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0B7716BC" w:rsidR="0053528C" w:rsidRDefault="0053528C" w:rsidP="005026BA">
      <w:pPr>
        <w:pStyle w:val="CRCoverPage"/>
        <w:tabs>
          <w:tab w:val="right" w:pos="9639"/>
        </w:tabs>
        <w:spacing w:after="0"/>
        <w:rPr>
          <w:b/>
          <w:i/>
          <w:noProof/>
          <w:sz w:val="28"/>
        </w:rPr>
      </w:pPr>
      <w:r>
        <w:rPr>
          <w:b/>
          <w:noProof/>
          <w:sz w:val="24"/>
        </w:rPr>
        <w:t>3GPP TSG-</w:t>
      </w:r>
      <w:r w:rsidR="00A0289E">
        <w:fldChar w:fldCharType="begin"/>
      </w:r>
      <w:r w:rsidR="00A0289E">
        <w:instrText>DOCPROPERTY  TSG/WGRef  \* MERGEFORMAT</w:instrText>
      </w:r>
      <w:r w:rsidR="00A0289E">
        <w:fldChar w:fldCharType="separate"/>
      </w:r>
      <w:r w:rsidRPr="004B58A2">
        <w:rPr>
          <w:b/>
          <w:noProof/>
          <w:sz w:val="24"/>
        </w:rPr>
        <w:t>RAN WG4</w:t>
      </w:r>
      <w:r w:rsidR="00A0289E">
        <w:rPr>
          <w:b/>
          <w:noProof/>
          <w:sz w:val="24"/>
        </w:rPr>
        <w:fldChar w:fldCharType="end"/>
      </w:r>
      <w:r>
        <w:rPr>
          <w:b/>
          <w:noProof/>
          <w:sz w:val="24"/>
        </w:rPr>
        <w:t xml:space="preserve"> Meeting #</w:t>
      </w:r>
      <w:r w:rsidRPr="006B0398">
        <w:rPr>
          <w:b/>
          <w:bCs/>
          <w:sz w:val="24"/>
          <w:szCs w:val="24"/>
        </w:rPr>
        <w:t>1</w:t>
      </w:r>
      <w:r w:rsidR="00A93E78">
        <w:rPr>
          <w:b/>
          <w:bCs/>
          <w:sz w:val="24"/>
          <w:szCs w:val="24"/>
        </w:rPr>
        <w:t>10</w:t>
      </w:r>
      <w:r>
        <w:rPr>
          <w:b/>
          <w:i/>
          <w:noProof/>
          <w:sz w:val="28"/>
        </w:rPr>
        <w:tab/>
      </w:r>
      <w:r w:rsidR="00A273DA" w:rsidRPr="00347E51">
        <w:rPr>
          <w:b/>
          <w:iCs/>
          <w:noProof/>
          <w:sz w:val="28"/>
        </w:rPr>
        <w:t>R4-2</w:t>
      </w:r>
      <w:r w:rsidR="00534A9D">
        <w:rPr>
          <w:b/>
          <w:iCs/>
          <w:noProof/>
          <w:sz w:val="28"/>
        </w:rPr>
        <w:t>400554</w:t>
      </w:r>
    </w:p>
    <w:p w14:paraId="30EED7A2" w14:textId="302C6D54" w:rsidR="0053528C" w:rsidRDefault="00A93E78" w:rsidP="0053528C">
      <w:pPr>
        <w:pStyle w:val="CRCoverPage"/>
        <w:outlineLvl w:val="0"/>
        <w:rPr>
          <w:b/>
          <w:noProof/>
          <w:sz w:val="24"/>
          <w:lang w:eastAsia="zh-CN"/>
        </w:rPr>
      </w:pPr>
      <w:r>
        <w:rPr>
          <w:b/>
          <w:noProof/>
          <w:sz w:val="24"/>
          <w:lang w:eastAsia="zh-CN"/>
        </w:rPr>
        <w:t>Athens</w:t>
      </w:r>
      <w:r w:rsidR="0053528C" w:rsidRPr="002E1580">
        <w:rPr>
          <w:b/>
          <w:noProof/>
          <w:sz w:val="24"/>
          <w:lang w:eastAsia="zh-CN"/>
        </w:rPr>
        <w:t xml:space="preserve">, </w:t>
      </w:r>
      <w:r>
        <w:rPr>
          <w:b/>
          <w:noProof/>
          <w:sz w:val="24"/>
          <w:lang w:eastAsia="zh-CN"/>
        </w:rPr>
        <w:t>GR</w:t>
      </w:r>
      <w:r w:rsidR="0053528C" w:rsidRPr="002E1580">
        <w:rPr>
          <w:b/>
          <w:noProof/>
          <w:sz w:val="24"/>
          <w:lang w:eastAsia="zh-CN"/>
        </w:rPr>
        <w:t xml:space="preserve">, </w:t>
      </w:r>
      <w:r>
        <w:rPr>
          <w:b/>
          <w:noProof/>
          <w:sz w:val="24"/>
          <w:lang w:eastAsia="zh-CN"/>
        </w:rPr>
        <w:t>26 Feb</w:t>
      </w:r>
      <w:r w:rsidR="0053528C" w:rsidRPr="002E1580">
        <w:rPr>
          <w:b/>
          <w:noProof/>
          <w:sz w:val="24"/>
          <w:lang w:eastAsia="zh-CN"/>
        </w:rPr>
        <w:t xml:space="preserve"> – </w:t>
      </w:r>
      <w:r>
        <w:rPr>
          <w:b/>
          <w:noProof/>
          <w:sz w:val="24"/>
          <w:lang w:eastAsia="zh-CN"/>
        </w:rPr>
        <w:t>01 Mar</w:t>
      </w:r>
      <w:r w:rsidR="0053528C" w:rsidRPr="002E1580">
        <w:rPr>
          <w:b/>
          <w:noProof/>
          <w:sz w:val="24"/>
          <w:lang w:eastAsia="zh-CN"/>
        </w:rPr>
        <w:t>, 202</w:t>
      </w:r>
      <w:r>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C117D"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3E0555">
              <w:rPr>
                <w:b/>
                <w:noProof/>
                <w:sz w:val="28"/>
              </w:rPr>
              <w:t>6</w:t>
            </w:r>
            <w:r w:rsidR="004B58A2" w:rsidRPr="004B58A2">
              <w:rPr>
                <w:b/>
                <w:noProof/>
                <w:sz w:val="28"/>
              </w:rPr>
              <w:t>.</w:t>
            </w:r>
            <w:r w:rsidR="004B58A2" w:rsidRPr="00144EEA">
              <w:rPr>
                <w:b/>
                <w:noProof/>
                <w:sz w:val="28"/>
                <w:szCs w:val="28"/>
              </w:rPr>
              <w:t>1</w:t>
            </w:r>
            <w:r w:rsidRPr="00144EEA">
              <w:rPr>
                <w:b/>
                <w:noProof/>
                <w:sz w:val="28"/>
                <w:szCs w:val="28"/>
              </w:rPr>
              <w:fldChar w:fldCharType="end"/>
            </w:r>
            <w:r w:rsidR="003E0555">
              <w:rPr>
                <w:b/>
                <w:noProof/>
                <w:sz w:val="28"/>
                <w:szCs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748C1" w:rsidR="001E41F3" w:rsidRPr="00144EEA" w:rsidRDefault="00A273DA" w:rsidP="00547111">
            <w:pPr>
              <w:pStyle w:val="CRCoverPage"/>
              <w:spacing w:after="0"/>
              <w:rPr>
                <w:b/>
                <w:bCs/>
                <w:noProof/>
                <w:sz w:val="28"/>
                <w:szCs w:val="28"/>
              </w:rPr>
            </w:pPr>
            <w:r>
              <w:rPr>
                <w:b/>
                <w:bCs/>
                <w:sz w:val="28"/>
                <w:szCs w:val="28"/>
              </w:rPr>
              <w:t>00</w:t>
            </w:r>
            <w:r w:rsidR="00CC45FC">
              <w:rPr>
                <w:b/>
                <w:bCs/>
                <w:sz w:val="28"/>
                <w:szCs w:val="28"/>
              </w:rPr>
              <w:t>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7C8F4" w:rsidR="001E41F3" w:rsidRPr="00741241" w:rsidRDefault="004A182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041EC" w:rsidR="001E41F3" w:rsidRPr="00410371" w:rsidRDefault="001315AD">
            <w:pPr>
              <w:pStyle w:val="CRCoverPage"/>
              <w:spacing w:after="0"/>
              <w:jc w:val="center"/>
              <w:rPr>
                <w:noProof/>
                <w:sz w:val="28"/>
              </w:rPr>
            </w:pPr>
            <w:r w:rsidRPr="005558A5">
              <w:rPr>
                <w:b/>
                <w:noProof/>
                <w:sz w:val="28"/>
              </w:rPr>
              <w:t>1</w:t>
            </w:r>
            <w:r w:rsidR="009C00D2">
              <w:rPr>
                <w:b/>
                <w:noProof/>
                <w:sz w:val="28"/>
              </w:rPr>
              <w:t>8</w:t>
            </w:r>
            <w:r w:rsidRPr="005558A5">
              <w:rPr>
                <w:b/>
                <w:noProof/>
                <w:sz w:val="28"/>
              </w:rPr>
              <w:t>.</w:t>
            </w:r>
            <w:r w:rsidR="00A93E78">
              <w:rPr>
                <w:b/>
                <w:noProof/>
                <w:sz w:val="28"/>
              </w:rPr>
              <w:t>4</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04C6AB" w:rsidR="00F25D98" w:rsidRDefault="004D25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25FE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FF0F4" w:rsidR="001E41F3" w:rsidRDefault="00440E2E">
            <w:pPr>
              <w:pStyle w:val="CRCoverPage"/>
              <w:spacing w:after="0"/>
              <w:ind w:left="100"/>
              <w:rPr>
                <w:noProof/>
              </w:rPr>
            </w:pPr>
            <w:r w:rsidRPr="00440E2E">
              <w:t>(LTE_NBIOT_eMTC_NTN_req-Core) CR to 36.102 for IoT NTN UE RF requirements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CDBE5" w:rsidR="001E41F3" w:rsidRDefault="00685800">
            <w:pPr>
              <w:pStyle w:val="CRCoverPage"/>
              <w:spacing w:after="0"/>
              <w:ind w:left="100"/>
              <w:rPr>
                <w:noProof/>
              </w:rPr>
            </w:pPr>
            <w:r w:rsidRPr="00685800">
              <w:t xml:space="preserve">MediaTek </w:t>
            </w:r>
            <w:r w:rsidR="00065586">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A0289E"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4DD9" w:rsidR="001E41F3" w:rsidRPr="0069425F" w:rsidRDefault="00685800">
            <w:pPr>
              <w:pStyle w:val="CRCoverPage"/>
              <w:spacing w:after="0"/>
              <w:ind w:left="100"/>
              <w:rPr>
                <w:noProof/>
              </w:rPr>
            </w:pPr>
            <w:r w:rsidRPr="00685800">
              <w:rPr>
                <w:rFonts w:cs="Arial"/>
                <w:sz w:val="22"/>
                <w:szCs w:val="22"/>
              </w:rPr>
              <w:t>LTE_NBIOT_eMTC_NTN_req-Core</w:t>
            </w:r>
            <w:r>
              <w:rPr>
                <w:rFonts w:cs="Arial"/>
                <w:sz w:val="22"/>
                <w:szCs w:val="22"/>
              </w:rPr>
              <w:t xml:space="preserve"> </w:t>
            </w:r>
          </w:p>
        </w:tc>
        <w:tc>
          <w:tcPr>
            <w:tcW w:w="567" w:type="dxa"/>
            <w:tcBorders>
              <w:left w:val="nil"/>
            </w:tcBorders>
          </w:tcPr>
          <w:p w14:paraId="61A86BCF" w14:textId="77777777" w:rsidR="001E41F3" w:rsidRPr="0069425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85BFF" w:rsidR="001E41F3" w:rsidRDefault="001838ED">
            <w:pPr>
              <w:pStyle w:val="CRCoverPage"/>
              <w:spacing w:after="0"/>
              <w:ind w:left="100"/>
              <w:rPr>
                <w:noProof/>
              </w:rPr>
            </w:pPr>
            <w:r>
              <w:t>02</w:t>
            </w:r>
            <w:r w:rsidR="0069425F">
              <w:t>/</w:t>
            </w:r>
            <w:r w:rsidR="001B4E69">
              <w:t>1</w:t>
            </w:r>
            <w:r>
              <w:t>9</w:t>
            </w:r>
            <w:r w:rsidR="0069425F">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B79B3" w:rsidR="001E41F3" w:rsidRPr="00DE21F4" w:rsidRDefault="0086701D">
            <w:pPr>
              <w:pStyle w:val="CRCoverPage"/>
              <w:spacing w:after="0"/>
              <w:ind w:left="100"/>
              <w:rPr>
                <w:i/>
                <w:iCs/>
                <w:noProof/>
              </w:rPr>
            </w:pPr>
            <w:r w:rsidRPr="00DE21F4">
              <w:rPr>
                <w:i/>
                <w:iCs/>
              </w:rPr>
              <w:t>Rel-</w:t>
            </w:r>
            <w:r w:rsidR="006131E2" w:rsidRPr="00DE21F4">
              <w:rPr>
                <w:i/>
                <w:iCs/>
              </w:rPr>
              <w:t>1</w:t>
            </w:r>
            <w:r w:rsidR="00B70905">
              <w:rPr>
                <w:i/>
                <w:iCs/>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F9AE6" w14:textId="77777777" w:rsidR="00432CB9" w:rsidRDefault="002544F6" w:rsidP="00C132A5">
            <w:pPr>
              <w:pStyle w:val="CRCoverPage"/>
              <w:numPr>
                <w:ilvl w:val="0"/>
                <w:numId w:val="18"/>
              </w:numPr>
              <w:spacing w:after="0"/>
              <w:rPr>
                <w:noProof/>
              </w:rPr>
            </w:pPr>
            <w:r>
              <w:rPr>
                <w:noProof/>
              </w:rPr>
              <w:t>In TR 38.821, the clear definition of “Geostationary Earth orbit”: Circular orbit at 35,786 km above the Earth's equator and following the direction of the Earth's rotation. An object in such an orbit has an orbital period equal to the Earth's rotational period and thus appears motionless, at a fixed position in the sky, to ground observers.</w:t>
            </w:r>
            <w:r>
              <w:rPr>
                <w:noProof/>
              </w:rPr>
              <w:t xml:space="preserve"> </w:t>
            </w:r>
          </w:p>
          <w:p w14:paraId="309FF74B" w14:textId="684ABD4E" w:rsidR="00C132A5" w:rsidRDefault="002544F6" w:rsidP="00432CB9">
            <w:pPr>
              <w:pStyle w:val="CRCoverPage"/>
              <w:spacing w:after="0"/>
              <w:ind w:left="460"/>
              <w:rPr>
                <w:noProof/>
              </w:rPr>
            </w:pPr>
            <w:r>
              <w:rPr>
                <w:noProof/>
              </w:rPr>
              <w:t>Thus, t</w:t>
            </w:r>
            <w:r w:rsidR="00430A61">
              <w:rPr>
                <w:noProof/>
              </w:rPr>
              <w:t>o c</w:t>
            </w:r>
            <w:r w:rsidR="00C132A5" w:rsidRPr="00C132A5">
              <w:rPr>
                <w:noProof/>
              </w:rPr>
              <w:t xml:space="preserve">orrect </w:t>
            </w:r>
            <w:r w:rsidR="00FD1584">
              <w:rPr>
                <w:noProof/>
              </w:rPr>
              <w:t xml:space="preserve">TS 36.102 </w:t>
            </w:r>
            <w:r w:rsidR="00C132A5" w:rsidRPr="00C132A5">
              <w:rPr>
                <w:noProof/>
              </w:rPr>
              <w:t>GEO definition is necessary.</w:t>
            </w:r>
          </w:p>
          <w:p w14:paraId="7C8B6165" w14:textId="77777777" w:rsidR="00C75455" w:rsidRDefault="00C132A5" w:rsidP="00C132A5">
            <w:pPr>
              <w:pStyle w:val="CRCoverPage"/>
              <w:numPr>
                <w:ilvl w:val="0"/>
                <w:numId w:val="18"/>
              </w:numPr>
              <w:spacing w:after="0"/>
              <w:rPr>
                <w:noProof/>
              </w:rPr>
            </w:pPr>
            <w:r>
              <w:rPr>
                <w:rFonts w:hint="eastAsia"/>
                <w:noProof/>
                <w:lang w:eastAsia="zh-TW"/>
              </w:rPr>
              <w:t>M</w:t>
            </w:r>
            <w:r>
              <w:rPr>
                <w:noProof/>
                <w:lang w:eastAsia="zh-TW"/>
              </w:rPr>
              <w:t xml:space="preserve">easurement </w:t>
            </w:r>
            <w:r>
              <w:rPr>
                <w:rFonts w:hint="eastAsia"/>
                <w:noProof/>
                <w:lang w:eastAsia="zh-TW"/>
              </w:rPr>
              <w:t>b</w:t>
            </w:r>
            <w:r>
              <w:rPr>
                <w:noProof/>
                <w:lang w:eastAsia="zh-TW"/>
              </w:rPr>
              <w:t xml:space="preserve">andwidth value in </w:t>
            </w:r>
            <w:r w:rsidRPr="00C132A5">
              <w:rPr>
                <w:noProof/>
                <w:lang w:eastAsia="zh-TW"/>
              </w:rPr>
              <w:t>Table 6.5A.4.4.3-1</w:t>
            </w:r>
            <w:r>
              <w:rPr>
                <w:noProof/>
                <w:lang w:eastAsia="zh-TW"/>
              </w:rPr>
              <w:t xml:space="preserve"> and </w:t>
            </w:r>
            <w:r w:rsidRPr="00C132A5">
              <w:rPr>
                <w:noProof/>
                <w:lang w:eastAsia="zh-TW"/>
              </w:rPr>
              <w:t>Table 6.5B.4.4.3-1</w:t>
            </w:r>
            <w:r>
              <w:rPr>
                <w:noProof/>
                <w:lang w:eastAsia="zh-TW"/>
              </w:rPr>
              <w:t xml:space="preserve"> is incorrect. </w:t>
            </w:r>
          </w:p>
          <w:p w14:paraId="655CA80D" w14:textId="08E59869" w:rsidR="00C132A5" w:rsidRDefault="00C75455" w:rsidP="00C132A5">
            <w:pPr>
              <w:pStyle w:val="CRCoverPage"/>
              <w:numPr>
                <w:ilvl w:val="0"/>
                <w:numId w:val="18"/>
              </w:numPr>
              <w:spacing w:after="0"/>
              <w:rPr>
                <w:noProof/>
              </w:rPr>
            </w:pPr>
            <w:r>
              <w:rPr>
                <w:noProof/>
                <w:lang w:eastAsia="zh-TW"/>
              </w:rPr>
              <w:t xml:space="preserve">Note 1 in Table 6.5A.4.4.3-1 and Table 6.5B.4.4.3-1 does not </w:t>
            </w:r>
            <w:r w:rsidR="00FE7E7F">
              <w:rPr>
                <w:noProof/>
                <w:lang w:eastAsia="zh-TW"/>
              </w:rPr>
              <w:t xml:space="preserve">clearly </w:t>
            </w:r>
            <w:r w:rsidR="00C00F02">
              <w:rPr>
                <w:noProof/>
                <w:lang w:eastAsia="zh-TW"/>
              </w:rPr>
              <w:t xml:space="preserve">specify </w:t>
            </w:r>
            <w:r>
              <w:rPr>
                <w:noProof/>
                <w:lang w:eastAsia="zh-TW"/>
              </w:rPr>
              <w:t>frequency band</w:t>
            </w:r>
            <w:r w:rsidR="00FE7E7F">
              <w:rPr>
                <w:noProof/>
                <w:lang w:eastAsia="zh-TW"/>
              </w:rPr>
              <w:t xml:space="preserve"> number</w:t>
            </w:r>
            <w:r w:rsidR="00FA1A8C">
              <w:rPr>
                <w:noProof/>
                <w:lang w:eastAsia="zh-TW"/>
              </w:rPr>
              <w:t>.</w:t>
            </w:r>
            <w:r w:rsidR="00C132A5">
              <w:rPr>
                <w:noProof/>
                <w:lang w:eastAsia="zh-TW"/>
              </w:rPr>
              <w:t xml:space="preserve"> </w:t>
            </w:r>
          </w:p>
          <w:p w14:paraId="708AA7DE" w14:textId="1CB89FA1" w:rsidR="00C132A5" w:rsidRDefault="00C75455" w:rsidP="00C132A5">
            <w:pPr>
              <w:pStyle w:val="CRCoverPage"/>
              <w:numPr>
                <w:ilvl w:val="0"/>
                <w:numId w:val="18"/>
              </w:numPr>
              <w:spacing w:after="0"/>
              <w:rPr>
                <w:noProof/>
              </w:rPr>
            </w:pPr>
            <w:r>
              <w:rPr>
                <w:noProof/>
              </w:rPr>
              <w:t xml:space="preserve">UL </w:t>
            </w:r>
            <w:r w:rsidR="00D67517">
              <w:rPr>
                <w:noProof/>
              </w:rPr>
              <w:t xml:space="preserve">reference </w:t>
            </w:r>
            <w:r>
              <w:rPr>
                <w:noProof/>
              </w:rPr>
              <w:t>measurement channels are missing</w:t>
            </w:r>
            <w:r w:rsidR="00C132A5" w:rsidRPr="00C132A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216C7" w14:textId="000BBF6B" w:rsidR="00DB101D" w:rsidRDefault="00DB101D" w:rsidP="00DB101D">
            <w:pPr>
              <w:pStyle w:val="CRCoverPage"/>
              <w:numPr>
                <w:ilvl w:val="0"/>
                <w:numId w:val="19"/>
              </w:numPr>
              <w:spacing w:after="0"/>
              <w:rPr>
                <w:noProof/>
              </w:rPr>
            </w:pPr>
            <w:r>
              <w:rPr>
                <w:noProof/>
              </w:rPr>
              <w:t xml:space="preserve">Change GEO definition to </w:t>
            </w:r>
            <w:r w:rsidRPr="00DB101D">
              <w:rPr>
                <w:noProof/>
              </w:rPr>
              <w:t>Geostationary Earth Orbit</w:t>
            </w:r>
            <w:r>
              <w:rPr>
                <w:noProof/>
              </w:rPr>
              <w:t xml:space="preserve"> in clause 3.3.</w:t>
            </w:r>
          </w:p>
          <w:p w14:paraId="49D08B7C" w14:textId="013B09A4" w:rsidR="00DB101D" w:rsidRDefault="00DB101D" w:rsidP="00DB101D">
            <w:pPr>
              <w:pStyle w:val="CRCoverPage"/>
              <w:numPr>
                <w:ilvl w:val="0"/>
                <w:numId w:val="19"/>
              </w:numPr>
              <w:spacing w:after="0"/>
              <w:rPr>
                <w:noProof/>
              </w:rPr>
            </w:pPr>
            <w:r>
              <w:rPr>
                <w:noProof/>
                <w:lang w:eastAsia="zh-TW"/>
              </w:rPr>
              <w:t xml:space="preserve">Measurement bandwidth value in Table 6.5A.4.4.3-1 and Table 6.5B.4.4.3-1 is </w:t>
            </w:r>
            <w:r w:rsidR="00822C82">
              <w:rPr>
                <w:noProof/>
                <w:lang w:eastAsia="zh-TW"/>
              </w:rPr>
              <w:t>1 MHz</w:t>
            </w:r>
            <w:r>
              <w:rPr>
                <w:noProof/>
                <w:lang w:eastAsia="zh-TW"/>
              </w:rPr>
              <w:t xml:space="preserve">. </w:t>
            </w:r>
          </w:p>
          <w:p w14:paraId="3E015435" w14:textId="61BE0920" w:rsidR="00DB101D" w:rsidRDefault="00FF7902" w:rsidP="00DB101D">
            <w:pPr>
              <w:pStyle w:val="CRCoverPage"/>
              <w:numPr>
                <w:ilvl w:val="0"/>
                <w:numId w:val="19"/>
              </w:numPr>
              <w:spacing w:after="0"/>
              <w:rPr>
                <w:noProof/>
              </w:rPr>
            </w:pPr>
            <w:r w:rsidRPr="00FF7902">
              <w:rPr>
                <w:noProof/>
                <w:lang w:eastAsia="zh-TW"/>
              </w:rPr>
              <w:t>To clearly specify frequency band 256 in Note 1 of Table 6.5A.4.4.3-1 and Table 6.5B.4.4.3-1.</w:t>
            </w:r>
          </w:p>
          <w:p w14:paraId="08766AA0" w14:textId="77777777" w:rsidR="00DB101D" w:rsidRDefault="003F6E81" w:rsidP="00DB101D">
            <w:pPr>
              <w:pStyle w:val="CRCoverPage"/>
              <w:numPr>
                <w:ilvl w:val="0"/>
                <w:numId w:val="19"/>
              </w:numPr>
              <w:spacing w:after="0"/>
              <w:rPr>
                <w:noProof/>
              </w:rPr>
            </w:pPr>
            <w:r>
              <w:rPr>
                <w:noProof/>
              </w:rPr>
              <w:t xml:space="preserve">To add </w:t>
            </w:r>
            <w:r w:rsidR="00DB101D">
              <w:rPr>
                <w:noProof/>
              </w:rPr>
              <w:t xml:space="preserve">UL reference measurement channels </w:t>
            </w:r>
            <w:r>
              <w:rPr>
                <w:noProof/>
              </w:rPr>
              <w:t>in clause A.4</w:t>
            </w:r>
            <w:r w:rsidR="00DB101D">
              <w:rPr>
                <w:noProof/>
              </w:rPr>
              <w:t>.</w:t>
            </w:r>
          </w:p>
          <w:p w14:paraId="31C656EC" w14:textId="163ACFCB" w:rsidR="00702728" w:rsidRPr="00DB101D" w:rsidRDefault="00702728" w:rsidP="00DB101D">
            <w:pPr>
              <w:pStyle w:val="CRCoverPage"/>
              <w:numPr>
                <w:ilvl w:val="0"/>
                <w:numId w:val="19"/>
              </w:numPr>
              <w:spacing w:after="0"/>
              <w:rPr>
                <w:noProof/>
              </w:rPr>
            </w:pPr>
            <w:r>
              <w:rPr>
                <w:rFonts w:hint="eastAsia"/>
                <w:noProof/>
                <w:lang w:eastAsia="zh-TW"/>
              </w:rPr>
              <w:t>R</w:t>
            </w:r>
            <w:r>
              <w:rPr>
                <w:noProof/>
                <w:lang w:eastAsia="zh-TW"/>
              </w:rPr>
              <w:t>eference TS 36.212 is added in clause 2.</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5DB4F" w14:textId="387973C4" w:rsidR="000D68C3" w:rsidRPr="000D68C3" w:rsidRDefault="000D68C3" w:rsidP="000D68C3">
            <w:pPr>
              <w:pStyle w:val="CRCoverPage"/>
              <w:ind w:left="100"/>
            </w:pPr>
            <w:r>
              <w:rPr>
                <w:noProof/>
                <w:lang w:eastAsia="zh-CN"/>
              </w:rPr>
              <w:t>If abbreviations in technical specification documents can not be aligned as much as possible, confusion can't be avoided.</w:t>
            </w:r>
          </w:p>
          <w:p w14:paraId="5C4BEB44" w14:textId="14D38B5B" w:rsidR="00EA6921" w:rsidRDefault="002F7279" w:rsidP="00EA6921">
            <w:pPr>
              <w:pStyle w:val="CRCoverPage"/>
              <w:spacing w:after="0"/>
              <w:ind w:left="100"/>
              <w:rPr>
                <w:noProof/>
              </w:rPr>
            </w:pPr>
            <w:r>
              <w:rPr>
                <w:noProof/>
              </w:rPr>
              <w:t xml:space="preserve">The </w:t>
            </w:r>
            <w:r w:rsidR="002C06FB">
              <w:rPr>
                <w:noProof/>
              </w:rPr>
              <w:t>I</w:t>
            </w:r>
            <w:r w:rsidR="00FC3D5E">
              <w:rPr>
                <w:noProof/>
              </w:rPr>
              <w:t>o</w:t>
            </w:r>
            <w:r w:rsidR="002C06FB">
              <w:rPr>
                <w:noProof/>
              </w:rPr>
              <w:t>T</w:t>
            </w:r>
            <w:r>
              <w:rPr>
                <w:noProof/>
              </w:rPr>
              <w:t xml:space="preserve"> NTN UE RF </w:t>
            </w:r>
            <w:r w:rsidR="00FC3D5E">
              <w:rPr>
                <w:noProof/>
              </w:rPr>
              <w:t xml:space="preserve">requirements </w:t>
            </w:r>
            <w:r>
              <w:rPr>
                <w:noProof/>
              </w:rPr>
              <w:t xml:space="preserve">and </w:t>
            </w:r>
            <w:r w:rsidR="00FC3D5E">
              <w:rPr>
                <w:noProof/>
              </w:rPr>
              <w:t>UL reference measurement channels</w:t>
            </w:r>
            <w:r>
              <w:rPr>
                <w:noProof/>
              </w:rPr>
              <w:t xml:space="preserve"> </w:t>
            </w:r>
            <w:r w:rsidR="002C06FB">
              <w:rPr>
                <w:noProof/>
              </w:rPr>
              <w:t xml:space="preserve">will </w:t>
            </w:r>
            <w:r>
              <w:rPr>
                <w:noProof/>
              </w:rPr>
              <w:t>remain unclear.</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BB940" w:rsidR="00EA6921" w:rsidRDefault="009E62CF" w:rsidP="00EA6921">
            <w:pPr>
              <w:pStyle w:val="CRCoverPage"/>
              <w:spacing w:after="0"/>
              <w:ind w:left="60"/>
              <w:rPr>
                <w:noProof/>
              </w:rPr>
            </w:pPr>
            <w:r>
              <w:rPr>
                <w:noProof/>
              </w:rPr>
              <w:t xml:space="preserve">2, </w:t>
            </w:r>
            <w:r w:rsidR="00F33836">
              <w:rPr>
                <w:noProof/>
              </w:rPr>
              <w:t>3.3</w:t>
            </w:r>
            <w:r w:rsidR="0084562A">
              <w:rPr>
                <w:noProof/>
              </w:rPr>
              <w:t xml:space="preserve">, </w:t>
            </w:r>
            <w:r w:rsidR="003F5734">
              <w:rPr>
                <w:noProof/>
              </w:rPr>
              <w:t>6.</w:t>
            </w:r>
            <w:r w:rsidR="00F33836">
              <w:rPr>
                <w:noProof/>
              </w:rPr>
              <w:t>5</w:t>
            </w:r>
            <w:r w:rsidR="003F5734">
              <w:rPr>
                <w:noProof/>
              </w:rPr>
              <w:t>A.</w:t>
            </w:r>
            <w:r w:rsidR="00F33836">
              <w:rPr>
                <w:noProof/>
              </w:rPr>
              <w:t>4</w:t>
            </w:r>
            <w:r w:rsidR="003F5734">
              <w:rPr>
                <w:noProof/>
              </w:rPr>
              <w:t>, 6.</w:t>
            </w:r>
            <w:r w:rsidR="00F33836">
              <w:rPr>
                <w:noProof/>
              </w:rPr>
              <w:t>5</w:t>
            </w:r>
            <w:r w:rsidR="003F5734">
              <w:rPr>
                <w:noProof/>
              </w:rPr>
              <w:t>B.</w:t>
            </w:r>
            <w:r w:rsidR="00F33836">
              <w:rPr>
                <w:noProof/>
              </w:rPr>
              <w:t>4</w:t>
            </w:r>
            <w:r w:rsidR="003F5734">
              <w:rPr>
                <w:noProof/>
              </w:rPr>
              <w:t xml:space="preserve">, </w:t>
            </w:r>
            <w:r w:rsidR="009509C4">
              <w:rPr>
                <w:noProof/>
              </w:rPr>
              <w:t>A.</w:t>
            </w:r>
            <w:r w:rsidR="00707A1A">
              <w:rPr>
                <w:noProof/>
              </w:rPr>
              <w:t>X</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CF487B" w:rsidR="00EA6921" w:rsidRDefault="00125BA8"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433B2"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38BEC" w:rsidR="00EA6921" w:rsidRDefault="00125BA8" w:rsidP="00EA6921">
            <w:pPr>
              <w:pStyle w:val="CRCoverPage"/>
              <w:spacing w:after="0"/>
              <w:ind w:left="99"/>
              <w:rPr>
                <w:noProof/>
              </w:rPr>
            </w:pPr>
            <w:r>
              <w:rPr>
                <w:noProof/>
              </w:rPr>
              <w:t>36.521-4</w:t>
            </w:r>
            <w:r w:rsidR="00EA6921">
              <w:rPr>
                <w:noProof/>
              </w:rPr>
              <w:t xml:space="preserve">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F42750" w14:textId="3DAE2C11" w:rsidR="00993247" w:rsidRDefault="00993247" w:rsidP="00993247">
      <w:pPr>
        <w:jc w:val="center"/>
        <w:rPr>
          <w:rFonts w:cs="v3.7.0"/>
          <w:b/>
          <w:bCs/>
          <w:color w:val="FF0000"/>
          <w:sz w:val="28"/>
          <w:szCs w:val="28"/>
        </w:rPr>
      </w:pPr>
      <w:r>
        <w:rPr>
          <w:rFonts w:cs="v3.7.0"/>
          <w:b/>
          <w:bCs/>
          <w:color w:val="FF0000"/>
          <w:sz w:val="28"/>
          <w:szCs w:val="28"/>
        </w:rPr>
        <w:lastRenderedPageBreak/>
        <w:t>--- Start of change 1 ---</w:t>
      </w:r>
    </w:p>
    <w:p w14:paraId="266127E1" w14:textId="77777777" w:rsidR="00103275" w:rsidRDefault="00103275" w:rsidP="00103275">
      <w:pPr>
        <w:pStyle w:val="1"/>
        <w:rPr>
          <w:lang w:eastAsia="en-GB"/>
        </w:rPr>
      </w:pPr>
      <w:bookmarkStart w:id="2" w:name="_Toc120569995"/>
      <w:bookmarkStart w:id="3" w:name="_Toc121162787"/>
      <w:bookmarkStart w:id="4" w:name="_Toc121827668"/>
      <w:bookmarkStart w:id="5" w:name="_Toc124177496"/>
      <w:bookmarkStart w:id="6" w:name="_Toc124177923"/>
      <w:bookmarkStart w:id="7" w:name="_Toc130826050"/>
      <w:bookmarkStart w:id="8" w:name="_Toc137386327"/>
      <w:bookmarkStart w:id="9" w:name="_Toc137401207"/>
      <w:bookmarkStart w:id="10" w:name="_Toc138894731"/>
      <w:bookmarkStart w:id="11" w:name="_Toc145029442"/>
      <w:bookmarkStart w:id="12" w:name="_Toc153135989"/>
      <w:bookmarkStart w:id="13" w:name="_Toc153138183"/>
      <w:r>
        <w:t>2</w:t>
      </w:r>
      <w:r>
        <w:tab/>
        <w:t>References</w:t>
      </w:r>
      <w:bookmarkEnd w:id="2"/>
      <w:bookmarkEnd w:id="3"/>
      <w:bookmarkEnd w:id="4"/>
      <w:bookmarkEnd w:id="5"/>
      <w:bookmarkEnd w:id="6"/>
      <w:bookmarkEnd w:id="7"/>
      <w:bookmarkEnd w:id="8"/>
      <w:bookmarkEnd w:id="9"/>
      <w:bookmarkEnd w:id="10"/>
      <w:bookmarkEnd w:id="11"/>
      <w:bookmarkEnd w:id="12"/>
      <w:bookmarkEnd w:id="13"/>
    </w:p>
    <w:p w14:paraId="7843ABDD" w14:textId="77777777" w:rsidR="00103275" w:rsidRDefault="00103275" w:rsidP="00103275">
      <w:r>
        <w:t>The following documents contain provisions which, through reference in this text, constitute provisions of the present document.</w:t>
      </w:r>
    </w:p>
    <w:p w14:paraId="57254847" w14:textId="77777777" w:rsidR="00103275" w:rsidRDefault="00103275" w:rsidP="00103275">
      <w:pPr>
        <w:pStyle w:val="B10"/>
      </w:pPr>
      <w:r>
        <w:t>-</w:t>
      </w:r>
      <w:r>
        <w:tab/>
        <w:t>References are either specific (identified by date of publication, edition number, version number, etc.) or non</w:t>
      </w:r>
      <w:r>
        <w:noBreakHyphen/>
        <w:t>specific.</w:t>
      </w:r>
    </w:p>
    <w:p w14:paraId="4C52A389" w14:textId="77777777" w:rsidR="00103275" w:rsidRDefault="00103275" w:rsidP="00103275">
      <w:pPr>
        <w:pStyle w:val="B10"/>
      </w:pPr>
      <w:r>
        <w:t>-</w:t>
      </w:r>
      <w:r>
        <w:tab/>
        <w:t>For a specific reference, subsequent revisions do not apply.</w:t>
      </w:r>
    </w:p>
    <w:p w14:paraId="19588D26" w14:textId="77777777" w:rsidR="00103275" w:rsidRDefault="00103275" w:rsidP="0010327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2B9E21" w14:textId="77777777" w:rsidR="00103275" w:rsidRDefault="00103275" w:rsidP="00103275">
      <w:pPr>
        <w:pStyle w:val="EX"/>
      </w:pPr>
      <w:r>
        <w:t>[1]</w:t>
      </w:r>
      <w:r>
        <w:tab/>
        <w:t>3GPP TR 21.905: "Vocabulary for 3GPP Specifications".</w:t>
      </w:r>
    </w:p>
    <w:p w14:paraId="255E4217" w14:textId="77777777" w:rsidR="00103275" w:rsidRDefault="00103275" w:rsidP="00103275">
      <w:pPr>
        <w:pStyle w:val="EX"/>
      </w:pPr>
      <w:r>
        <w:t>[2]</w:t>
      </w:r>
      <w:r>
        <w:tab/>
        <w:t>3GPP TS 36.108: "</w:t>
      </w:r>
      <w:r>
        <w:rPr>
          <w:color w:val="000000"/>
        </w:rPr>
        <w:t xml:space="preserve">Evolved Universal Terrestrial Radio Access (E-UTRA); </w:t>
      </w:r>
      <w:r>
        <w:t>Satellite Access Node (SAN) radio transmission and reception".</w:t>
      </w:r>
    </w:p>
    <w:p w14:paraId="2C1A27A0" w14:textId="77777777" w:rsidR="00103275" w:rsidRDefault="00103275" w:rsidP="00103275">
      <w:pPr>
        <w:pStyle w:val="EX"/>
      </w:pPr>
      <w:r>
        <w:t>[3]</w:t>
      </w:r>
      <w:r>
        <w:tab/>
        <w:t>3GPP TS 36.211: "</w:t>
      </w:r>
      <w:bookmarkStart w:id="14" w:name="OLE_LINK44"/>
      <w:bookmarkStart w:id="15" w:name="OLE_LINK45"/>
      <w:r>
        <w:rPr>
          <w:color w:val="000000"/>
        </w:rPr>
        <w:t xml:space="preserve">Evolved Universal Terrestrial Radio Access (E-UTRA); </w:t>
      </w:r>
      <w:r>
        <w:t>Physical Channels and Modulation</w:t>
      </w:r>
      <w:bookmarkEnd w:id="14"/>
      <w:bookmarkEnd w:id="15"/>
      <w:r>
        <w:t>".</w:t>
      </w:r>
    </w:p>
    <w:p w14:paraId="026EF29B" w14:textId="77777777" w:rsidR="00103275" w:rsidRDefault="00103275" w:rsidP="00103275">
      <w:pPr>
        <w:pStyle w:val="EX"/>
      </w:pPr>
      <w:r>
        <w:t>[4]</w:t>
      </w:r>
      <w:r>
        <w:tab/>
        <w:t>ITU-R Recommendation M.1545: "Measurement uncertainty as it applies to test limits for the terrestrial component of International Mobile Telecommunications-2000".</w:t>
      </w:r>
    </w:p>
    <w:p w14:paraId="755DD0BD" w14:textId="77777777" w:rsidR="00103275" w:rsidRDefault="00103275" w:rsidP="00103275">
      <w:pPr>
        <w:pStyle w:val="EX"/>
      </w:pPr>
      <w:r>
        <w:t>[5]</w:t>
      </w:r>
      <w:r>
        <w:tab/>
        <w:t>3GPP TS 36.307: "</w:t>
      </w:r>
      <w:r>
        <w:rPr>
          <w:color w:val="000000"/>
        </w:rPr>
        <w:t xml:space="preserve">Evolved Universal Terrestrial Radio Access (E-UTRA); </w:t>
      </w:r>
      <w:r>
        <w:t>Requirements on User Equipments (UEs) supporting a release-independent frequency band".</w:t>
      </w:r>
    </w:p>
    <w:p w14:paraId="2B1DD7DA" w14:textId="77777777" w:rsidR="00103275" w:rsidRDefault="00103275" w:rsidP="00103275">
      <w:pPr>
        <w:pStyle w:val="EX"/>
      </w:pPr>
      <w:r>
        <w:t>[6]</w:t>
      </w:r>
      <w:r>
        <w:tab/>
        <w:t>3GPP TS 36.331: "</w:t>
      </w:r>
      <w:r>
        <w:rPr>
          <w:color w:val="000000"/>
        </w:rPr>
        <w:t>Evolved Universal Terrestrial Radio Access (E-UTRA); Radio Resource Control (RRC); Protocol specification</w:t>
      </w:r>
      <w:r>
        <w:t>".</w:t>
      </w:r>
    </w:p>
    <w:p w14:paraId="32EE940C" w14:textId="77777777" w:rsidR="00103275" w:rsidRDefault="00103275" w:rsidP="00103275">
      <w:pPr>
        <w:pStyle w:val="EX"/>
      </w:pPr>
      <w:r>
        <w:t>[7]</w:t>
      </w:r>
      <w:r>
        <w:tab/>
        <w:t>3GPP TS 36.101: "Evolved Universal Terrestrial Radio Access (E-UTRA); User Equipment (UE) radio transmission and reception"</w:t>
      </w:r>
    </w:p>
    <w:p w14:paraId="05B25FA3" w14:textId="77777777" w:rsidR="00103275" w:rsidRDefault="00103275" w:rsidP="00103275">
      <w:pPr>
        <w:pStyle w:val="EX"/>
      </w:pPr>
      <w:r>
        <w:t>[8]</w:t>
      </w:r>
      <w:r>
        <w:tab/>
        <w:t>3GPP TS 36.300: "Evolved Universal Terrestrial Radio Access (E-UTRA) and Evolved Universal Terrestrial Radio Access Network (E-UTRAN); Overall description; Stage 2".</w:t>
      </w:r>
    </w:p>
    <w:p w14:paraId="270BAA70" w14:textId="77777777" w:rsidR="00103275" w:rsidRDefault="00103275" w:rsidP="00103275">
      <w:pPr>
        <w:pStyle w:val="EX"/>
      </w:pPr>
      <w:r>
        <w:t>[9]</w:t>
      </w:r>
      <w:r>
        <w:tab/>
        <w:t>ITU-R Recommendation SM.329-10, "Unwanted emissions in the spurious domain"</w:t>
      </w:r>
    </w:p>
    <w:p w14:paraId="05964356" w14:textId="77777777" w:rsidR="00103275" w:rsidRDefault="00103275" w:rsidP="00103275">
      <w:pPr>
        <w:pStyle w:val="EX"/>
      </w:pPr>
      <w:r>
        <w:t>[10]</w:t>
      </w:r>
      <w:r>
        <w:tab/>
        <w:t>[</w:t>
      </w:r>
      <w:r>
        <w:rPr>
          <w:color w:val="000000"/>
          <w:shd w:val="clear" w:color="auto" w:fill="FFFFFF"/>
          <w:lang w:val="en-US"/>
        </w:rPr>
        <w:t xml:space="preserve">ANSI C63.26-2015, American National standard for Compliance Testing of Transmitters Used in Licensed Radio Services, Accredited Standards Committee C63 – Electromagnetic </w:t>
      </w:r>
      <w:r>
        <w:t>compatibility]</w:t>
      </w:r>
    </w:p>
    <w:p w14:paraId="70A1FA01" w14:textId="77777777" w:rsidR="00103275" w:rsidRDefault="00103275" w:rsidP="00103275">
      <w:pPr>
        <w:pStyle w:val="EX"/>
        <w:rPr>
          <w:lang w:eastAsia="zh-CN"/>
        </w:rPr>
      </w:pPr>
      <w:r>
        <w:rPr>
          <w:lang w:eastAsia="zh-CN"/>
        </w:rPr>
        <w:t>[11]</w:t>
      </w:r>
      <w:r>
        <w:rPr>
          <w:lang w:eastAsia="zh-CN"/>
        </w:rPr>
        <w:tab/>
        <w:t>3GPP TS 36.306: "Evolved Universal Terrestrial Radio Access (E-UTRA);</w:t>
      </w:r>
      <w:r>
        <w:t xml:space="preserve"> </w:t>
      </w:r>
      <w:r>
        <w:rPr>
          <w:lang w:eastAsia="zh-CN"/>
        </w:rPr>
        <w:t>User Equipment (UE) radio access capabilities".</w:t>
      </w:r>
    </w:p>
    <w:p w14:paraId="1100E84F" w14:textId="77777777" w:rsidR="00103275" w:rsidRDefault="00103275" w:rsidP="00103275">
      <w:pPr>
        <w:pStyle w:val="EX"/>
        <w:rPr>
          <w:lang w:val="en-US" w:eastAsia="en-GB"/>
        </w:rPr>
      </w:pPr>
      <w:r>
        <w:rPr>
          <w:lang w:val="en-US"/>
        </w:rPr>
        <w:t>[1</w:t>
      </w:r>
      <w:r>
        <w:rPr>
          <w:lang w:val="en-US" w:eastAsia="zh-TW"/>
        </w:rPr>
        <w:t>2</w:t>
      </w:r>
      <w:r>
        <w:rPr>
          <w:lang w:val="en-US"/>
        </w:rPr>
        <w:t>]</w:t>
      </w:r>
      <w:r>
        <w:rPr>
          <w:lang w:val="en-US"/>
        </w:rPr>
        <w:tab/>
        <w:t>3GPP TS 36.213: "Evolved Universal Terrestrial Radio Access (E-UTRA); Physical layer procedures".</w:t>
      </w:r>
    </w:p>
    <w:p w14:paraId="6ADCE08F" w14:textId="77777777" w:rsidR="00103275" w:rsidRDefault="00103275" w:rsidP="00103275">
      <w:pPr>
        <w:pStyle w:val="EX"/>
        <w:rPr>
          <w:rFonts w:eastAsia="SimSun"/>
          <w:lang w:eastAsia="zh-CN"/>
        </w:rPr>
      </w:pPr>
      <w:r>
        <w:rPr>
          <w:lang w:eastAsia="zh-CN"/>
        </w:rPr>
        <w:t>[13]</w:t>
      </w:r>
      <w:r>
        <w:rPr>
          <w:lang w:eastAsia="zh-CN"/>
        </w:rPr>
        <w:tab/>
        <w:t>3GPP TR 38.811: "Study on New Radio (NR) to support non-terrestrial networks"</w:t>
      </w:r>
    </w:p>
    <w:p w14:paraId="369FC131" w14:textId="77777777" w:rsidR="00103275" w:rsidRDefault="00103275" w:rsidP="00103275">
      <w:pPr>
        <w:pStyle w:val="EX"/>
        <w:rPr>
          <w:rFonts w:eastAsia="Times New Roman"/>
          <w:lang w:eastAsia="en-GB"/>
        </w:rPr>
      </w:pPr>
      <w:r>
        <w:rPr>
          <w:lang w:eastAsia="zh-CN"/>
        </w:rPr>
        <w:t>[14]</w:t>
      </w:r>
      <w:r>
        <w:rPr>
          <w:lang w:eastAsia="zh-CN"/>
        </w:rPr>
        <w:tab/>
        <w:t xml:space="preserve">3GPP TS </w:t>
      </w:r>
      <w:r>
        <w:t>36.508: "Evolved Universal Terrestrial Radio Access (E-UTRA) and Evolved Packet Core (EPC); Common test environments for User Equipment (UE) conformance testing".</w:t>
      </w:r>
    </w:p>
    <w:p w14:paraId="768FCA1E" w14:textId="77777777" w:rsidR="006A1F42" w:rsidRDefault="006A1F42" w:rsidP="006A1F42">
      <w:pPr>
        <w:pStyle w:val="EX"/>
        <w:rPr>
          <w:ins w:id="16" w:author="Daniel Hsieh (謝明諭)" w:date="2024-02-19T10:50:00Z"/>
          <w:rFonts w:eastAsia="Times New Roman"/>
          <w:lang w:eastAsia="en-GB"/>
        </w:rPr>
      </w:pPr>
      <w:ins w:id="17" w:author="Daniel Hsieh (謝明諭)" w:date="2024-02-19T10:50:00Z">
        <w:r>
          <w:rPr>
            <w:lang w:eastAsia="zh-CN"/>
          </w:rPr>
          <w:t>[15]</w:t>
        </w:r>
        <w:r>
          <w:rPr>
            <w:lang w:eastAsia="zh-CN"/>
          </w:rPr>
          <w:tab/>
        </w:r>
        <w:r>
          <w:t>3GPP TS 36.212: "</w:t>
        </w:r>
        <w:r>
          <w:rPr>
            <w:color w:val="000000"/>
          </w:rPr>
          <w:t xml:space="preserve"> Evolved Universal Terrestrial Radio Access (E-UTRA); </w:t>
        </w:r>
        <w:r>
          <w:t>Multiplexing and channel coding".</w:t>
        </w:r>
      </w:ins>
    </w:p>
    <w:p w14:paraId="29C3365D" w14:textId="77777777" w:rsidR="00103275" w:rsidRPr="006A1F42" w:rsidRDefault="00103275" w:rsidP="00103275">
      <w:pPr>
        <w:pStyle w:val="EX"/>
      </w:pPr>
    </w:p>
    <w:p w14:paraId="5DDD6FCD" w14:textId="77777777" w:rsidR="00993247" w:rsidRPr="00103275" w:rsidRDefault="00993247" w:rsidP="00993247">
      <w:pPr>
        <w:jc w:val="center"/>
        <w:rPr>
          <w:b/>
          <w:bCs/>
          <w:color w:val="FF0000"/>
        </w:rPr>
      </w:pPr>
    </w:p>
    <w:p w14:paraId="3A21B3E9" w14:textId="7406A328" w:rsidR="00993247" w:rsidRDefault="00993247" w:rsidP="00993247">
      <w:pPr>
        <w:jc w:val="center"/>
        <w:rPr>
          <w:rFonts w:cs="v3.7.0"/>
          <w:b/>
          <w:bCs/>
          <w:color w:val="FF0000"/>
          <w:sz w:val="28"/>
          <w:szCs w:val="28"/>
        </w:rPr>
      </w:pPr>
      <w:r>
        <w:rPr>
          <w:rFonts w:cs="v3.7.0"/>
          <w:b/>
          <w:bCs/>
          <w:color w:val="FF0000"/>
          <w:sz w:val="28"/>
          <w:szCs w:val="28"/>
        </w:rPr>
        <w:t>--- End of change 1 ---</w:t>
      </w:r>
    </w:p>
    <w:p w14:paraId="52686F01" w14:textId="3BAE1F91" w:rsidR="00474DDB" w:rsidRDefault="004B58A2" w:rsidP="0053528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103275">
        <w:rPr>
          <w:rFonts w:cs="v3.7.0"/>
          <w:b/>
          <w:bCs/>
          <w:color w:val="FF0000"/>
          <w:sz w:val="28"/>
          <w:szCs w:val="28"/>
        </w:rPr>
        <w:t>2</w:t>
      </w:r>
      <w:r w:rsidRPr="008D7D64">
        <w:rPr>
          <w:rFonts w:cs="v3.7.0"/>
          <w:b/>
          <w:bCs/>
          <w:color w:val="FF0000"/>
          <w:sz w:val="28"/>
          <w:szCs w:val="28"/>
        </w:rPr>
        <w:t xml:space="preserve"> ---</w:t>
      </w:r>
    </w:p>
    <w:p w14:paraId="4AF82E09" w14:textId="77777777" w:rsidR="00A03500" w:rsidRDefault="00A03500" w:rsidP="00A03500">
      <w:pPr>
        <w:pStyle w:val="2"/>
        <w:rPr>
          <w:lang w:eastAsia="en-GB"/>
        </w:rPr>
      </w:pPr>
      <w:bookmarkStart w:id="18" w:name="_Toc120569999"/>
      <w:bookmarkStart w:id="19" w:name="_Toc121162791"/>
      <w:bookmarkStart w:id="20" w:name="_Toc121827672"/>
      <w:bookmarkStart w:id="21" w:name="_Toc124177500"/>
      <w:bookmarkStart w:id="22" w:name="_Toc124177927"/>
      <w:bookmarkStart w:id="23" w:name="_Toc130826054"/>
      <w:bookmarkStart w:id="24" w:name="_Toc137386331"/>
      <w:bookmarkStart w:id="25" w:name="_Toc137401211"/>
      <w:bookmarkStart w:id="26" w:name="_Toc138894735"/>
      <w:bookmarkStart w:id="27" w:name="_Toc145029446"/>
      <w:bookmarkStart w:id="28" w:name="_Toc153135993"/>
      <w:bookmarkStart w:id="29" w:name="_Toc153138187"/>
      <w:r>
        <w:t>3.3</w:t>
      </w:r>
      <w:r>
        <w:tab/>
        <w:t>Abbreviations</w:t>
      </w:r>
      <w:bookmarkEnd w:id="18"/>
      <w:bookmarkEnd w:id="19"/>
      <w:bookmarkEnd w:id="20"/>
      <w:bookmarkEnd w:id="21"/>
      <w:bookmarkEnd w:id="22"/>
      <w:bookmarkEnd w:id="23"/>
      <w:bookmarkEnd w:id="24"/>
      <w:bookmarkEnd w:id="25"/>
      <w:bookmarkEnd w:id="26"/>
      <w:bookmarkEnd w:id="27"/>
      <w:bookmarkEnd w:id="28"/>
      <w:bookmarkEnd w:id="29"/>
    </w:p>
    <w:p w14:paraId="2E0ADBFF" w14:textId="77777777" w:rsidR="00A03500" w:rsidRDefault="00A03500" w:rsidP="00A035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1A69F79" w14:textId="77777777" w:rsidR="00A03500" w:rsidRDefault="00A03500" w:rsidP="00A03500">
      <w:pPr>
        <w:pStyle w:val="EW"/>
      </w:pPr>
      <w:r>
        <w:t>ACLR</w:t>
      </w:r>
      <w:r>
        <w:tab/>
        <w:t>Adjacent Channel Leakage Ratio</w:t>
      </w:r>
    </w:p>
    <w:p w14:paraId="2040DCFF" w14:textId="77777777" w:rsidR="00A03500" w:rsidRDefault="00A03500" w:rsidP="00A03500">
      <w:pPr>
        <w:pStyle w:val="EW"/>
      </w:pPr>
      <w:r>
        <w:t>ACS</w:t>
      </w:r>
      <w:r>
        <w:tab/>
        <w:t>Adjacent Channel Selectivity</w:t>
      </w:r>
    </w:p>
    <w:p w14:paraId="736AD5CF" w14:textId="77777777" w:rsidR="00A03500" w:rsidRDefault="00A03500" w:rsidP="00A03500">
      <w:pPr>
        <w:pStyle w:val="EW"/>
      </w:pPr>
      <w:r>
        <w:t>A-MPR</w:t>
      </w:r>
      <w:r>
        <w:tab/>
        <w:t>Additional Maximum Power Reduction</w:t>
      </w:r>
    </w:p>
    <w:p w14:paraId="649968B9" w14:textId="77777777" w:rsidR="00A03500" w:rsidRDefault="00A03500" w:rsidP="00A03500">
      <w:pPr>
        <w:pStyle w:val="EW"/>
      </w:pPr>
      <w:r>
        <w:t>AWGN</w:t>
      </w:r>
      <w:r>
        <w:tab/>
        <w:t>Additive White Gaussian Noise</w:t>
      </w:r>
    </w:p>
    <w:p w14:paraId="6C536B3A" w14:textId="77777777" w:rsidR="00A03500" w:rsidRDefault="00A03500" w:rsidP="00A03500">
      <w:pPr>
        <w:pStyle w:val="EW"/>
      </w:pPr>
      <w:r>
        <w:t>BW</w:t>
      </w:r>
      <w:r>
        <w:tab/>
        <w:t>Bandwidth</w:t>
      </w:r>
    </w:p>
    <w:p w14:paraId="57459119" w14:textId="77777777" w:rsidR="00A03500" w:rsidRDefault="00A03500" w:rsidP="00A03500">
      <w:pPr>
        <w:pStyle w:val="EW"/>
      </w:pPr>
      <w:r>
        <w:t>CW</w:t>
      </w:r>
      <w:r>
        <w:tab/>
        <w:t>Continuous Wave</w:t>
      </w:r>
    </w:p>
    <w:p w14:paraId="22DC3DD5" w14:textId="77777777" w:rsidR="00A03500" w:rsidRDefault="00A03500" w:rsidP="00A03500">
      <w:pPr>
        <w:pStyle w:val="EW"/>
      </w:pPr>
      <w:r>
        <w:t>DL</w:t>
      </w:r>
      <w:r>
        <w:tab/>
        <w:t>Downlink</w:t>
      </w:r>
    </w:p>
    <w:p w14:paraId="763CCE5F" w14:textId="77777777" w:rsidR="00A03500" w:rsidRDefault="00A03500" w:rsidP="00A03500">
      <w:pPr>
        <w:pStyle w:val="EW"/>
      </w:pPr>
      <w:r>
        <w:t>EARFCN</w:t>
      </w:r>
      <w:r>
        <w:tab/>
        <w:t>E-UTRA Absolute Radio Frequency Channel Number</w:t>
      </w:r>
    </w:p>
    <w:p w14:paraId="15C602FB" w14:textId="77777777" w:rsidR="00A03500" w:rsidRDefault="00A03500" w:rsidP="00A03500">
      <w:pPr>
        <w:pStyle w:val="EW"/>
      </w:pPr>
      <w:r>
        <w:t>E-UTRA</w:t>
      </w:r>
      <w:r>
        <w:tab/>
        <w:t>Evolved UMTS Terrestrial Radio Access</w:t>
      </w:r>
    </w:p>
    <w:p w14:paraId="686D2362" w14:textId="77777777" w:rsidR="00A03500" w:rsidRDefault="00A03500" w:rsidP="00A03500">
      <w:pPr>
        <w:pStyle w:val="EW"/>
      </w:pPr>
      <w:r>
        <w:t>EUTRAN</w:t>
      </w:r>
      <w:r>
        <w:tab/>
        <w:t>Evolved UMTS Terrestrial Radio Access Network</w:t>
      </w:r>
    </w:p>
    <w:p w14:paraId="3DF35C64" w14:textId="77777777" w:rsidR="00A03500" w:rsidRDefault="00A03500" w:rsidP="00A03500">
      <w:pPr>
        <w:pStyle w:val="EW"/>
      </w:pPr>
      <w:r>
        <w:t>EVM</w:t>
      </w:r>
      <w:r>
        <w:tab/>
        <w:t>Error Vector Magnitude</w:t>
      </w:r>
    </w:p>
    <w:p w14:paraId="3C2C307C" w14:textId="77777777" w:rsidR="00A03500" w:rsidRDefault="00A03500" w:rsidP="00A03500">
      <w:pPr>
        <w:pStyle w:val="EW"/>
      </w:pPr>
      <w:r>
        <w:t>FDD</w:t>
      </w:r>
      <w:r>
        <w:tab/>
        <w:t>Frequency Division Duplex</w:t>
      </w:r>
    </w:p>
    <w:p w14:paraId="064CDBD1" w14:textId="7CD6070B" w:rsidR="00A03500" w:rsidRDefault="00A03500" w:rsidP="00A03500">
      <w:pPr>
        <w:pStyle w:val="EW"/>
      </w:pPr>
      <w:r>
        <w:t>GEO</w:t>
      </w:r>
      <w:r>
        <w:tab/>
      </w:r>
      <w:del w:id="30" w:author="Daniel Hsieh (謝明諭)" w:date="2024-02-16T16:23:00Z">
        <w:r w:rsidDel="00A03500">
          <w:delText xml:space="preserve">Geosynchronous </w:delText>
        </w:r>
      </w:del>
      <w:ins w:id="31" w:author="Daniel Hsieh (謝明諭)" w:date="2024-02-16T16:23:00Z">
        <w:r>
          <w:t xml:space="preserve">Geostationary </w:t>
        </w:r>
      </w:ins>
      <w:r>
        <w:t>Earth Orbit</w:t>
      </w:r>
    </w:p>
    <w:p w14:paraId="4D99A170" w14:textId="77777777" w:rsidR="00A03500" w:rsidRDefault="00A03500" w:rsidP="00A03500">
      <w:pPr>
        <w:pStyle w:val="EW"/>
      </w:pPr>
      <w:r>
        <w:t>GSO</w:t>
      </w:r>
      <w:r>
        <w:tab/>
        <w:t>Geosynchronous Orbit</w:t>
      </w:r>
    </w:p>
    <w:p w14:paraId="19D32E97" w14:textId="77777777" w:rsidR="00A03500" w:rsidRDefault="00A03500" w:rsidP="00A03500">
      <w:pPr>
        <w:pStyle w:val="EW"/>
      </w:pPr>
      <w:r>
        <w:t>ITU-R</w:t>
      </w:r>
      <w:r>
        <w:tab/>
        <w:t>Radiocommunication Sector of the International Telecommunication Union</w:t>
      </w:r>
    </w:p>
    <w:p w14:paraId="55AF15B8" w14:textId="77777777" w:rsidR="00A03500" w:rsidRDefault="00A03500" w:rsidP="00A03500">
      <w:pPr>
        <w:pStyle w:val="EW"/>
      </w:pPr>
      <w:r>
        <w:t>LEO</w:t>
      </w:r>
      <w:r>
        <w:tab/>
        <w:t>Low Earth Orbit</w:t>
      </w:r>
    </w:p>
    <w:p w14:paraId="38E11CE5" w14:textId="77777777" w:rsidR="00A03500" w:rsidRDefault="00A03500" w:rsidP="00A03500">
      <w:pPr>
        <w:pStyle w:val="EW"/>
      </w:pPr>
      <w:r>
        <w:t>HD-FDD</w:t>
      </w:r>
      <w:r>
        <w:tab/>
        <w:t>Half- Duplex FDD</w:t>
      </w:r>
    </w:p>
    <w:p w14:paraId="2F1E49FF" w14:textId="77777777" w:rsidR="00A03500" w:rsidRDefault="00A03500" w:rsidP="00A03500">
      <w:pPr>
        <w:pStyle w:val="EW"/>
        <w:rPr>
          <w:lang w:eastAsia="zh-CN"/>
        </w:rPr>
      </w:pPr>
      <w:r>
        <w:t>MEO</w:t>
      </w:r>
      <w:r>
        <w:tab/>
        <w:t>Medium Earth Orbit</w:t>
      </w:r>
    </w:p>
    <w:p w14:paraId="38097615" w14:textId="77777777" w:rsidR="00A03500" w:rsidRDefault="00A03500" w:rsidP="00A03500">
      <w:pPr>
        <w:pStyle w:val="EW"/>
        <w:rPr>
          <w:lang w:eastAsia="en-GB"/>
        </w:rPr>
      </w:pPr>
      <w:r>
        <w:t>MPR</w:t>
      </w:r>
      <w:r>
        <w:tab/>
        <w:t>Maximum Power Reduction</w:t>
      </w:r>
    </w:p>
    <w:p w14:paraId="5E03D12E" w14:textId="77777777" w:rsidR="00A03500" w:rsidRDefault="00A03500" w:rsidP="00A03500">
      <w:pPr>
        <w:pStyle w:val="EW"/>
      </w:pPr>
      <w:r>
        <w:t>NGSO</w:t>
      </w:r>
      <w:r>
        <w:tab/>
        <w:t>Non-Geosynchronous Orbit</w:t>
      </w:r>
    </w:p>
    <w:p w14:paraId="537CAB79" w14:textId="77777777" w:rsidR="00A03500" w:rsidRDefault="00A03500" w:rsidP="00A03500">
      <w:pPr>
        <w:pStyle w:val="EW"/>
      </w:pPr>
      <w:r>
        <w:t>OCNG</w:t>
      </w:r>
      <w:r>
        <w:tab/>
        <w:t>OFDMA Channel Noise Generator</w:t>
      </w:r>
    </w:p>
    <w:p w14:paraId="70CB3205" w14:textId="77777777" w:rsidR="00A03500" w:rsidRDefault="00A03500" w:rsidP="00A03500">
      <w:pPr>
        <w:pStyle w:val="EW"/>
      </w:pPr>
      <w:r>
        <w:t>OFDMA</w:t>
      </w:r>
      <w:r>
        <w:tab/>
        <w:t>Orthogonal Frequency Division Multiple Access</w:t>
      </w:r>
    </w:p>
    <w:p w14:paraId="3E4AEDB1" w14:textId="77777777" w:rsidR="00A03500" w:rsidRDefault="00A03500" w:rsidP="00A03500">
      <w:pPr>
        <w:pStyle w:val="EW"/>
      </w:pPr>
      <w:r>
        <w:t>OOB</w:t>
      </w:r>
      <w:r>
        <w:tab/>
        <w:t>Out-of-band</w:t>
      </w:r>
    </w:p>
    <w:p w14:paraId="5B8D6D26" w14:textId="77777777" w:rsidR="00A03500" w:rsidRDefault="00A03500" w:rsidP="00A03500">
      <w:pPr>
        <w:pStyle w:val="EW"/>
      </w:pPr>
      <w:r>
        <w:t>QAM</w:t>
      </w:r>
      <w:r>
        <w:tab/>
        <w:t>Quadrature Amplitude Modulation</w:t>
      </w:r>
    </w:p>
    <w:p w14:paraId="5BA14071" w14:textId="77777777" w:rsidR="00A03500" w:rsidRDefault="00A03500" w:rsidP="00A03500">
      <w:pPr>
        <w:pStyle w:val="EW"/>
      </w:pPr>
      <w:r>
        <w:t>RAN</w:t>
      </w:r>
      <w:r>
        <w:tab/>
        <w:t>Radio Access Network</w:t>
      </w:r>
    </w:p>
    <w:p w14:paraId="54320FA2" w14:textId="77777777" w:rsidR="00A03500" w:rsidRDefault="00A03500" w:rsidP="00A03500">
      <w:pPr>
        <w:pStyle w:val="EW"/>
      </w:pPr>
      <w:r>
        <w:t>RE</w:t>
      </w:r>
      <w:r>
        <w:tab/>
        <w:t>Resource Element</w:t>
      </w:r>
    </w:p>
    <w:p w14:paraId="1F8E98DD" w14:textId="77777777" w:rsidR="00A03500" w:rsidRDefault="00A03500" w:rsidP="00A03500">
      <w:pPr>
        <w:pStyle w:val="EW"/>
      </w:pPr>
      <w:r>
        <w:t>REFSENS</w:t>
      </w:r>
      <w:r>
        <w:tab/>
        <w:t>Reference Sensitivity power level</w:t>
      </w:r>
    </w:p>
    <w:p w14:paraId="3C8B160D" w14:textId="77777777" w:rsidR="00A03500" w:rsidRDefault="00A03500" w:rsidP="00A03500">
      <w:pPr>
        <w:pStyle w:val="EW"/>
      </w:pPr>
      <w:r>
        <w:t>RF</w:t>
      </w:r>
      <w:r>
        <w:tab/>
        <w:t>Radio Frequency</w:t>
      </w:r>
    </w:p>
    <w:p w14:paraId="3ED9BA4D" w14:textId="77777777" w:rsidR="00A03500" w:rsidRDefault="00A03500" w:rsidP="00A03500">
      <w:pPr>
        <w:pStyle w:val="EW"/>
      </w:pPr>
      <w:r>
        <w:t>UE</w:t>
      </w:r>
      <w:r>
        <w:tab/>
        <w:t>User Equipment</w:t>
      </w:r>
    </w:p>
    <w:p w14:paraId="41CD040C" w14:textId="77777777" w:rsidR="00A03500" w:rsidRDefault="00A03500" w:rsidP="00A03500">
      <w:pPr>
        <w:pStyle w:val="EW"/>
      </w:pPr>
      <w:r>
        <w:t>UL</w:t>
      </w:r>
      <w:r>
        <w:tab/>
        <w:t>Uplink</w:t>
      </w:r>
    </w:p>
    <w:p w14:paraId="712125A9" w14:textId="77777777" w:rsidR="00A03500" w:rsidRDefault="00A03500" w:rsidP="00A03500">
      <w:pPr>
        <w:pStyle w:val="EW"/>
      </w:pPr>
      <w:r>
        <w:t>UMTS</w:t>
      </w:r>
      <w:r>
        <w:tab/>
        <w:t>Universal Mobile Telecommunications System</w:t>
      </w:r>
    </w:p>
    <w:p w14:paraId="1FAEB46A" w14:textId="77777777" w:rsidR="00A03500" w:rsidRDefault="00A03500" w:rsidP="00A03500">
      <w:pPr>
        <w:pStyle w:val="EW"/>
      </w:pPr>
      <w:r>
        <w:t>UTRA</w:t>
      </w:r>
      <w:r>
        <w:tab/>
        <w:t>UMTS Terrestrial Radio Access</w:t>
      </w:r>
    </w:p>
    <w:p w14:paraId="0C4C0F44" w14:textId="77777777" w:rsidR="00A03500" w:rsidRDefault="00A03500" w:rsidP="00A03500">
      <w:pPr>
        <w:pStyle w:val="EW"/>
      </w:pPr>
      <w:r>
        <w:t>UTRAN</w:t>
      </w:r>
      <w:r>
        <w:tab/>
        <w:t>UMTS Terrestrial Radio Access Network</w:t>
      </w:r>
    </w:p>
    <w:p w14:paraId="5CF2657D" w14:textId="77777777" w:rsidR="00A03500" w:rsidRDefault="00A03500" w:rsidP="00A03500">
      <w:pPr>
        <w:pStyle w:val="EW"/>
        <w:ind w:left="0" w:firstLine="0"/>
      </w:pPr>
    </w:p>
    <w:p w14:paraId="1483CE6F" w14:textId="77777777" w:rsidR="008B590E" w:rsidRPr="002505AD" w:rsidRDefault="008B590E" w:rsidP="0044679F"/>
    <w:p w14:paraId="61D89093" w14:textId="22F3EC9C" w:rsidR="00134B6F" w:rsidRDefault="007E7E47" w:rsidP="0078601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03275">
        <w:rPr>
          <w:rFonts w:cs="v3.7.0"/>
          <w:b/>
          <w:bCs/>
          <w:color w:val="FF0000"/>
          <w:sz w:val="28"/>
          <w:szCs w:val="28"/>
        </w:rPr>
        <w:t>2</w:t>
      </w:r>
      <w:r w:rsidRPr="008D7D64">
        <w:rPr>
          <w:rFonts w:cs="v3.7.0"/>
          <w:b/>
          <w:bCs/>
          <w:color w:val="FF0000"/>
          <w:sz w:val="28"/>
          <w:szCs w:val="28"/>
        </w:rPr>
        <w:t xml:space="preserve"> ---</w:t>
      </w:r>
    </w:p>
    <w:p w14:paraId="036FA1A9" w14:textId="65749413" w:rsidR="00786017" w:rsidRDefault="00786017">
      <w:pPr>
        <w:spacing w:after="0"/>
        <w:rPr>
          <w:rFonts w:cs="v3.7.0"/>
          <w:b/>
          <w:bCs/>
          <w:color w:val="FF0000"/>
          <w:sz w:val="28"/>
          <w:szCs w:val="28"/>
        </w:rPr>
      </w:pPr>
    </w:p>
    <w:p w14:paraId="4461832E" w14:textId="6BF2533A" w:rsidR="00E05E48" w:rsidRDefault="00E05E48">
      <w:pPr>
        <w:spacing w:after="0"/>
        <w:rPr>
          <w:rFonts w:cs="v3.7.0"/>
          <w:b/>
          <w:bCs/>
          <w:color w:val="FF0000"/>
          <w:sz w:val="28"/>
          <w:szCs w:val="28"/>
        </w:rPr>
      </w:pPr>
    </w:p>
    <w:p w14:paraId="4A6FB7E7" w14:textId="3AEEFF0C" w:rsidR="00E05E48" w:rsidRDefault="00E05E48">
      <w:pPr>
        <w:spacing w:after="0"/>
        <w:rPr>
          <w:rFonts w:cs="v3.7.0"/>
          <w:b/>
          <w:bCs/>
          <w:color w:val="FF0000"/>
          <w:sz w:val="28"/>
          <w:szCs w:val="28"/>
        </w:rPr>
      </w:pPr>
    </w:p>
    <w:p w14:paraId="7DBB38EF" w14:textId="12843744" w:rsidR="00E05E48" w:rsidRDefault="00E05E48">
      <w:pPr>
        <w:spacing w:after="0"/>
        <w:rPr>
          <w:rFonts w:cs="v3.7.0"/>
          <w:b/>
          <w:bCs/>
          <w:color w:val="FF0000"/>
          <w:sz w:val="28"/>
          <w:szCs w:val="28"/>
        </w:rPr>
      </w:pPr>
    </w:p>
    <w:p w14:paraId="7548EAB7" w14:textId="09616578" w:rsidR="00E05E48" w:rsidRDefault="00E05E48">
      <w:pPr>
        <w:spacing w:after="0"/>
        <w:rPr>
          <w:rFonts w:cs="v3.7.0"/>
          <w:b/>
          <w:bCs/>
          <w:color w:val="FF0000"/>
          <w:sz w:val="28"/>
          <w:szCs w:val="28"/>
        </w:rPr>
      </w:pPr>
    </w:p>
    <w:p w14:paraId="787E7126" w14:textId="25C7C6BA" w:rsidR="00E05E48" w:rsidRDefault="00E05E48">
      <w:pPr>
        <w:spacing w:after="0"/>
        <w:rPr>
          <w:rFonts w:cs="v3.7.0"/>
          <w:b/>
          <w:bCs/>
          <w:color w:val="FF0000"/>
          <w:sz w:val="28"/>
          <w:szCs w:val="28"/>
        </w:rPr>
      </w:pPr>
    </w:p>
    <w:p w14:paraId="7C1F9439" w14:textId="628659EC" w:rsidR="00E05E48" w:rsidRDefault="00E05E48">
      <w:pPr>
        <w:spacing w:after="0"/>
        <w:rPr>
          <w:rFonts w:cs="v3.7.0"/>
          <w:b/>
          <w:bCs/>
          <w:color w:val="FF0000"/>
          <w:sz w:val="28"/>
          <w:szCs w:val="28"/>
        </w:rPr>
      </w:pPr>
    </w:p>
    <w:p w14:paraId="57349F74" w14:textId="18D6147D" w:rsidR="00E05E48" w:rsidRDefault="00E05E48">
      <w:pPr>
        <w:spacing w:after="0"/>
        <w:rPr>
          <w:rFonts w:cs="v3.7.0"/>
          <w:b/>
          <w:bCs/>
          <w:color w:val="FF0000"/>
          <w:sz w:val="28"/>
          <w:szCs w:val="28"/>
        </w:rPr>
      </w:pPr>
    </w:p>
    <w:p w14:paraId="67DCAFBD" w14:textId="184EC592" w:rsidR="00E05E48" w:rsidRDefault="00E05E48">
      <w:pPr>
        <w:spacing w:after="0"/>
        <w:rPr>
          <w:rFonts w:cs="v3.7.0"/>
          <w:b/>
          <w:bCs/>
          <w:color w:val="FF0000"/>
          <w:sz w:val="28"/>
          <w:szCs w:val="28"/>
        </w:rPr>
      </w:pPr>
    </w:p>
    <w:p w14:paraId="20FE38B3" w14:textId="53D1E984" w:rsidR="00E05E48" w:rsidRDefault="00E05E48">
      <w:pPr>
        <w:spacing w:after="0"/>
        <w:rPr>
          <w:rFonts w:cs="v3.7.0"/>
          <w:b/>
          <w:bCs/>
          <w:color w:val="FF0000"/>
          <w:sz w:val="28"/>
          <w:szCs w:val="28"/>
        </w:rPr>
      </w:pPr>
    </w:p>
    <w:p w14:paraId="36F85986" w14:textId="77777777" w:rsidR="00E05E48" w:rsidRDefault="00E05E48">
      <w:pPr>
        <w:spacing w:after="0"/>
        <w:rPr>
          <w:rFonts w:cs="v3.7.0"/>
          <w:b/>
          <w:bCs/>
          <w:color w:val="FF0000"/>
          <w:sz w:val="28"/>
          <w:szCs w:val="28"/>
        </w:rPr>
      </w:pPr>
    </w:p>
    <w:p w14:paraId="3F3B01C3" w14:textId="6EC8FDBF" w:rsidR="000A190B" w:rsidRDefault="000A190B" w:rsidP="000A190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103275">
        <w:rPr>
          <w:rFonts w:cs="v3.7.0"/>
          <w:b/>
          <w:bCs/>
          <w:color w:val="FF0000"/>
          <w:sz w:val="28"/>
          <w:szCs w:val="28"/>
        </w:rPr>
        <w:t>3</w:t>
      </w:r>
      <w:r w:rsidRPr="008D7D64">
        <w:rPr>
          <w:rFonts w:cs="v3.7.0"/>
          <w:b/>
          <w:bCs/>
          <w:color w:val="FF0000"/>
          <w:sz w:val="28"/>
          <w:szCs w:val="28"/>
        </w:rPr>
        <w:t xml:space="preserve"> ---</w:t>
      </w:r>
    </w:p>
    <w:p w14:paraId="6DA7C3FE" w14:textId="77777777" w:rsidR="00DF244F" w:rsidRDefault="00DF244F" w:rsidP="00DF244F">
      <w:pPr>
        <w:pStyle w:val="5"/>
      </w:pPr>
      <w:bookmarkStart w:id="32" w:name="_Toc120570068"/>
      <w:bookmarkStart w:id="33" w:name="_Toc121162860"/>
      <w:bookmarkStart w:id="34" w:name="_Toc121827741"/>
      <w:bookmarkStart w:id="35" w:name="_Toc124177569"/>
      <w:bookmarkStart w:id="36" w:name="_Toc124177996"/>
      <w:bookmarkStart w:id="37" w:name="_Toc130826123"/>
      <w:bookmarkStart w:id="38" w:name="_Toc137386400"/>
      <w:bookmarkStart w:id="39" w:name="_Toc137401280"/>
      <w:bookmarkStart w:id="40" w:name="_Toc138894804"/>
      <w:bookmarkStart w:id="41" w:name="_Toc145029515"/>
      <w:bookmarkStart w:id="42" w:name="_Toc153136062"/>
      <w:bookmarkStart w:id="43" w:name="_Toc153138256"/>
      <w:r>
        <w:t>6.5A.4.4.3</w:t>
      </w:r>
      <w:r>
        <w:tab/>
        <w:t>Minimum requirement (network signalled value "NS_24")</w:t>
      </w:r>
      <w:bookmarkEnd w:id="32"/>
      <w:bookmarkEnd w:id="33"/>
      <w:bookmarkEnd w:id="34"/>
      <w:bookmarkEnd w:id="35"/>
      <w:bookmarkEnd w:id="36"/>
      <w:bookmarkEnd w:id="37"/>
      <w:bookmarkEnd w:id="38"/>
      <w:bookmarkEnd w:id="39"/>
      <w:bookmarkEnd w:id="40"/>
      <w:bookmarkEnd w:id="41"/>
      <w:bookmarkEnd w:id="42"/>
      <w:bookmarkEnd w:id="43"/>
    </w:p>
    <w:p w14:paraId="5816EA8C" w14:textId="77777777" w:rsidR="00DF244F" w:rsidRDefault="00DF244F" w:rsidP="00DF244F">
      <w:r>
        <w:t>When "NS_24" is indicated in the cell, the power of any UE emission shall not exceed the levels specified in Table 6.5A.</w:t>
      </w:r>
      <w:r>
        <w:rPr>
          <w:lang w:val="en-US" w:eastAsia="zh-CN"/>
        </w:rPr>
        <w:t>4</w:t>
      </w:r>
      <w:r>
        <w:t>.</w:t>
      </w:r>
      <w:r>
        <w:rPr>
          <w:lang w:val="en-US" w:eastAsia="zh-CN"/>
        </w:rPr>
        <w:t>4.3</w:t>
      </w:r>
      <w:r>
        <w:t xml:space="preserve">-1. </w:t>
      </w:r>
    </w:p>
    <w:p w14:paraId="0230DFB2" w14:textId="77777777" w:rsidR="00DF244F" w:rsidRDefault="00DF244F" w:rsidP="00DF244F">
      <w:pPr>
        <w:pStyle w:val="TH"/>
      </w:pPr>
      <w:r>
        <w:t xml:space="preserve">Table </w:t>
      </w:r>
      <w:r>
        <w:rPr>
          <w:sz w:val="22"/>
          <w:szCs w:val="22"/>
        </w:rPr>
        <w:t>6.5A.</w:t>
      </w:r>
      <w:r>
        <w:rPr>
          <w:rFonts w:eastAsia="SimSun"/>
          <w:sz w:val="22"/>
          <w:szCs w:val="22"/>
          <w:lang w:val="en-US" w:eastAsia="zh-CN"/>
        </w:rPr>
        <w:t>4</w:t>
      </w:r>
      <w:r>
        <w:rPr>
          <w:sz w:val="22"/>
          <w:szCs w:val="22"/>
        </w:rPr>
        <w:t>.</w:t>
      </w:r>
      <w:r>
        <w:rPr>
          <w:rFonts w:eastAsia="SimSun"/>
          <w:sz w:val="22"/>
          <w:szCs w:val="22"/>
          <w:lang w:val="en-US" w:eastAsia="zh-CN"/>
        </w:rPr>
        <w:t>4.3</w:t>
      </w:r>
      <w:r>
        <w:t>-1: Additional requirements</w:t>
      </w:r>
      <w:r>
        <w:rPr>
          <w:color w:val="000000" w:themeColor="text1"/>
          <w:lang w:eastAsia="zh-TW"/>
        </w:rPr>
        <w:t xml:space="preserve">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DF244F" w14:paraId="3281163D" w14:textId="77777777" w:rsidTr="00DF244F">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802532F" w14:textId="77777777" w:rsidR="00DF244F" w:rsidRDefault="00DF244F">
            <w:pPr>
              <w:pStyle w:val="TAH"/>
              <w:rPr>
                <w:rFonts w:cs="Arial"/>
              </w:rPr>
            </w:pPr>
            <w:r>
              <w:rPr>
                <w:rFonts w:cs="Arial"/>
              </w:rPr>
              <w:t>Frequency band</w:t>
            </w:r>
          </w:p>
          <w:p w14:paraId="7C3DE94C" w14:textId="77777777" w:rsidR="00DF244F" w:rsidRDefault="00DF244F">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6E2BF46E" w14:textId="77777777" w:rsidR="00DF244F" w:rsidRDefault="00DF244F">
            <w:pPr>
              <w:pStyle w:val="TAH"/>
              <w:rPr>
                <w:rFonts w:cs="Arial"/>
              </w:rPr>
            </w:pPr>
            <w:r>
              <w:rPr>
                <w:rFonts w:cs="Arial"/>
              </w:rPr>
              <w:t>Channel bandwidth /</w:t>
            </w:r>
          </w:p>
          <w:p w14:paraId="274D087D" w14:textId="77777777" w:rsidR="00DF244F" w:rsidRDefault="00DF244F">
            <w:pPr>
              <w:pStyle w:val="TAH"/>
              <w:rPr>
                <w:rFonts w:cs="Arial"/>
              </w:rPr>
            </w:pPr>
            <w:r>
              <w:rPr>
                <w:rFonts w:cs="Arial"/>
              </w:rPr>
              <w:t>Spectrum emission limit</w:t>
            </w:r>
          </w:p>
          <w:p w14:paraId="514B65DF" w14:textId="77777777" w:rsidR="00DF244F" w:rsidRDefault="00DF244F">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8FFA45" w14:textId="77777777" w:rsidR="00DF244F" w:rsidRDefault="00DF244F">
            <w:pPr>
              <w:pStyle w:val="TAH"/>
              <w:rPr>
                <w:rFonts w:cs="Arial"/>
              </w:rPr>
            </w:pPr>
            <w:r>
              <w:rPr>
                <w:rFonts w:cs="Arial"/>
              </w:rPr>
              <w:t>Measurement bandwidth</w:t>
            </w:r>
          </w:p>
        </w:tc>
      </w:tr>
      <w:tr w:rsidR="00DF244F" w14:paraId="02EC134F" w14:textId="77777777" w:rsidTr="00DF2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EEE97" w14:textId="77777777" w:rsidR="00DF244F" w:rsidRDefault="00DF244F">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1253D4D3" w14:textId="77777777" w:rsidR="00DF244F" w:rsidRDefault="00DF244F">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5E72" w14:textId="77777777" w:rsidR="00DF244F" w:rsidRDefault="00DF244F">
            <w:pPr>
              <w:spacing w:after="0"/>
              <w:rPr>
                <w:rFonts w:ascii="Arial" w:eastAsia="Times New Roman" w:hAnsi="Arial" w:cs="Arial"/>
                <w:b/>
                <w:sz w:val="18"/>
                <w:lang w:eastAsia="en-GB"/>
              </w:rPr>
            </w:pPr>
          </w:p>
        </w:tc>
      </w:tr>
      <w:tr w:rsidR="00DF244F" w14:paraId="375B6878" w14:textId="77777777" w:rsidTr="00DF244F">
        <w:trPr>
          <w:jc w:val="center"/>
        </w:trPr>
        <w:tc>
          <w:tcPr>
            <w:tcW w:w="2120" w:type="dxa"/>
            <w:tcBorders>
              <w:top w:val="single" w:sz="4" w:space="0" w:color="auto"/>
              <w:left w:val="single" w:sz="4" w:space="0" w:color="auto"/>
              <w:bottom w:val="single" w:sz="4" w:space="0" w:color="auto"/>
              <w:right w:val="single" w:sz="4" w:space="0" w:color="auto"/>
            </w:tcBorders>
            <w:hideMark/>
          </w:tcPr>
          <w:p w14:paraId="35AD73A6" w14:textId="77777777" w:rsidR="00DF244F" w:rsidRDefault="00DF244F">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5A3A78C1" w14:textId="77777777" w:rsidR="00DF244F" w:rsidRDefault="00DF244F">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10375F9B" w14:textId="3F5A3530" w:rsidR="00DF244F" w:rsidRDefault="0052532E">
            <w:pPr>
              <w:pStyle w:val="TAC"/>
              <w:rPr>
                <w:rFonts w:cs="Arial"/>
              </w:rPr>
            </w:pPr>
            <w:ins w:id="44" w:author="Daniel Hsieh (謝明諭)" w:date="2024-02-16T16:27:00Z">
              <w:r>
                <w:rPr>
                  <w:rFonts w:cs="Arial"/>
                </w:rPr>
                <w:t xml:space="preserve">1 </w:t>
              </w:r>
            </w:ins>
            <w:r w:rsidR="00DF244F">
              <w:rPr>
                <w:rFonts w:cs="Arial"/>
              </w:rPr>
              <w:t>MHz</w:t>
            </w:r>
          </w:p>
        </w:tc>
      </w:tr>
      <w:tr w:rsidR="00DF244F" w14:paraId="115395D4" w14:textId="77777777" w:rsidTr="00DF244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8C38F0C" w14:textId="26624655" w:rsidR="00DF244F" w:rsidRDefault="00DF244F">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w:t>
            </w:r>
            <w:ins w:id="45" w:author="Daniel Hsieh (謝明諭)" w:date="2024-02-16T16:27:00Z">
              <w:r w:rsidR="0052532E">
                <w:rPr>
                  <w:rFonts w:cs="Arial"/>
                  <w:lang w:eastAsia="ja-JP"/>
                </w:rPr>
                <w:t xml:space="preserve"> 256</w:t>
              </w:r>
            </w:ins>
            <w:r>
              <w:rPr>
                <w:rFonts w:cs="Arial"/>
                <w:lang w:eastAsia="ja-JP"/>
              </w:rPr>
              <w:t>.</w:t>
            </w:r>
          </w:p>
        </w:tc>
      </w:tr>
    </w:tbl>
    <w:p w14:paraId="2B5ADAB4" w14:textId="77777777" w:rsidR="00622959" w:rsidRPr="00DF244F" w:rsidRDefault="00622959" w:rsidP="00622959">
      <w:pPr>
        <w:rPr>
          <w:rFonts w:cs="v3.7.0"/>
          <w:b/>
          <w:bCs/>
          <w:color w:val="FF0000"/>
        </w:rPr>
      </w:pPr>
    </w:p>
    <w:p w14:paraId="79511826" w14:textId="481DB569" w:rsidR="000A190B" w:rsidRDefault="000A190B" w:rsidP="00467646">
      <w:pPr>
        <w:ind w:left="3124" w:firstLine="284"/>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F21A7D">
        <w:rPr>
          <w:rFonts w:cs="v3.7.0"/>
          <w:b/>
          <w:bCs/>
          <w:color w:val="FF0000"/>
          <w:sz w:val="28"/>
          <w:szCs w:val="28"/>
        </w:rPr>
        <w:t xml:space="preserve"> </w:t>
      </w:r>
      <w:r w:rsidR="00103275">
        <w:rPr>
          <w:rFonts w:cs="v3.7.0"/>
          <w:b/>
          <w:bCs/>
          <w:color w:val="FF0000"/>
          <w:sz w:val="28"/>
          <w:szCs w:val="28"/>
        </w:rPr>
        <w:t>3</w:t>
      </w:r>
      <w:r w:rsidR="00B224B9">
        <w:rPr>
          <w:rFonts w:cs="v3.7.0"/>
          <w:b/>
          <w:bCs/>
          <w:color w:val="FF0000"/>
          <w:sz w:val="28"/>
          <w:szCs w:val="28"/>
        </w:rPr>
        <w:t xml:space="preserve"> </w:t>
      </w:r>
      <w:r w:rsidRPr="008D7D64">
        <w:rPr>
          <w:rFonts w:cs="v3.7.0"/>
          <w:b/>
          <w:bCs/>
          <w:color w:val="FF0000"/>
          <w:sz w:val="28"/>
          <w:szCs w:val="28"/>
        </w:rPr>
        <w:t>---</w:t>
      </w:r>
    </w:p>
    <w:p w14:paraId="51DE90AC" w14:textId="77777777" w:rsidR="000A190B" w:rsidRDefault="000A190B">
      <w:pPr>
        <w:spacing w:after="0"/>
        <w:rPr>
          <w:rFonts w:cs="v3.7.0"/>
          <w:b/>
          <w:bCs/>
          <w:color w:val="FF0000"/>
          <w:sz w:val="28"/>
          <w:szCs w:val="28"/>
        </w:rPr>
      </w:pPr>
    </w:p>
    <w:p w14:paraId="1644BFEB" w14:textId="4B8174E6" w:rsidR="000A190B" w:rsidRDefault="000A190B" w:rsidP="000A190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103275">
        <w:rPr>
          <w:rFonts w:cs="v3.7.0"/>
          <w:b/>
          <w:bCs/>
          <w:color w:val="FF0000"/>
          <w:sz w:val="28"/>
          <w:szCs w:val="28"/>
        </w:rPr>
        <w:t>4</w:t>
      </w:r>
      <w:r w:rsidRPr="008D7D64">
        <w:rPr>
          <w:rFonts w:cs="v3.7.0"/>
          <w:b/>
          <w:bCs/>
          <w:color w:val="FF0000"/>
          <w:sz w:val="28"/>
          <w:szCs w:val="28"/>
        </w:rPr>
        <w:t xml:space="preserve"> ---</w:t>
      </w:r>
    </w:p>
    <w:p w14:paraId="3C4B0D72" w14:textId="77777777" w:rsidR="00785B93" w:rsidRDefault="00785B93" w:rsidP="00785B93">
      <w:pPr>
        <w:pStyle w:val="5"/>
      </w:pPr>
      <w:bookmarkStart w:id="46" w:name="_Toc120570084"/>
      <w:bookmarkStart w:id="47" w:name="_Toc121162876"/>
      <w:bookmarkStart w:id="48" w:name="_Toc121827757"/>
      <w:bookmarkStart w:id="49" w:name="_Toc124177585"/>
      <w:bookmarkStart w:id="50" w:name="_Toc124178012"/>
      <w:bookmarkStart w:id="51" w:name="_Toc130826139"/>
      <w:bookmarkStart w:id="52" w:name="_Toc137386416"/>
      <w:bookmarkStart w:id="53" w:name="_Toc137401296"/>
      <w:bookmarkStart w:id="54" w:name="_Toc138894820"/>
      <w:bookmarkStart w:id="55" w:name="_Toc145029531"/>
      <w:bookmarkStart w:id="56" w:name="_Toc153136078"/>
      <w:bookmarkStart w:id="57" w:name="_Toc153138275"/>
      <w:r>
        <w:t>6.5B.4.4.3</w:t>
      </w:r>
      <w:r>
        <w:tab/>
        <w:t>Minimum requirement (network signalled value "NS_24")</w:t>
      </w:r>
      <w:bookmarkEnd w:id="46"/>
      <w:bookmarkEnd w:id="47"/>
      <w:bookmarkEnd w:id="48"/>
      <w:bookmarkEnd w:id="49"/>
      <w:bookmarkEnd w:id="50"/>
      <w:bookmarkEnd w:id="51"/>
      <w:bookmarkEnd w:id="52"/>
      <w:bookmarkEnd w:id="53"/>
      <w:bookmarkEnd w:id="54"/>
      <w:bookmarkEnd w:id="55"/>
      <w:bookmarkEnd w:id="56"/>
      <w:bookmarkEnd w:id="57"/>
    </w:p>
    <w:p w14:paraId="264FAC60" w14:textId="77777777" w:rsidR="00785B93" w:rsidRDefault="00785B93" w:rsidP="00785B93">
      <w:r>
        <w:t>When "NS_24" is indicated in the cell, the power of any UE emission shall not exceed the levels specified in Table 6.5B.</w:t>
      </w:r>
      <w:r>
        <w:rPr>
          <w:lang w:val="en-US" w:eastAsia="zh-CN"/>
        </w:rPr>
        <w:t>4</w:t>
      </w:r>
      <w:r>
        <w:t>.</w:t>
      </w:r>
      <w:r>
        <w:rPr>
          <w:lang w:val="en-US" w:eastAsia="zh-CN"/>
        </w:rPr>
        <w:t>4.3</w:t>
      </w:r>
      <w:r>
        <w:t xml:space="preserve">-1. </w:t>
      </w:r>
    </w:p>
    <w:p w14:paraId="5994B02C" w14:textId="77777777" w:rsidR="00785B93" w:rsidRDefault="00785B93" w:rsidP="00785B93">
      <w:pPr>
        <w:pStyle w:val="TH"/>
      </w:pPr>
      <w:r>
        <w:t xml:space="preserve">Table </w:t>
      </w:r>
      <w:r>
        <w:rPr>
          <w:sz w:val="22"/>
          <w:szCs w:val="22"/>
        </w:rPr>
        <w:t>6.5B.</w:t>
      </w:r>
      <w:r>
        <w:rPr>
          <w:rFonts w:eastAsia="SimSun"/>
          <w:sz w:val="22"/>
          <w:szCs w:val="22"/>
          <w:lang w:val="en-US" w:eastAsia="zh-CN"/>
        </w:rPr>
        <w:t>4</w:t>
      </w:r>
      <w:r>
        <w:rPr>
          <w:sz w:val="22"/>
          <w:szCs w:val="22"/>
        </w:rPr>
        <w:t>.</w:t>
      </w:r>
      <w:r>
        <w:rPr>
          <w:rFonts w:eastAsia="SimSun"/>
          <w:sz w:val="22"/>
          <w:szCs w:val="22"/>
          <w:lang w:val="en-US" w:eastAsia="zh-CN"/>
        </w:rPr>
        <w:t>4.3</w:t>
      </w:r>
      <w:r>
        <w:t xml:space="preserve">-1: Additional requirements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785B93" w14:paraId="55A8CC2F" w14:textId="77777777" w:rsidTr="00785B93">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83764E5" w14:textId="77777777" w:rsidR="00785B93" w:rsidRDefault="00785B93">
            <w:pPr>
              <w:pStyle w:val="TAH"/>
            </w:pPr>
            <w:r>
              <w:rPr>
                <w:rFonts w:cs="Arial"/>
              </w:rPr>
              <w:t>Frequency band</w:t>
            </w:r>
          </w:p>
          <w:p w14:paraId="40268806" w14:textId="77777777" w:rsidR="00785B93" w:rsidRDefault="00785B93">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213D1810" w14:textId="77777777" w:rsidR="00785B93" w:rsidRDefault="00785B93">
            <w:pPr>
              <w:pStyle w:val="TAH"/>
              <w:rPr>
                <w:rFonts w:cs="Arial"/>
              </w:rPr>
            </w:pPr>
            <w:r>
              <w:rPr>
                <w:rFonts w:cs="Arial"/>
              </w:rPr>
              <w:t>Channel bandwidth /</w:t>
            </w:r>
          </w:p>
          <w:p w14:paraId="3FD0D509" w14:textId="77777777" w:rsidR="00785B93" w:rsidRDefault="00785B93">
            <w:pPr>
              <w:pStyle w:val="TAH"/>
              <w:rPr>
                <w:rFonts w:cs="Arial"/>
              </w:rPr>
            </w:pPr>
            <w:r>
              <w:rPr>
                <w:rFonts w:cs="Arial"/>
              </w:rPr>
              <w:t>Spectrum emission limit</w:t>
            </w:r>
          </w:p>
          <w:p w14:paraId="49898F17" w14:textId="77777777" w:rsidR="00785B93" w:rsidRDefault="00785B93">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433082" w14:textId="77777777" w:rsidR="00785B93" w:rsidRDefault="00785B93">
            <w:pPr>
              <w:pStyle w:val="TAH"/>
              <w:rPr>
                <w:rFonts w:cs="Arial"/>
              </w:rPr>
            </w:pPr>
            <w:r>
              <w:rPr>
                <w:rFonts w:cs="Arial"/>
              </w:rPr>
              <w:t>Measurement bandwidth</w:t>
            </w:r>
          </w:p>
        </w:tc>
      </w:tr>
      <w:tr w:rsidR="00785B93" w14:paraId="2EB6F4B5" w14:textId="77777777" w:rsidTr="00785B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0290" w14:textId="77777777" w:rsidR="00785B93" w:rsidRDefault="00785B93">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79A51FD5" w14:textId="77777777" w:rsidR="00785B93" w:rsidRDefault="00785B93">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2032" w14:textId="77777777" w:rsidR="00785B93" w:rsidRDefault="00785B93">
            <w:pPr>
              <w:spacing w:after="0"/>
              <w:rPr>
                <w:rFonts w:ascii="Arial" w:eastAsia="Times New Roman" w:hAnsi="Arial" w:cs="Arial"/>
                <w:b/>
                <w:sz w:val="18"/>
                <w:lang w:eastAsia="en-GB"/>
              </w:rPr>
            </w:pPr>
          </w:p>
        </w:tc>
      </w:tr>
      <w:tr w:rsidR="00785B93" w14:paraId="56782A47" w14:textId="77777777" w:rsidTr="00785B93">
        <w:trPr>
          <w:jc w:val="center"/>
        </w:trPr>
        <w:tc>
          <w:tcPr>
            <w:tcW w:w="2120" w:type="dxa"/>
            <w:tcBorders>
              <w:top w:val="single" w:sz="4" w:space="0" w:color="auto"/>
              <w:left w:val="single" w:sz="4" w:space="0" w:color="auto"/>
              <w:bottom w:val="single" w:sz="4" w:space="0" w:color="auto"/>
              <w:right w:val="single" w:sz="4" w:space="0" w:color="auto"/>
            </w:tcBorders>
            <w:hideMark/>
          </w:tcPr>
          <w:p w14:paraId="3BD695BA" w14:textId="77777777" w:rsidR="00785B93" w:rsidRDefault="00785B93">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323ACF79" w14:textId="77777777" w:rsidR="00785B93" w:rsidRDefault="00785B93">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153612B3" w14:textId="1BCB311E" w:rsidR="00785B93" w:rsidRDefault="00785B93">
            <w:pPr>
              <w:pStyle w:val="TAC"/>
              <w:rPr>
                <w:rFonts w:cs="Arial"/>
              </w:rPr>
            </w:pPr>
            <w:ins w:id="58" w:author="Daniel Hsieh (謝明諭)" w:date="2024-02-16T16:29:00Z">
              <w:r>
                <w:rPr>
                  <w:rFonts w:cs="Arial"/>
                </w:rPr>
                <w:t xml:space="preserve">1 </w:t>
              </w:r>
            </w:ins>
            <w:r>
              <w:rPr>
                <w:rFonts w:cs="Arial"/>
              </w:rPr>
              <w:t>MHz</w:t>
            </w:r>
          </w:p>
        </w:tc>
      </w:tr>
      <w:tr w:rsidR="00785B93" w14:paraId="6226098C" w14:textId="77777777" w:rsidTr="00785B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FACA0C" w14:textId="6DF22853" w:rsidR="00785B93" w:rsidRDefault="00785B93">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w:t>
            </w:r>
            <w:ins w:id="59" w:author="Daniel Hsieh (謝明諭)" w:date="2024-02-16T16:29:00Z">
              <w:r>
                <w:rPr>
                  <w:lang w:eastAsia="ja-JP"/>
                </w:rPr>
                <w:t xml:space="preserve"> 256</w:t>
              </w:r>
            </w:ins>
            <w:r>
              <w:rPr>
                <w:lang w:eastAsia="ja-JP"/>
              </w:rPr>
              <w:t>.</w:t>
            </w:r>
          </w:p>
        </w:tc>
      </w:tr>
    </w:tbl>
    <w:p w14:paraId="1EC58CAB" w14:textId="77777777" w:rsidR="00467646" w:rsidRPr="00785B93" w:rsidRDefault="00467646" w:rsidP="00467646"/>
    <w:p w14:paraId="17474268" w14:textId="6AD0BBE2" w:rsidR="000A190B" w:rsidRDefault="000A190B" w:rsidP="00785B93">
      <w:pPr>
        <w:ind w:left="3124" w:firstLine="284"/>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03275">
        <w:rPr>
          <w:rFonts w:cs="v3.7.0"/>
          <w:b/>
          <w:bCs/>
          <w:color w:val="FF0000"/>
          <w:sz w:val="28"/>
          <w:szCs w:val="28"/>
        </w:rPr>
        <w:t>4</w:t>
      </w:r>
      <w:r w:rsidR="00B224B9">
        <w:rPr>
          <w:rFonts w:cs="v3.7.0"/>
          <w:b/>
          <w:bCs/>
          <w:color w:val="FF0000"/>
          <w:sz w:val="28"/>
          <w:szCs w:val="28"/>
        </w:rPr>
        <w:t xml:space="preserve"> </w:t>
      </w:r>
      <w:r w:rsidRPr="008D7D64">
        <w:rPr>
          <w:rFonts w:cs="v3.7.0"/>
          <w:b/>
          <w:bCs/>
          <w:color w:val="FF0000"/>
          <w:sz w:val="28"/>
          <w:szCs w:val="28"/>
        </w:rPr>
        <w:t>---</w:t>
      </w:r>
    </w:p>
    <w:p w14:paraId="483F9C08" w14:textId="1CA94497" w:rsidR="00FC4896" w:rsidRDefault="00FC4896" w:rsidP="00A526CB">
      <w:pPr>
        <w:rPr>
          <w:rFonts w:cs="v3.7.0"/>
          <w:b/>
          <w:bCs/>
          <w:color w:val="FF0000"/>
          <w:sz w:val="28"/>
          <w:szCs w:val="28"/>
        </w:rPr>
      </w:pPr>
    </w:p>
    <w:p w14:paraId="24B92003" w14:textId="6D0DCDAE" w:rsidR="00103275" w:rsidRDefault="00103275" w:rsidP="00A526CB">
      <w:pPr>
        <w:rPr>
          <w:rFonts w:cs="v3.7.0"/>
          <w:b/>
          <w:bCs/>
          <w:color w:val="FF0000"/>
          <w:sz w:val="28"/>
          <w:szCs w:val="28"/>
        </w:rPr>
      </w:pPr>
    </w:p>
    <w:p w14:paraId="45988E10" w14:textId="088ECD6A" w:rsidR="00103275" w:rsidRDefault="00103275" w:rsidP="00A526CB">
      <w:pPr>
        <w:rPr>
          <w:rFonts w:cs="v3.7.0"/>
          <w:b/>
          <w:bCs/>
          <w:color w:val="FF0000"/>
          <w:sz w:val="28"/>
          <w:szCs w:val="28"/>
        </w:rPr>
      </w:pPr>
    </w:p>
    <w:p w14:paraId="696B0790" w14:textId="4A0E1806" w:rsidR="00103275" w:rsidRDefault="00103275" w:rsidP="00A526CB">
      <w:pPr>
        <w:rPr>
          <w:rFonts w:cs="v3.7.0"/>
          <w:b/>
          <w:bCs/>
          <w:color w:val="FF0000"/>
          <w:sz w:val="28"/>
          <w:szCs w:val="28"/>
        </w:rPr>
      </w:pPr>
    </w:p>
    <w:p w14:paraId="19BC698F" w14:textId="6C2A6272" w:rsidR="00103275" w:rsidRDefault="00103275" w:rsidP="00A526CB">
      <w:pPr>
        <w:rPr>
          <w:rFonts w:cs="v3.7.0"/>
          <w:b/>
          <w:bCs/>
          <w:color w:val="FF0000"/>
          <w:sz w:val="28"/>
          <w:szCs w:val="28"/>
        </w:rPr>
      </w:pPr>
    </w:p>
    <w:p w14:paraId="310FA4E7" w14:textId="40360490" w:rsidR="00103275" w:rsidRDefault="00103275" w:rsidP="00A526CB">
      <w:pPr>
        <w:rPr>
          <w:rFonts w:cs="v3.7.0"/>
          <w:b/>
          <w:bCs/>
          <w:color w:val="FF0000"/>
          <w:sz w:val="28"/>
          <w:szCs w:val="28"/>
        </w:rPr>
      </w:pPr>
    </w:p>
    <w:p w14:paraId="7359EF90" w14:textId="5C484CB0" w:rsidR="00103275" w:rsidRDefault="00103275" w:rsidP="00A526CB">
      <w:pPr>
        <w:rPr>
          <w:rFonts w:cs="v3.7.0"/>
          <w:b/>
          <w:bCs/>
          <w:color w:val="FF0000"/>
          <w:sz w:val="28"/>
          <w:szCs w:val="28"/>
        </w:rPr>
      </w:pPr>
    </w:p>
    <w:p w14:paraId="5CB2F2FF" w14:textId="58211287" w:rsidR="00103275" w:rsidRDefault="00103275" w:rsidP="00A526CB">
      <w:pPr>
        <w:rPr>
          <w:rFonts w:cs="v3.7.0"/>
          <w:b/>
          <w:bCs/>
          <w:color w:val="FF0000"/>
          <w:sz w:val="28"/>
          <w:szCs w:val="28"/>
        </w:rPr>
      </w:pPr>
    </w:p>
    <w:p w14:paraId="07D0A27B" w14:textId="77777777" w:rsidR="00103275" w:rsidRPr="00103275" w:rsidRDefault="00103275" w:rsidP="00A526CB">
      <w:pPr>
        <w:rPr>
          <w:rFonts w:cs="v3.7.0"/>
          <w:b/>
          <w:bCs/>
          <w:color w:val="FF0000"/>
          <w:sz w:val="28"/>
          <w:szCs w:val="28"/>
        </w:rPr>
      </w:pPr>
    </w:p>
    <w:p w14:paraId="3EDE0DAF" w14:textId="1445A02E" w:rsidR="00134B6F" w:rsidRDefault="00134B6F" w:rsidP="00134B6F">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103275">
        <w:rPr>
          <w:rFonts w:cs="v3.7.0"/>
          <w:b/>
          <w:bCs/>
          <w:color w:val="FF0000"/>
          <w:sz w:val="28"/>
          <w:szCs w:val="28"/>
        </w:rPr>
        <w:t>5</w:t>
      </w:r>
      <w:r w:rsidRPr="008D7D64">
        <w:rPr>
          <w:rFonts w:cs="v3.7.0"/>
          <w:b/>
          <w:bCs/>
          <w:color w:val="FF0000"/>
          <w:sz w:val="28"/>
          <w:szCs w:val="28"/>
        </w:rPr>
        <w:t xml:space="preserve"> ---</w:t>
      </w:r>
    </w:p>
    <w:p w14:paraId="0E3770B2" w14:textId="7959CC6B" w:rsidR="00E0225F" w:rsidRDefault="00E0225F" w:rsidP="00E0225F">
      <w:pPr>
        <w:pStyle w:val="1"/>
        <w:rPr>
          <w:ins w:id="60" w:author="Daniel Hsieh (謝明諭)" w:date="2024-02-19T10:54:00Z"/>
          <w:lang w:eastAsia="en-GB"/>
        </w:rPr>
      </w:pPr>
      <w:bookmarkStart w:id="61" w:name="_Toc368026630"/>
      <w:bookmarkStart w:id="62" w:name="_Toc21338223"/>
      <w:bookmarkStart w:id="63" w:name="_Toc29808331"/>
      <w:bookmarkStart w:id="64" w:name="_Toc37068250"/>
      <w:bookmarkStart w:id="65" w:name="_Toc37083795"/>
      <w:bookmarkStart w:id="66" w:name="_Toc37084137"/>
      <w:bookmarkStart w:id="67" w:name="_Toc40209499"/>
      <w:bookmarkStart w:id="68" w:name="_Toc40209841"/>
      <w:bookmarkStart w:id="69" w:name="_Toc45892800"/>
      <w:bookmarkStart w:id="70" w:name="_Toc53176657"/>
      <w:bookmarkStart w:id="71" w:name="_Toc61120970"/>
      <w:bookmarkStart w:id="72" w:name="_Toc67918142"/>
      <w:bookmarkStart w:id="73" w:name="_Toc76298185"/>
      <w:bookmarkStart w:id="74" w:name="_Toc76572197"/>
      <w:bookmarkStart w:id="75" w:name="_Toc76652064"/>
      <w:bookmarkStart w:id="76" w:name="_Toc76652902"/>
      <w:bookmarkStart w:id="77" w:name="_Toc83742174"/>
      <w:bookmarkStart w:id="78" w:name="_Toc91440664"/>
      <w:bookmarkStart w:id="79" w:name="_Toc98849454"/>
      <w:ins w:id="80" w:author="Daniel Hsieh (謝明諭)" w:date="2024-02-19T10:54:00Z">
        <w:r>
          <w:t>A.</w:t>
        </w:r>
      </w:ins>
      <w:ins w:id="81" w:author="Daniel Hsieh (謝明諭)" w:date="2024-02-19T11:22:00Z">
        <w:r w:rsidR="00514F29">
          <w:t>4</w:t>
        </w:r>
      </w:ins>
      <w:ins w:id="82" w:author="Daniel Hsieh (謝明諭)" w:date="2024-02-19T10:54:00Z">
        <w:r>
          <w:tab/>
          <w:t>UL reference measurement channels</w:t>
        </w:r>
        <w:bookmarkEnd w:id="61"/>
      </w:ins>
    </w:p>
    <w:p w14:paraId="7FEB0280" w14:textId="0BBB93E5" w:rsidR="00E0225F" w:rsidRDefault="00E0225F" w:rsidP="00E0225F">
      <w:pPr>
        <w:pStyle w:val="2"/>
        <w:rPr>
          <w:ins w:id="83" w:author="Daniel Hsieh (謝明諭)" w:date="2024-02-19T10:54:00Z"/>
        </w:rPr>
      </w:pPr>
      <w:bookmarkStart w:id="84" w:name="_Toc368026631"/>
      <w:ins w:id="85" w:author="Daniel Hsieh (謝明諭)" w:date="2024-02-19T10:54:00Z">
        <w:r>
          <w:t>A.</w:t>
        </w:r>
      </w:ins>
      <w:ins w:id="86" w:author="Daniel Hsieh (謝明諭)" w:date="2024-02-19T11:22:00Z">
        <w:r w:rsidR="00514F29">
          <w:t>4</w:t>
        </w:r>
      </w:ins>
      <w:ins w:id="87" w:author="Daniel Hsieh (謝明諭)" w:date="2024-02-19T10:54:00Z">
        <w:r>
          <w:t>.1</w:t>
        </w:r>
        <w:r>
          <w:tab/>
          <w:t>General</w:t>
        </w:r>
        <w:bookmarkEnd w:id="84"/>
      </w:ins>
    </w:p>
    <w:p w14:paraId="75CBDE49" w14:textId="77777777" w:rsidR="00E0225F" w:rsidRDefault="00E0225F" w:rsidP="00E0225F">
      <w:pPr>
        <w:rPr>
          <w:ins w:id="88" w:author="Daniel Hsieh (謝明諭)" w:date="2024-02-19T10:54:00Z"/>
        </w:rPr>
      </w:pPr>
      <w:ins w:id="89" w:author="Daniel Hsieh (謝明諭)" w:date="2024-02-19T10:54:00Z">
        <w:r>
          <w:rPr>
            <w:lang w:val="en-US"/>
          </w:rPr>
          <w:t>The measurement channels in the following subclauses are defined to derive the requirements in clause 6 (Transmitter Characteristics) and clause 7 (Receiver Characteristics)</w:t>
        </w:r>
        <w:r>
          <w:t xml:space="preserve">. </w:t>
        </w:r>
        <w:r>
          <w:rPr>
            <w:lang w:val="en-US"/>
          </w:rPr>
          <w:t>The measurement channels represent example configurations of physical channels for different data rates.</w:t>
        </w:r>
      </w:ins>
    </w:p>
    <w:p w14:paraId="291B850A" w14:textId="530B0307" w:rsidR="00E0225F" w:rsidRDefault="00E0225F" w:rsidP="00E0225F">
      <w:pPr>
        <w:pStyle w:val="30"/>
        <w:rPr>
          <w:ins w:id="90" w:author="Daniel Hsieh (謝明諭)" w:date="2024-02-19T10:54:00Z"/>
          <w:snapToGrid w:val="0"/>
        </w:rPr>
      </w:pPr>
      <w:bookmarkStart w:id="91" w:name="_Toc368026632"/>
      <w:ins w:id="92" w:author="Daniel Hsieh (謝明諭)" w:date="2024-02-19T10:54:00Z">
        <w:r>
          <w:rPr>
            <w:snapToGrid w:val="0"/>
          </w:rPr>
          <w:t>A.</w:t>
        </w:r>
      </w:ins>
      <w:ins w:id="93" w:author="Daniel Hsieh (謝明諭)" w:date="2024-02-19T11:22:00Z">
        <w:r w:rsidR="00514F29">
          <w:rPr>
            <w:snapToGrid w:val="0"/>
          </w:rPr>
          <w:t>4</w:t>
        </w:r>
      </w:ins>
      <w:ins w:id="94" w:author="Daniel Hsieh (謝明諭)" w:date="2024-02-19T10:54:00Z">
        <w:r>
          <w:rPr>
            <w:snapToGrid w:val="0"/>
          </w:rPr>
          <w:t>.1.1</w:t>
        </w:r>
        <w:r>
          <w:rPr>
            <w:snapToGrid w:val="0"/>
          </w:rPr>
          <w:tab/>
          <w:t>Applicability and common parameters</w:t>
        </w:r>
        <w:bookmarkEnd w:id="91"/>
      </w:ins>
    </w:p>
    <w:p w14:paraId="1FCBA77A" w14:textId="77777777" w:rsidR="00E0225F" w:rsidRDefault="00E0225F" w:rsidP="00E0225F">
      <w:pPr>
        <w:jc w:val="both"/>
        <w:rPr>
          <w:ins w:id="95" w:author="Daniel Hsieh (謝明諭)" w:date="2024-02-19T10:54:00Z"/>
        </w:rPr>
      </w:pPr>
      <w:ins w:id="96" w:author="Daniel Hsieh (謝明諭)" w:date="2024-02-19T10:54:00Z">
        <w:r>
          <w:t>The UL reference measurement channels comprise transmission of PUSCH and Demodulation Reference signals only. The following conditions apply:</w:t>
        </w:r>
      </w:ins>
    </w:p>
    <w:p w14:paraId="62E4BACD" w14:textId="77777777" w:rsidR="00E0225F" w:rsidRDefault="00E0225F" w:rsidP="00E0225F">
      <w:pPr>
        <w:pStyle w:val="B10"/>
        <w:rPr>
          <w:ins w:id="97" w:author="Daniel Hsieh (謝明諭)" w:date="2024-02-19T10:54:00Z"/>
        </w:rPr>
      </w:pPr>
      <w:ins w:id="98" w:author="Daniel Hsieh (謝明諭)" w:date="2024-02-19T10:54:00Z">
        <w:r>
          <w:t>-</w:t>
        </w:r>
        <w:r>
          <w:tab/>
          <w:t>1 HARQ transmission</w:t>
        </w:r>
      </w:ins>
    </w:p>
    <w:p w14:paraId="7BDF2F3F" w14:textId="77777777" w:rsidR="00E0225F" w:rsidRDefault="00E0225F" w:rsidP="00E0225F">
      <w:pPr>
        <w:pStyle w:val="B10"/>
        <w:rPr>
          <w:ins w:id="99" w:author="Daniel Hsieh (謝明諭)" w:date="2024-02-19T10:54:00Z"/>
        </w:rPr>
      </w:pPr>
      <w:ins w:id="100" w:author="Daniel Hsieh (謝明諭)" w:date="2024-02-19T10:54:00Z">
        <w:r>
          <w:t>-</w:t>
        </w:r>
        <w:r>
          <w:tab/>
          <w:t>Cyclic Prefix normal</w:t>
        </w:r>
      </w:ins>
    </w:p>
    <w:p w14:paraId="3C248FDA" w14:textId="77777777" w:rsidR="00E0225F" w:rsidRDefault="00E0225F" w:rsidP="00E0225F">
      <w:pPr>
        <w:pStyle w:val="B10"/>
        <w:rPr>
          <w:ins w:id="101" w:author="Daniel Hsieh (謝明諭)" w:date="2024-02-19T10:54:00Z"/>
        </w:rPr>
      </w:pPr>
      <w:ins w:id="102" w:author="Daniel Hsieh (謝明諭)" w:date="2024-02-19T10:54:00Z">
        <w:r>
          <w:t>-</w:t>
        </w:r>
        <w:r>
          <w:tab/>
          <w:t>PUSCH hopping off</w:t>
        </w:r>
      </w:ins>
    </w:p>
    <w:p w14:paraId="61AF83B9" w14:textId="77777777" w:rsidR="00E0225F" w:rsidRDefault="00E0225F" w:rsidP="00E0225F">
      <w:pPr>
        <w:pStyle w:val="B10"/>
        <w:rPr>
          <w:ins w:id="103" w:author="Daniel Hsieh (謝明諭)" w:date="2024-02-19T10:54:00Z"/>
        </w:rPr>
      </w:pPr>
      <w:ins w:id="104" w:author="Daniel Hsieh (謝明諭)" w:date="2024-02-19T10:54:00Z">
        <w:r>
          <w:t>-</w:t>
        </w:r>
        <w:r>
          <w:tab/>
          <w:t>Link adaptation off</w:t>
        </w:r>
      </w:ins>
    </w:p>
    <w:p w14:paraId="255D2EC5" w14:textId="77777777" w:rsidR="00E0225F" w:rsidRDefault="00E0225F" w:rsidP="00E0225F">
      <w:pPr>
        <w:pStyle w:val="B10"/>
        <w:rPr>
          <w:ins w:id="105" w:author="Daniel Hsieh (謝明諭)" w:date="2024-02-19T10:54:00Z"/>
        </w:rPr>
      </w:pPr>
      <w:ins w:id="106" w:author="Daniel Hsieh (謝明諭)" w:date="2024-02-19T10:54:00Z">
        <w:r>
          <w:t>-</w:t>
        </w:r>
        <w:r>
          <w:tab/>
          <w:t>Demodulation Reference signal as per TS 36.211 [3] subclause 5.5.2.1.2.</w:t>
        </w:r>
      </w:ins>
    </w:p>
    <w:p w14:paraId="02D7F7E3" w14:textId="77777777" w:rsidR="00E0225F" w:rsidRDefault="00E0225F" w:rsidP="00E0225F">
      <w:pPr>
        <w:jc w:val="both"/>
        <w:rPr>
          <w:ins w:id="107" w:author="Daniel Hsieh (謝明諭)" w:date="2024-02-19T10:54:00Z"/>
        </w:rPr>
      </w:pPr>
      <w:ins w:id="108" w:author="Daniel Hsieh (謝明諭)" w:date="2024-02-19T10:54:00Z">
        <w:r>
          <w:t>Where ACK/NACK is transmitted, it is assumed to be multiplexed on PUSCH as per TS 36.212 [15] subclause 5.2.2.6.</w:t>
        </w:r>
      </w:ins>
    </w:p>
    <w:p w14:paraId="324D7B69" w14:textId="77777777" w:rsidR="00E0225F" w:rsidRDefault="00E0225F" w:rsidP="00E0225F">
      <w:pPr>
        <w:pStyle w:val="B10"/>
        <w:rPr>
          <w:ins w:id="109" w:author="Daniel Hsieh (謝明諭)" w:date="2024-02-19T10:54:00Z"/>
        </w:rPr>
      </w:pPr>
      <w:ins w:id="110" w:author="Daniel Hsieh (謝明諭)" w:date="2024-02-19T10:54:00Z">
        <w:r>
          <w:t>-</w:t>
        </w:r>
        <w:r>
          <w:tab/>
          <w:t>ACK/NACK 1 bit</w:t>
        </w:r>
      </w:ins>
    </w:p>
    <w:p w14:paraId="61842A9C" w14:textId="77777777" w:rsidR="00E0225F" w:rsidRDefault="00E0225F" w:rsidP="00E0225F">
      <w:pPr>
        <w:pStyle w:val="B10"/>
        <w:rPr>
          <w:ins w:id="111" w:author="Daniel Hsieh (謝明諭)" w:date="2024-02-19T10:54:00Z"/>
        </w:rPr>
      </w:pPr>
      <w:ins w:id="112" w:author="Daniel Hsieh (謝明諭)" w:date="2024-02-19T10:54:00Z">
        <w:r>
          <w:t>-</w:t>
        </w:r>
        <w:r>
          <w:tab/>
          <w:t>ACK/NACK mapping adjacent to Demodulation Reference symbol</w:t>
        </w:r>
      </w:ins>
    </w:p>
    <w:p w14:paraId="26638DBF" w14:textId="77777777" w:rsidR="00E0225F" w:rsidRDefault="00E0225F" w:rsidP="00E0225F">
      <w:pPr>
        <w:pStyle w:val="B10"/>
        <w:rPr>
          <w:ins w:id="113" w:author="Daniel Hsieh (謝明諭)" w:date="2024-02-19T10:54:00Z"/>
        </w:rPr>
      </w:pPr>
      <w:ins w:id="114" w:author="Daniel Hsieh (謝明諭)" w:date="2024-02-19T10:54:00Z">
        <w:r>
          <w:t>-</w:t>
        </w:r>
        <w:r>
          <w:tab/>
          <w:t>ACK/NACK resources punctured into data</w:t>
        </w:r>
      </w:ins>
    </w:p>
    <w:p w14:paraId="5441A184" w14:textId="77777777" w:rsidR="00E0225F" w:rsidRDefault="00E0225F" w:rsidP="00E0225F">
      <w:pPr>
        <w:pStyle w:val="B10"/>
        <w:rPr>
          <w:ins w:id="115" w:author="Daniel Hsieh (謝明諭)" w:date="2024-02-19T10:54:00Z"/>
        </w:rPr>
      </w:pPr>
      <w:ins w:id="116" w:author="Daniel Hsieh (謝明諭)" w:date="2024-02-19T10:54:00Z">
        <w:r>
          <w:t>-</w:t>
        </w:r>
        <w:r>
          <w:tab/>
          <w:t>Max number of resources for ACK/NACK: 4 SC-FDMA symbols per subframe</w:t>
        </w:r>
      </w:ins>
    </w:p>
    <w:p w14:paraId="74DE2994" w14:textId="77777777" w:rsidR="00E0225F" w:rsidRDefault="00E0225F" w:rsidP="00E0225F">
      <w:pPr>
        <w:pStyle w:val="B10"/>
        <w:rPr>
          <w:ins w:id="117" w:author="Daniel Hsieh (謝明諭)" w:date="2024-02-19T10:54:00Z"/>
        </w:rPr>
      </w:pPr>
      <w:ins w:id="118" w:author="Daniel Hsieh (謝明諭)" w:date="2024-02-19T10:54:00Z">
        <w:r>
          <w:t>-</w:t>
        </w:r>
        <w:r>
          <w:tab/>
          <w:t>No CQI transmitted, no RI transmitted</w:t>
        </w:r>
      </w:ins>
    </w:p>
    <w:p w14:paraId="09EE10CC" w14:textId="11EEC15A" w:rsidR="00E0225F" w:rsidRDefault="00514F29" w:rsidP="00E0225F">
      <w:pPr>
        <w:pStyle w:val="30"/>
        <w:rPr>
          <w:ins w:id="119" w:author="Daniel Hsieh (謝明諭)" w:date="2024-02-19T10:54:00Z"/>
          <w:snapToGrid w:val="0"/>
        </w:rPr>
      </w:pPr>
      <w:bookmarkStart w:id="120" w:name="_Toc368026633"/>
      <w:ins w:id="121" w:author="Daniel Hsieh (謝明諭)" w:date="2024-02-19T11:22:00Z">
        <w:r>
          <w:rPr>
            <w:snapToGrid w:val="0"/>
          </w:rPr>
          <w:t>A.4</w:t>
        </w:r>
      </w:ins>
      <w:ins w:id="122" w:author="Daniel Hsieh (謝明諭)" w:date="2024-02-19T10:54:00Z">
        <w:r w:rsidR="00E0225F">
          <w:rPr>
            <w:snapToGrid w:val="0"/>
          </w:rPr>
          <w:t>.1.2</w:t>
        </w:r>
        <w:r w:rsidR="00E0225F">
          <w:rPr>
            <w:snapToGrid w:val="0"/>
          </w:rPr>
          <w:tab/>
          <w:t>Determination of payload size</w:t>
        </w:r>
        <w:bookmarkEnd w:id="120"/>
      </w:ins>
    </w:p>
    <w:p w14:paraId="0D0729AB" w14:textId="77777777" w:rsidR="00E0225F" w:rsidRDefault="00E0225F" w:rsidP="00E0225F">
      <w:pPr>
        <w:rPr>
          <w:ins w:id="123" w:author="Daniel Hsieh (謝明諭)" w:date="2024-02-19T10:54:00Z"/>
          <w:rFonts w:eastAsia="SimSun"/>
          <w:kern w:val="2"/>
          <w:vertAlign w:val="subscript"/>
        </w:rPr>
      </w:pPr>
      <w:ins w:id="124" w:author="Daniel Hsieh (謝明諭)" w:date="2024-02-19T10:54:00Z">
        <w:r>
          <w:t xml:space="preserve">The algorithm for determining the payload size </w:t>
        </w:r>
        <w:r>
          <w:rPr>
            <w:i/>
            <w:iCs/>
          </w:rPr>
          <w:t>A</w:t>
        </w:r>
        <w:r>
          <w:t xml:space="preserve"> is as follows; given a desired coding rate </w:t>
        </w:r>
        <w:r>
          <w:rPr>
            <w:i/>
            <w:iCs/>
          </w:rPr>
          <w:t>R</w:t>
        </w:r>
        <w:r>
          <w:t xml:space="preserve"> </w:t>
        </w:r>
        <w:r>
          <w:rPr>
            <w:rFonts w:eastAsia="SimSun"/>
            <w:kern w:val="2"/>
          </w:rPr>
          <w:t xml:space="preserve">and radio block allocation </w:t>
        </w:r>
        <w:r>
          <w:rPr>
            <w:rFonts w:eastAsia="SimSun"/>
            <w:i/>
            <w:iCs/>
            <w:kern w:val="2"/>
          </w:rPr>
          <w:t>N</w:t>
        </w:r>
        <w:r>
          <w:rPr>
            <w:rFonts w:eastAsia="SimSun"/>
            <w:kern w:val="2"/>
            <w:vertAlign w:val="subscript"/>
          </w:rPr>
          <w:t>RB</w:t>
        </w:r>
      </w:ins>
    </w:p>
    <w:p w14:paraId="66D64A81" w14:textId="77777777" w:rsidR="00E0225F" w:rsidRDefault="00E0225F" w:rsidP="00E0225F">
      <w:pPr>
        <w:rPr>
          <w:ins w:id="125" w:author="Daniel Hsieh (謝明諭)" w:date="2024-02-19T10:54:00Z"/>
          <w:rFonts w:eastAsia="Times New Roman"/>
        </w:rPr>
      </w:pPr>
      <w:ins w:id="126" w:author="Daniel Hsieh (謝明諭)" w:date="2024-02-19T10:54:00Z">
        <w:r>
          <w:t xml:space="preserve">1. Calculate the number of channel bits </w:t>
        </w:r>
        <w:r>
          <w:rPr>
            <w:i/>
            <w:iCs/>
          </w:rPr>
          <w:t>N</w:t>
        </w:r>
        <w:r>
          <w:rPr>
            <w:vertAlign w:val="subscript"/>
          </w:rPr>
          <w:t>ch</w:t>
        </w:r>
        <w:r>
          <w:t xml:space="preserve"> that can be transmitted during the first transmission of a given sub-frame.</w:t>
        </w:r>
      </w:ins>
    </w:p>
    <w:p w14:paraId="45F51858" w14:textId="77777777" w:rsidR="00E0225F" w:rsidRDefault="00E0225F" w:rsidP="00E0225F">
      <w:pPr>
        <w:rPr>
          <w:ins w:id="127" w:author="Daniel Hsieh (謝明諭)" w:date="2024-02-19T10:54:00Z"/>
        </w:rPr>
      </w:pPr>
      <w:ins w:id="128" w:author="Daniel Hsieh (謝明諭)" w:date="2024-02-19T10:54:00Z">
        <w:r>
          <w:t xml:space="preserve">2. Find </w:t>
        </w:r>
        <w:r>
          <w:rPr>
            <w:i/>
            <w:iCs/>
          </w:rPr>
          <w:t>A</w:t>
        </w:r>
        <w:r>
          <w:t xml:space="preserve"> such that the resulting coding rate is as close to </w:t>
        </w:r>
        <w:r>
          <w:rPr>
            <w:i/>
            <w:iCs/>
          </w:rPr>
          <w:t>R</w:t>
        </w:r>
        <w:r>
          <w:t xml:space="preserve"> as possible, that is,</w:t>
        </w:r>
      </w:ins>
    </w:p>
    <w:p w14:paraId="66B3CDDF" w14:textId="77777777" w:rsidR="00E0225F" w:rsidRDefault="00E0225F" w:rsidP="00E0225F">
      <w:pPr>
        <w:pStyle w:val="B20"/>
        <w:rPr>
          <w:ins w:id="129" w:author="Daniel Hsieh (謝明諭)" w:date="2024-02-19T10:54:00Z"/>
        </w:rPr>
      </w:pPr>
      <w:ins w:id="130" w:author="Daniel Hsieh (謝明諭)" w:date="2024-02-19T10:54:00Z">
        <w:r>
          <w:rPr>
            <w:rFonts w:eastAsia="Times New Roman"/>
            <w:position w:val="-30"/>
            <w:lang w:eastAsia="en-GB"/>
          </w:rPr>
          <w:object w:dxaOrig="5250" w:dyaOrig="690" w14:anchorId="6DF17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pt;height:34.55pt" o:ole="">
              <v:imagedata r:id="rId23" o:title=""/>
            </v:shape>
            <o:OLEObject Type="Embed" ProgID="Equation.3" ShapeID="_x0000_i1025" DrawAspect="Content" ObjectID="_1769878414" r:id="rId24"/>
          </w:object>
        </w:r>
      </w:ins>
      <w:ins w:id="131" w:author="Daniel Hsieh (謝明諭)" w:date="2024-02-19T10:54:00Z">
        <w:r>
          <w:t>,</w:t>
        </w:r>
      </w:ins>
    </w:p>
    <w:p w14:paraId="1AEDBF0D" w14:textId="77777777" w:rsidR="00E0225F" w:rsidRDefault="00E0225F" w:rsidP="00E0225F">
      <w:pPr>
        <w:pStyle w:val="B20"/>
        <w:rPr>
          <w:ins w:id="132" w:author="Daniel Hsieh (謝明諭)" w:date="2024-02-19T10:54:00Z"/>
        </w:rPr>
      </w:pPr>
      <w:ins w:id="133" w:author="Daniel Hsieh (謝明諭)" w:date="2024-02-19T10:54:00Z">
        <w:r>
          <w:t>subject to</w:t>
        </w:r>
      </w:ins>
    </w:p>
    <w:p w14:paraId="2DC723CD" w14:textId="77777777" w:rsidR="00E0225F" w:rsidRDefault="00E0225F" w:rsidP="00E0225F">
      <w:pPr>
        <w:pStyle w:val="B30"/>
        <w:rPr>
          <w:ins w:id="134" w:author="Daniel Hsieh (謝明諭)" w:date="2024-02-19T10:54:00Z"/>
          <w:rFonts w:eastAsia="SimSun"/>
          <w:kern w:val="2"/>
        </w:rPr>
      </w:pPr>
      <w:ins w:id="135" w:author="Daniel Hsieh (謝明諭)" w:date="2024-02-19T10:54:00Z">
        <w:r>
          <w:t xml:space="preserve">a) </w:t>
        </w:r>
        <w:r>
          <w:tab/>
        </w:r>
        <w:r>
          <w:rPr>
            <w:rFonts w:eastAsia="SimSun"/>
            <w:kern w:val="2"/>
          </w:rPr>
          <w:t xml:space="preserve">A is a valid TB size </w:t>
        </w:r>
        <w:r>
          <w:rPr>
            <w:rFonts w:eastAsia="SimSun"/>
            <w:kern w:val="2"/>
            <w:lang w:eastAsia="zh-CN"/>
          </w:rPr>
          <w:t xml:space="preserve">according to section 7.1.7 of TS 36.213 [12] </w:t>
        </w:r>
        <w:r>
          <w:rPr>
            <w:rFonts w:eastAsia="SimSun"/>
            <w:kern w:val="2"/>
          </w:rPr>
          <w:t xml:space="preserve">assuming an allocation of </w:t>
        </w:r>
        <w:r>
          <w:rPr>
            <w:rFonts w:eastAsia="SimSun"/>
            <w:i/>
            <w:iCs/>
            <w:kern w:val="2"/>
          </w:rPr>
          <w:t>N</w:t>
        </w:r>
        <w:r>
          <w:rPr>
            <w:rFonts w:eastAsia="SimSun"/>
            <w:kern w:val="2"/>
            <w:vertAlign w:val="subscript"/>
          </w:rPr>
          <w:t>RB</w:t>
        </w:r>
        <w:r>
          <w:rPr>
            <w:rFonts w:eastAsia="SimSun"/>
            <w:kern w:val="2"/>
          </w:rPr>
          <w:t xml:space="preserve"> resource blocks.</w:t>
        </w:r>
      </w:ins>
    </w:p>
    <w:p w14:paraId="4BB52D4A" w14:textId="77777777" w:rsidR="00E0225F" w:rsidRDefault="00E0225F" w:rsidP="00E0225F">
      <w:pPr>
        <w:pStyle w:val="B30"/>
        <w:rPr>
          <w:ins w:id="136" w:author="Daniel Hsieh (謝明諭)" w:date="2024-02-19T10:54:00Z"/>
          <w:rFonts w:eastAsia="Times New Roman"/>
        </w:rPr>
      </w:pPr>
      <w:ins w:id="137" w:author="Daniel Hsieh (謝明諭)" w:date="2024-02-19T10:54:00Z">
        <w:r>
          <w:t xml:space="preserve">b) </w:t>
        </w:r>
        <w:r>
          <w:tab/>
        </w:r>
        <w:r>
          <w:rPr>
            <w:i/>
          </w:rPr>
          <w:t>C</w:t>
        </w:r>
        <w:r>
          <w:t xml:space="preserve"> is the number of Code Blocks calculated according to section 5.1.2 of TS 36.212 [15].</w:t>
        </w:r>
      </w:ins>
    </w:p>
    <w:p w14:paraId="0097441B" w14:textId="77777777" w:rsidR="00E0225F" w:rsidRDefault="00E0225F" w:rsidP="00E0225F">
      <w:pPr>
        <w:pStyle w:val="B30"/>
        <w:rPr>
          <w:ins w:id="138" w:author="Daniel Hsieh (謝明諭)" w:date="2024-02-19T10:54:00Z"/>
        </w:rPr>
      </w:pPr>
      <w:ins w:id="139" w:author="Daniel Hsieh (謝明諭)" w:date="2024-02-19T10:54:00Z">
        <w:r>
          <w:t xml:space="preserve">c) </w:t>
        </w:r>
        <w:r>
          <w:tab/>
          <w:t>For RMC-s, which at the nominal target coding rate do not cover all the possible UE categories for the given modulation, reduce the target coding rate gradually (within the same modulation), until the maximal possible number of UE categories is covered.</w:t>
        </w:r>
      </w:ins>
    </w:p>
    <w:p w14:paraId="461C7994" w14:textId="77777777" w:rsidR="00E0225F" w:rsidRDefault="00E0225F" w:rsidP="00E0225F">
      <w:pPr>
        <w:rPr>
          <w:ins w:id="140" w:author="Daniel Hsieh (謝明諭)" w:date="2024-02-19T10:54:00Z"/>
        </w:rPr>
      </w:pPr>
      <w:ins w:id="141" w:author="Daniel Hsieh (謝明諭)" w:date="2024-02-19T10:54:00Z">
        <w:r>
          <w:t xml:space="preserve">3. If there is more than one </w:t>
        </w:r>
        <w:r>
          <w:rPr>
            <w:i/>
            <w:iCs/>
          </w:rPr>
          <w:t>A</w:t>
        </w:r>
        <w:r>
          <w:t xml:space="preserve"> that minimises the equation above, then the larger value is chosen per default and the chosen code rate should not exceed 0.93.</w:t>
        </w:r>
      </w:ins>
    </w:p>
    <w:p w14:paraId="4D70FE54" w14:textId="31F95C82" w:rsidR="00E0225F" w:rsidRDefault="00514F29" w:rsidP="00E0225F">
      <w:pPr>
        <w:pStyle w:val="30"/>
        <w:rPr>
          <w:ins w:id="142" w:author="Daniel Hsieh (謝明諭)" w:date="2024-02-19T10:54:00Z"/>
          <w:snapToGrid w:val="0"/>
        </w:rPr>
      </w:pPr>
      <w:bookmarkStart w:id="143" w:name="_Toc368026634"/>
      <w:ins w:id="144" w:author="Daniel Hsieh (謝明諭)" w:date="2024-02-19T11:22:00Z">
        <w:r>
          <w:rPr>
            <w:snapToGrid w:val="0"/>
          </w:rPr>
          <w:lastRenderedPageBreak/>
          <w:t>A.4</w:t>
        </w:r>
      </w:ins>
      <w:ins w:id="145" w:author="Daniel Hsieh (謝明諭)" w:date="2024-02-19T10:54:00Z">
        <w:r w:rsidR="00E0225F">
          <w:rPr>
            <w:snapToGrid w:val="0"/>
          </w:rPr>
          <w:t>.1.3</w:t>
        </w:r>
        <w:r w:rsidR="00E0225F">
          <w:rPr>
            <w:snapToGrid w:val="0"/>
          </w:rPr>
          <w:tab/>
          <w:t>Overview of UL reference measurement channels</w:t>
        </w:r>
        <w:bookmarkEnd w:id="143"/>
      </w:ins>
    </w:p>
    <w:p w14:paraId="02D9C079" w14:textId="108B24E9" w:rsidR="00E0225F" w:rsidRDefault="00E0225F" w:rsidP="00E0225F">
      <w:pPr>
        <w:rPr>
          <w:ins w:id="146" w:author="Daniel Hsieh (謝明諭)" w:date="2024-02-19T10:54:00Z"/>
        </w:rPr>
      </w:pPr>
      <w:ins w:id="147" w:author="Daniel Hsieh (謝明諭)" w:date="2024-02-19T10:54:00Z">
        <w:r>
          <w:t xml:space="preserve">In Table </w:t>
        </w:r>
      </w:ins>
      <w:ins w:id="148" w:author="Daniel Hsieh (謝明諭)" w:date="2024-02-19T11:22:00Z">
        <w:r w:rsidR="00514F29">
          <w:t>A.4</w:t>
        </w:r>
      </w:ins>
      <w:ins w:id="149" w:author="Daniel Hsieh (謝明諭)" w:date="2024-02-19T10:54:00Z">
        <w:r>
          <w:t xml:space="preserve">.1.3-1 to </w:t>
        </w:r>
      </w:ins>
      <w:ins w:id="150" w:author="Daniel Hsieh (謝明諭)" w:date="2024-02-19T11:23:00Z">
        <w:r w:rsidR="00514F29">
          <w:t>A.4</w:t>
        </w:r>
      </w:ins>
      <w:ins w:id="151" w:author="Daniel Hsieh (謝明諭)" w:date="2024-02-19T10:54:00Z">
        <w:r>
          <w:t>.1.3-1</w:t>
        </w:r>
        <w:r>
          <w:rPr>
            <w:lang w:eastAsia="zh-TW"/>
          </w:rPr>
          <w:t>D</w:t>
        </w:r>
        <w:r>
          <w:t xml:space="preserve"> are listed the UL reference measurement channels specified in annexes </w:t>
        </w:r>
      </w:ins>
      <w:ins w:id="152" w:author="Daniel Hsieh (謝明諭)" w:date="2024-02-19T11:23:00Z">
        <w:r w:rsidR="00514F29">
          <w:t>A.4</w:t>
        </w:r>
      </w:ins>
      <w:ins w:id="153" w:author="Daniel Hsieh (謝明諭)" w:date="2024-02-19T10:54:00Z">
        <w:r>
          <w:t xml:space="preserve">.2 and </w:t>
        </w:r>
      </w:ins>
      <w:ins w:id="154" w:author="Daniel Hsieh (謝明諭)" w:date="2024-02-19T11:23:00Z">
        <w:r w:rsidR="00514F29">
          <w:t>A.4</w:t>
        </w:r>
      </w:ins>
      <w:ins w:id="155" w:author="Daniel Hsieh (謝明諭)" w:date="2024-02-19T10:54:00Z">
        <w:r>
          <w:t>.3 of this release of TS 36.10</w:t>
        </w:r>
        <w:r>
          <w:rPr>
            <w:lang w:eastAsia="zh-TW"/>
          </w:rPr>
          <w:t>2</w:t>
        </w:r>
        <w:r>
          <w:t xml:space="preserve">. This table is informative and serves only to a better overview. The reference for the concrete reference measurement channels and corresponding implementation’s parameters as to be used for requirements are annexes </w:t>
        </w:r>
      </w:ins>
      <w:ins w:id="156" w:author="Daniel Hsieh (謝明諭)" w:date="2024-02-19T11:23:00Z">
        <w:r w:rsidR="00514F29">
          <w:t>A.4</w:t>
        </w:r>
      </w:ins>
      <w:ins w:id="157" w:author="Daniel Hsieh (謝明諭)" w:date="2024-02-19T10:54:00Z">
        <w:r>
          <w:t xml:space="preserve">.2 and </w:t>
        </w:r>
      </w:ins>
      <w:ins w:id="158" w:author="Daniel Hsieh (謝明諭)" w:date="2024-02-19T11:23:00Z">
        <w:r w:rsidR="00514F29">
          <w:t>A.4</w:t>
        </w:r>
      </w:ins>
      <w:ins w:id="159" w:author="Daniel Hsieh (謝明諭)" w:date="2024-02-19T10:54:00Z">
        <w:r>
          <w:t>.3 as appropriate.</w:t>
        </w:r>
      </w:ins>
    </w:p>
    <w:p w14:paraId="76B9A145" w14:textId="22C43CFC" w:rsidR="00E0225F" w:rsidRDefault="00E0225F" w:rsidP="00E0225F">
      <w:pPr>
        <w:pStyle w:val="TH"/>
        <w:rPr>
          <w:ins w:id="160" w:author="Daniel Hsieh (謝明諭)" w:date="2024-02-19T10:54:00Z"/>
        </w:rPr>
      </w:pPr>
      <w:ins w:id="161" w:author="Daniel Hsieh (謝明諭)" w:date="2024-02-19T10:54:00Z">
        <w:r>
          <w:t xml:space="preserve">Table </w:t>
        </w:r>
      </w:ins>
      <w:ins w:id="162" w:author="Daniel Hsieh (謝明諭)" w:date="2024-02-19T11:23:00Z">
        <w:r w:rsidR="00514F29">
          <w:t>A.4</w:t>
        </w:r>
      </w:ins>
      <w:ins w:id="163" w:author="Daniel Hsieh (謝明諭)" w:date="2024-02-19T10:54:00Z">
        <w:r>
          <w:t>.1.3-1: Overview of UL reference measurement channels (FDD, Full RB allocation, QPSK)</w:t>
        </w:r>
      </w:ins>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3"/>
        <w:gridCol w:w="1178"/>
        <w:gridCol w:w="572"/>
        <w:gridCol w:w="850"/>
        <w:gridCol w:w="592"/>
        <w:gridCol w:w="540"/>
        <w:gridCol w:w="540"/>
        <w:gridCol w:w="540"/>
        <w:gridCol w:w="1801"/>
      </w:tblGrid>
      <w:tr w:rsidR="00E0225F" w14:paraId="720E4351" w14:textId="77777777" w:rsidTr="00E0225F">
        <w:trPr>
          <w:ins w:id="164"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4A6CC091" w14:textId="77777777" w:rsidR="00E0225F" w:rsidRDefault="00E0225F">
            <w:pPr>
              <w:pStyle w:val="TAH"/>
              <w:rPr>
                <w:ins w:id="165" w:author="Daniel Hsieh (謝明諭)" w:date="2024-02-19T10:54:00Z"/>
                <w:rFonts w:cs="Arial"/>
              </w:rPr>
            </w:pPr>
            <w:ins w:id="166" w:author="Daniel Hsieh (謝明諭)" w:date="2024-02-19T10:54:00Z">
              <w:r>
                <w:rPr>
                  <w:rFonts w:cs="Arial"/>
                </w:rPr>
                <w:t>Duplex</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492445D4" w14:textId="77777777" w:rsidR="00E0225F" w:rsidRDefault="00E0225F">
            <w:pPr>
              <w:pStyle w:val="TAH"/>
              <w:rPr>
                <w:ins w:id="167" w:author="Daniel Hsieh (謝明諭)" w:date="2024-02-19T10:54:00Z"/>
                <w:rFonts w:cs="Arial"/>
              </w:rPr>
            </w:pPr>
            <w:ins w:id="168" w:author="Daniel Hsieh (謝明諭)" w:date="2024-02-19T10:54:00Z">
              <w:r>
                <w:rPr>
                  <w:rFonts w:cs="Arial"/>
                </w:rPr>
                <w:t>Table</w:t>
              </w:r>
            </w:ins>
          </w:p>
        </w:tc>
        <w:tc>
          <w:tcPr>
            <w:tcW w:w="1178" w:type="dxa"/>
            <w:tcBorders>
              <w:top w:val="single" w:sz="4" w:space="0" w:color="auto"/>
              <w:left w:val="single" w:sz="4" w:space="0" w:color="auto"/>
              <w:bottom w:val="single" w:sz="4" w:space="0" w:color="auto"/>
              <w:right w:val="single" w:sz="4" w:space="0" w:color="auto"/>
            </w:tcBorders>
            <w:vAlign w:val="center"/>
            <w:hideMark/>
          </w:tcPr>
          <w:p w14:paraId="0F97B6FA" w14:textId="77777777" w:rsidR="00E0225F" w:rsidRDefault="00E0225F">
            <w:pPr>
              <w:pStyle w:val="TAH"/>
              <w:rPr>
                <w:ins w:id="169" w:author="Daniel Hsieh (謝明諭)" w:date="2024-02-19T10:54:00Z"/>
                <w:rFonts w:cs="Arial"/>
              </w:rPr>
            </w:pPr>
            <w:ins w:id="170" w:author="Daniel Hsieh (謝明諭)" w:date="2024-02-19T10:54:00Z">
              <w:r>
                <w:rPr>
                  <w:rFonts w:cs="Arial"/>
                </w:rPr>
                <w:t>Name</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4A5349F2" w14:textId="77777777" w:rsidR="00E0225F" w:rsidRDefault="00E0225F">
            <w:pPr>
              <w:pStyle w:val="TAH"/>
              <w:rPr>
                <w:ins w:id="171" w:author="Daniel Hsieh (謝明諭)" w:date="2024-02-19T10:54:00Z"/>
                <w:rFonts w:cs="Arial"/>
              </w:rPr>
            </w:pPr>
            <w:ins w:id="172" w:author="Daniel Hsieh (謝明諭)" w:date="2024-02-19T10:54:00Z">
              <w:r>
                <w:rPr>
                  <w:rFonts w:cs="Arial"/>
                </w:rPr>
                <w:t>BW</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489A6F" w14:textId="77777777" w:rsidR="00E0225F" w:rsidRDefault="00E0225F">
            <w:pPr>
              <w:pStyle w:val="TAH"/>
              <w:rPr>
                <w:ins w:id="173" w:author="Daniel Hsieh (謝明諭)" w:date="2024-02-19T10:54:00Z"/>
                <w:rFonts w:cs="Arial"/>
              </w:rPr>
            </w:pPr>
            <w:ins w:id="174" w:author="Daniel Hsieh (謝明諭)" w:date="2024-02-19T10:54:00Z">
              <w:r>
                <w:rPr>
                  <w:rFonts w:cs="Arial"/>
                </w:rPr>
                <w:t>Mod</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4598625" w14:textId="77777777" w:rsidR="00E0225F" w:rsidRDefault="00E0225F">
            <w:pPr>
              <w:pStyle w:val="TAH"/>
              <w:rPr>
                <w:ins w:id="175" w:author="Daniel Hsieh (謝明諭)" w:date="2024-02-19T10:54:00Z"/>
                <w:rFonts w:cs="Arial"/>
              </w:rPr>
            </w:pPr>
            <w:ins w:id="176" w:author="Daniel Hsieh (謝明諭)" w:date="2024-02-19T10:54:00Z">
              <w:r>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97BE99F" w14:textId="77777777" w:rsidR="00E0225F" w:rsidRDefault="00E0225F">
            <w:pPr>
              <w:pStyle w:val="TAH"/>
              <w:rPr>
                <w:ins w:id="177" w:author="Daniel Hsieh (謝明諭)" w:date="2024-02-19T10:54:00Z"/>
                <w:rFonts w:cs="Arial"/>
              </w:rPr>
            </w:pPr>
            <w:ins w:id="178" w:author="Daniel Hsieh (謝明諭)" w:date="2024-02-19T10:54:00Z">
              <w:r>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1BE4ABC" w14:textId="77777777" w:rsidR="00E0225F" w:rsidRDefault="00E0225F">
            <w:pPr>
              <w:pStyle w:val="TAH"/>
              <w:rPr>
                <w:ins w:id="179" w:author="Daniel Hsieh (謝明諭)" w:date="2024-02-19T10:54:00Z"/>
                <w:rFonts w:cs="Arial"/>
              </w:rPr>
            </w:pPr>
            <w:ins w:id="180" w:author="Daniel Hsieh (謝明諭)" w:date="2024-02-19T10:54:00Z">
              <w:r>
                <w:rPr>
                  <w:rFonts w:cs="Arial"/>
                </w:rPr>
                <w:t>RB</w:t>
              </w:r>
              <w:r>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C45DD32" w14:textId="77777777" w:rsidR="00E0225F" w:rsidRDefault="00E0225F">
            <w:pPr>
              <w:pStyle w:val="TAH"/>
              <w:rPr>
                <w:ins w:id="181" w:author="Daniel Hsieh (謝明諭)" w:date="2024-02-19T10:54:00Z"/>
                <w:rFonts w:cs="Arial"/>
              </w:rPr>
            </w:pPr>
            <w:ins w:id="182" w:author="Daniel Hsieh (謝明諭)" w:date="2024-02-19T10:54:00Z">
              <w:r>
                <w:rPr>
                  <w:rFonts w:cs="Arial"/>
                </w:rPr>
                <w:t>UE Categ</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4F43AB45" w14:textId="77777777" w:rsidR="00E0225F" w:rsidRDefault="00E0225F">
            <w:pPr>
              <w:pStyle w:val="TAH"/>
              <w:rPr>
                <w:ins w:id="183" w:author="Daniel Hsieh (謝明諭)" w:date="2024-02-19T10:54:00Z"/>
                <w:rFonts w:cs="Arial"/>
              </w:rPr>
            </w:pPr>
            <w:ins w:id="184" w:author="Daniel Hsieh (謝明諭)" w:date="2024-02-19T10:54:00Z">
              <w:r>
                <w:rPr>
                  <w:rFonts w:cs="Arial"/>
                </w:rPr>
                <w:t>Notes</w:t>
              </w:r>
            </w:ins>
          </w:p>
        </w:tc>
      </w:tr>
      <w:tr w:rsidR="00E0225F" w14:paraId="7C1C539A" w14:textId="77777777" w:rsidTr="00E0225F">
        <w:trPr>
          <w:trHeight w:val="284"/>
          <w:ins w:id="185"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28395EAE" w14:textId="77777777" w:rsidR="00E0225F" w:rsidRDefault="00E0225F">
            <w:pPr>
              <w:pStyle w:val="TAC"/>
              <w:rPr>
                <w:ins w:id="186" w:author="Daniel Hsieh (謝明諭)" w:date="2024-02-19T10:54:00Z"/>
                <w:rFonts w:cs="Arial"/>
                <w:sz w:val="16"/>
                <w:szCs w:val="16"/>
              </w:rPr>
            </w:pPr>
            <w:ins w:id="187" w:author="Daniel Hsieh (謝明諭)" w:date="2024-02-19T10:54:00Z">
              <w:r>
                <w:rPr>
                  <w:rFonts w:cs="Arial"/>
                  <w:sz w:val="16"/>
                  <w:szCs w:val="16"/>
                </w:rPr>
                <w:t>FDD / HD-FDD</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3BF2148D" w14:textId="6B240693" w:rsidR="00E0225F" w:rsidRDefault="00E0225F">
            <w:pPr>
              <w:pStyle w:val="TAC"/>
              <w:rPr>
                <w:ins w:id="188" w:author="Daniel Hsieh (謝明諭)" w:date="2024-02-19T10:54:00Z"/>
                <w:rFonts w:cs="Arial"/>
                <w:sz w:val="16"/>
                <w:szCs w:val="16"/>
              </w:rPr>
            </w:pPr>
            <w:ins w:id="189" w:author="Daniel Hsieh (謝明諭)" w:date="2024-02-19T10:54:00Z">
              <w:r>
                <w:rPr>
                  <w:rFonts w:cs="Arial"/>
                  <w:sz w:val="16"/>
                  <w:szCs w:val="16"/>
                </w:rPr>
                <w:t xml:space="preserve">Table </w:t>
              </w:r>
            </w:ins>
            <w:ins w:id="190" w:author="Daniel Hsieh (謝明諭)" w:date="2024-02-19T11:23:00Z">
              <w:r w:rsidR="00514F29">
                <w:rPr>
                  <w:rFonts w:cs="Arial"/>
                  <w:sz w:val="16"/>
                  <w:szCs w:val="16"/>
                </w:rPr>
                <w:t>A.4</w:t>
              </w:r>
            </w:ins>
            <w:ins w:id="191" w:author="Daniel Hsieh (謝明諭)" w:date="2024-02-19T10:54:00Z">
              <w:r>
                <w:rPr>
                  <w:rFonts w:cs="Arial"/>
                  <w:sz w:val="16"/>
                  <w:szCs w:val="16"/>
                </w:rPr>
                <w:t>.2.1.1-1</w:t>
              </w:r>
            </w:ins>
          </w:p>
        </w:tc>
        <w:tc>
          <w:tcPr>
            <w:tcW w:w="1178" w:type="dxa"/>
            <w:tcBorders>
              <w:top w:val="single" w:sz="4" w:space="0" w:color="auto"/>
              <w:left w:val="single" w:sz="4" w:space="0" w:color="auto"/>
              <w:bottom w:val="single" w:sz="4" w:space="0" w:color="auto"/>
              <w:right w:val="single" w:sz="4" w:space="0" w:color="auto"/>
            </w:tcBorders>
            <w:vAlign w:val="center"/>
          </w:tcPr>
          <w:p w14:paraId="510B28CF" w14:textId="77777777" w:rsidR="00E0225F" w:rsidRDefault="00E0225F">
            <w:pPr>
              <w:pStyle w:val="TAC"/>
              <w:rPr>
                <w:ins w:id="192" w:author="Daniel Hsieh (謝明諭)" w:date="2024-02-19T10:54:00Z"/>
                <w:rFonts w:cs="Arial"/>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342960E5" w14:textId="77777777" w:rsidR="00E0225F" w:rsidRDefault="00E0225F">
            <w:pPr>
              <w:pStyle w:val="TAC"/>
              <w:rPr>
                <w:ins w:id="193" w:author="Daniel Hsieh (謝明諭)" w:date="2024-02-19T10:54:00Z"/>
                <w:rFonts w:cs="Arial"/>
                <w:sz w:val="16"/>
                <w:szCs w:val="16"/>
              </w:rPr>
            </w:pPr>
            <w:ins w:id="194"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7706E9" w14:textId="77777777" w:rsidR="00E0225F" w:rsidRDefault="00E0225F">
            <w:pPr>
              <w:pStyle w:val="TAC"/>
              <w:rPr>
                <w:ins w:id="195" w:author="Daniel Hsieh (謝明諭)" w:date="2024-02-19T10:54:00Z"/>
                <w:rFonts w:cs="Arial"/>
                <w:sz w:val="16"/>
                <w:szCs w:val="16"/>
              </w:rPr>
            </w:pPr>
            <w:ins w:id="196" w:author="Daniel Hsieh (謝明諭)" w:date="2024-02-19T10:54:00Z">
              <w:r>
                <w:rPr>
                  <w:rFonts w:cs="Arial"/>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B50EAB2" w14:textId="77777777" w:rsidR="00E0225F" w:rsidRDefault="00E0225F">
            <w:pPr>
              <w:pStyle w:val="TAC"/>
              <w:rPr>
                <w:ins w:id="197" w:author="Daniel Hsieh (謝明諭)" w:date="2024-02-19T10:54:00Z"/>
                <w:rFonts w:cs="Arial"/>
                <w:sz w:val="16"/>
                <w:szCs w:val="16"/>
              </w:rPr>
            </w:pPr>
            <w:ins w:id="198" w:author="Daniel Hsieh (謝明諭)" w:date="2024-02-19T10:54:00Z">
              <w:r>
                <w:rPr>
                  <w:rFonts w:cs="Arial"/>
                  <w:sz w:val="16"/>
                  <w:szCs w:val="16"/>
                </w:rPr>
                <w:t>1/3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A485E2C" w14:textId="77777777" w:rsidR="00E0225F" w:rsidRDefault="00E0225F">
            <w:pPr>
              <w:pStyle w:val="TAC"/>
              <w:rPr>
                <w:ins w:id="199" w:author="Daniel Hsieh (謝明諭)" w:date="2024-02-19T10:54:00Z"/>
                <w:rFonts w:cs="Arial"/>
                <w:sz w:val="16"/>
                <w:szCs w:val="16"/>
              </w:rPr>
            </w:pPr>
            <w:ins w:id="200" w:author="Daniel Hsieh (謝明諭)" w:date="2024-02-19T10:54:00Z">
              <w:r>
                <w:rPr>
                  <w:rFonts w:cs="Arial"/>
                  <w:sz w:val="16"/>
                  <w:szCs w:val="16"/>
                </w:rPr>
                <w:t>6</w:t>
              </w:r>
            </w:ins>
          </w:p>
        </w:tc>
        <w:tc>
          <w:tcPr>
            <w:tcW w:w="540" w:type="dxa"/>
            <w:tcBorders>
              <w:top w:val="single" w:sz="4" w:space="0" w:color="auto"/>
              <w:left w:val="single" w:sz="4" w:space="0" w:color="auto"/>
              <w:bottom w:val="single" w:sz="4" w:space="0" w:color="auto"/>
              <w:right w:val="single" w:sz="4" w:space="0" w:color="auto"/>
            </w:tcBorders>
            <w:vAlign w:val="center"/>
          </w:tcPr>
          <w:p w14:paraId="1551779B" w14:textId="77777777" w:rsidR="00E0225F" w:rsidRDefault="00E0225F">
            <w:pPr>
              <w:pStyle w:val="TAC"/>
              <w:rPr>
                <w:ins w:id="201"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6642EE" w14:textId="77777777" w:rsidR="00E0225F" w:rsidRDefault="00E0225F">
            <w:pPr>
              <w:pStyle w:val="TAC"/>
              <w:rPr>
                <w:ins w:id="202" w:author="Daniel Hsieh (謝明諭)" w:date="2024-02-19T10:54:00Z"/>
                <w:rFonts w:cs="Arial"/>
                <w:sz w:val="16"/>
                <w:szCs w:val="16"/>
              </w:rPr>
            </w:pPr>
            <w:ins w:id="203" w:author="Daniel Hsieh (謝明諭)" w:date="2024-02-19T10:54:00Z">
              <w:r>
                <w:rPr>
                  <w:rFonts w:cs="Arial"/>
                  <w:sz w:val="16"/>
                  <w:szCs w:val="16"/>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7B22AB8E" w14:textId="77777777" w:rsidR="00E0225F" w:rsidRDefault="00E0225F">
            <w:pPr>
              <w:pStyle w:val="TAC"/>
              <w:rPr>
                <w:ins w:id="204" w:author="Daniel Hsieh (謝明諭)" w:date="2024-02-19T10:54:00Z"/>
                <w:rFonts w:cs="Arial"/>
                <w:sz w:val="16"/>
                <w:szCs w:val="16"/>
              </w:rPr>
            </w:pPr>
            <w:ins w:id="205" w:author="Daniel Hsieh (謝明諭)" w:date="2024-02-19T10:54:00Z">
              <w:r>
                <w:rPr>
                  <w:rFonts w:cs="Arial"/>
                  <w:sz w:val="16"/>
                  <w:szCs w:val="16"/>
                </w:rPr>
                <w:t>UE UL category M1</w:t>
              </w:r>
            </w:ins>
          </w:p>
        </w:tc>
      </w:tr>
    </w:tbl>
    <w:p w14:paraId="65C0463C" w14:textId="77777777" w:rsidR="00E0225F" w:rsidRDefault="00E0225F" w:rsidP="00E0225F">
      <w:pPr>
        <w:rPr>
          <w:ins w:id="206" w:author="Daniel Hsieh (謝明諭)" w:date="2024-02-19T10:54:00Z"/>
          <w:rFonts w:eastAsia="Times New Roman"/>
          <w:lang w:eastAsia="en-GB"/>
        </w:rPr>
      </w:pPr>
    </w:p>
    <w:p w14:paraId="1C535F6A" w14:textId="568547C5" w:rsidR="00E0225F" w:rsidRDefault="00E0225F" w:rsidP="00E0225F">
      <w:pPr>
        <w:pStyle w:val="TH"/>
        <w:rPr>
          <w:ins w:id="207" w:author="Daniel Hsieh (謝明諭)" w:date="2024-02-19T10:54:00Z"/>
        </w:rPr>
      </w:pPr>
      <w:ins w:id="208" w:author="Daniel Hsieh (謝明諭)" w:date="2024-02-19T10:54:00Z">
        <w:r>
          <w:t xml:space="preserve">Table </w:t>
        </w:r>
      </w:ins>
      <w:ins w:id="209" w:author="Daniel Hsieh (謝明諭)" w:date="2024-02-19T11:23:00Z">
        <w:r w:rsidR="00514F29">
          <w:t>A.4</w:t>
        </w:r>
      </w:ins>
      <w:ins w:id="210" w:author="Daniel Hsieh (謝明諭)" w:date="2024-02-19T10:54:00Z">
        <w:r>
          <w:t>.1.3-1A: Overview of UL reference measurement channels (FDD, Full RB allocation, 16-QAM)</w:t>
        </w:r>
      </w:ins>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3"/>
        <w:gridCol w:w="1178"/>
        <w:gridCol w:w="572"/>
        <w:gridCol w:w="850"/>
        <w:gridCol w:w="592"/>
        <w:gridCol w:w="540"/>
        <w:gridCol w:w="540"/>
        <w:gridCol w:w="540"/>
        <w:gridCol w:w="1801"/>
      </w:tblGrid>
      <w:tr w:rsidR="00E0225F" w14:paraId="493297DD" w14:textId="77777777" w:rsidTr="00E0225F">
        <w:trPr>
          <w:ins w:id="211"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45802366" w14:textId="77777777" w:rsidR="00E0225F" w:rsidRDefault="00E0225F">
            <w:pPr>
              <w:pStyle w:val="TAH"/>
              <w:rPr>
                <w:ins w:id="212" w:author="Daniel Hsieh (謝明諭)" w:date="2024-02-19T10:54:00Z"/>
                <w:rFonts w:cs="Arial"/>
              </w:rPr>
            </w:pPr>
            <w:ins w:id="213" w:author="Daniel Hsieh (謝明諭)" w:date="2024-02-19T10:54:00Z">
              <w:r>
                <w:rPr>
                  <w:rFonts w:cs="Arial"/>
                </w:rPr>
                <w:t>Duplex</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5FDADB3E" w14:textId="77777777" w:rsidR="00E0225F" w:rsidRDefault="00E0225F">
            <w:pPr>
              <w:pStyle w:val="TAH"/>
              <w:rPr>
                <w:ins w:id="214" w:author="Daniel Hsieh (謝明諭)" w:date="2024-02-19T10:54:00Z"/>
                <w:rFonts w:cs="Arial"/>
              </w:rPr>
            </w:pPr>
            <w:ins w:id="215" w:author="Daniel Hsieh (謝明諭)" w:date="2024-02-19T10:54:00Z">
              <w:r>
                <w:rPr>
                  <w:rFonts w:cs="Arial"/>
                </w:rPr>
                <w:t>Table</w:t>
              </w:r>
            </w:ins>
          </w:p>
        </w:tc>
        <w:tc>
          <w:tcPr>
            <w:tcW w:w="1178" w:type="dxa"/>
            <w:tcBorders>
              <w:top w:val="single" w:sz="4" w:space="0" w:color="auto"/>
              <w:left w:val="single" w:sz="4" w:space="0" w:color="auto"/>
              <w:bottom w:val="single" w:sz="4" w:space="0" w:color="auto"/>
              <w:right w:val="single" w:sz="4" w:space="0" w:color="auto"/>
            </w:tcBorders>
            <w:vAlign w:val="center"/>
            <w:hideMark/>
          </w:tcPr>
          <w:p w14:paraId="6A19B588" w14:textId="77777777" w:rsidR="00E0225F" w:rsidRDefault="00E0225F">
            <w:pPr>
              <w:pStyle w:val="TAH"/>
              <w:rPr>
                <w:ins w:id="216" w:author="Daniel Hsieh (謝明諭)" w:date="2024-02-19T10:54:00Z"/>
                <w:rFonts w:cs="Arial"/>
              </w:rPr>
            </w:pPr>
            <w:ins w:id="217" w:author="Daniel Hsieh (謝明諭)" w:date="2024-02-19T10:54:00Z">
              <w:r>
                <w:rPr>
                  <w:rFonts w:cs="Arial"/>
                </w:rPr>
                <w:t>Name</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775624B4" w14:textId="77777777" w:rsidR="00E0225F" w:rsidRDefault="00E0225F">
            <w:pPr>
              <w:pStyle w:val="TAH"/>
              <w:rPr>
                <w:ins w:id="218" w:author="Daniel Hsieh (謝明諭)" w:date="2024-02-19T10:54:00Z"/>
                <w:rFonts w:cs="Arial"/>
              </w:rPr>
            </w:pPr>
            <w:ins w:id="219" w:author="Daniel Hsieh (謝明諭)" w:date="2024-02-19T10:54:00Z">
              <w:r>
                <w:rPr>
                  <w:rFonts w:cs="Arial"/>
                </w:rPr>
                <w:t>BW</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CB08B9" w14:textId="77777777" w:rsidR="00E0225F" w:rsidRDefault="00E0225F">
            <w:pPr>
              <w:pStyle w:val="TAH"/>
              <w:rPr>
                <w:ins w:id="220" w:author="Daniel Hsieh (謝明諭)" w:date="2024-02-19T10:54:00Z"/>
                <w:rFonts w:cs="Arial"/>
              </w:rPr>
            </w:pPr>
            <w:ins w:id="221" w:author="Daniel Hsieh (謝明諭)" w:date="2024-02-19T10:54:00Z">
              <w:r>
                <w:rPr>
                  <w:rFonts w:cs="Arial"/>
                </w:rPr>
                <w:t>Mod</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E1A7A73" w14:textId="77777777" w:rsidR="00E0225F" w:rsidRDefault="00E0225F">
            <w:pPr>
              <w:pStyle w:val="TAH"/>
              <w:rPr>
                <w:ins w:id="222" w:author="Daniel Hsieh (謝明諭)" w:date="2024-02-19T10:54:00Z"/>
                <w:rFonts w:cs="Arial"/>
              </w:rPr>
            </w:pPr>
            <w:ins w:id="223" w:author="Daniel Hsieh (謝明諭)" w:date="2024-02-19T10:54:00Z">
              <w:r>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8D84E11" w14:textId="77777777" w:rsidR="00E0225F" w:rsidRDefault="00E0225F">
            <w:pPr>
              <w:pStyle w:val="TAH"/>
              <w:rPr>
                <w:ins w:id="224" w:author="Daniel Hsieh (謝明諭)" w:date="2024-02-19T10:54:00Z"/>
                <w:rFonts w:cs="Arial"/>
              </w:rPr>
            </w:pPr>
            <w:ins w:id="225" w:author="Daniel Hsieh (謝明諭)" w:date="2024-02-19T10:54:00Z">
              <w:r>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D37B62C" w14:textId="77777777" w:rsidR="00E0225F" w:rsidRDefault="00E0225F">
            <w:pPr>
              <w:pStyle w:val="TAH"/>
              <w:rPr>
                <w:ins w:id="226" w:author="Daniel Hsieh (謝明諭)" w:date="2024-02-19T10:54:00Z"/>
                <w:rFonts w:cs="Arial"/>
              </w:rPr>
            </w:pPr>
            <w:ins w:id="227" w:author="Daniel Hsieh (謝明諭)" w:date="2024-02-19T10:54:00Z">
              <w:r>
                <w:rPr>
                  <w:rFonts w:cs="Arial"/>
                </w:rPr>
                <w:t>RB</w:t>
              </w:r>
              <w:r>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D548137" w14:textId="77777777" w:rsidR="00E0225F" w:rsidRDefault="00E0225F">
            <w:pPr>
              <w:pStyle w:val="TAH"/>
              <w:rPr>
                <w:ins w:id="228" w:author="Daniel Hsieh (謝明諭)" w:date="2024-02-19T10:54:00Z"/>
                <w:rFonts w:cs="Arial"/>
              </w:rPr>
            </w:pPr>
            <w:ins w:id="229" w:author="Daniel Hsieh (謝明諭)" w:date="2024-02-19T10:54:00Z">
              <w:r>
                <w:rPr>
                  <w:rFonts w:cs="Arial"/>
                </w:rPr>
                <w:t>UE Categ</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DEDDC8C" w14:textId="77777777" w:rsidR="00E0225F" w:rsidRDefault="00E0225F">
            <w:pPr>
              <w:pStyle w:val="TAH"/>
              <w:rPr>
                <w:ins w:id="230" w:author="Daniel Hsieh (謝明諭)" w:date="2024-02-19T10:54:00Z"/>
                <w:rFonts w:cs="Arial"/>
              </w:rPr>
            </w:pPr>
            <w:ins w:id="231" w:author="Daniel Hsieh (謝明諭)" w:date="2024-02-19T10:54:00Z">
              <w:r>
                <w:rPr>
                  <w:rFonts w:cs="Arial"/>
                </w:rPr>
                <w:t>Notes</w:t>
              </w:r>
            </w:ins>
          </w:p>
        </w:tc>
      </w:tr>
      <w:tr w:rsidR="00E0225F" w14:paraId="46D6684F" w14:textId="77777777" w:rsidTr="00E0225F">
        <w:trPr>
          <w:trHeight w:val="284"/>
          <w:ins w:id="232"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34F8CB2F" w14:textId="77777777" w:rsidR="00E0225F" w:rsidRDefault="00E0225F">
            <w:pPr>
              <w:pStyle w:val="TAC"/>
              <w:rPr>
                <w:ins w:id="233" w:author="Daniel Hsieh (謝明諭)" w:date="2024-02-19T10:54:00Z"/>
                <w:rFonts w:cs="Arial"/>
                <w:sz w:val="16"/>
                <w:szCs w:val="16"/>
              </w:rPr>
            </w:pPr>
            <w:ins w:id="234" w:author="Daniel Hsieh (謝明諭)" w:date="2024-02-19T10:54:00Z">
              <w:r>
                <w:rPr>
                  <w:rFonts w:cs="Arial"/>
                  <w:sz w:val="16"/>
                  <w:szCs w:val="16"/>
                </w:rPr>
                <w:t>FDD / HD-FDD</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47979201" w14:textId="10518D77" w:rsidR="00E0225F" w:rsidRDefault="00E0225F">
            <w:pPr>
              <w:pStyle w:val="TAC"/>
              <w:rPr>
                <w:ins w:id="235" w:author="Daniel Hsieh (謝明諭)" w:date="2024-02-19T10:54:00Z"/>
                <w:rFonts w:cs="Arial"/>
                <w:sz w:val="16"/>
                <w:szCs w:val="16"/>
              </w:rPr>
            </w:pPr>
            <w:ins w:id="236" w:author="Daniel Hsieh (謝明諭)" w:date="2024-02-19T10:54:00Z">
              <w:r>
                <w:rPr>
                  <w:rFonts w:cs="Arial"/>
                  <w:sz w:val="16"/>
                  <w:szCs w:val="16"/>
                </w:rPr>
                <w:t xml:space="preserve">Table </w:t>
              </w:r>
            </w:ins>
            <w:ins w:id="237" w:author="Daniel Hsieh (謝明諭)" w:date="2024-02-19T11:23:00Z">
              <w:r w:rsidR="00514F29">
                <w:rPr>
                  <w:rFonts w:cs="Arial"/>
                  <w:sz w:val="16"/>
                  <w:szCs w:val="16"/>
                </w:rPr>
                <w:t>A.4</w:t>
              </w:r>
            </w:ins>
            <w:ins w:id="238" w:author="Daniel Hsieh (謝明諭)" w:date="2024-02-19T10:54:00Z">
              <w:r>
                <w:rPr>
                  <w:rFonts w:cs="Arial"/>
                  <w:sz w:val="16"/>
                  <w:szCs w:val="16"/>
                </w:rPr>
                <w:t>.2.1.</w:t>
              </w:r>
              <w:r>
                <w:rPr>
                  <w:rFonts w:eastAsia="SimSun" w:cs="Arial"/>
                  <w:sz w:val="16"/>
                  <w:szCs w:val="16"/>
                  <w:lang w:eastAsia="zh-CN"/>
                </w:rPr>
                <w:t>2</w:t>
              </w:r>
              <w:r>
                <w:rPr>
                  <w:rFonts w:cs="Arial"/>
                  <w:sz w:val="16"/>
                  <w:szCs w:val="16"/>
                </w:rPr>
                <w:t>-1</w:t>
              </w:r>
            </w:ins>
          </w:p>
        </w:tc>
        <w:tc>
          <w:tcPr>
            <w:tcW w:w="1178" w:type="dxa"/>
            <w:tcBorders>
              <w:top w:val="single" w:sz="4" w:space="0" w:color="auto"/>
              <w:left w:val="single" w:sz="4" w:space="0" w:color="auto"/>
              <w:bottom w:val="single" w:sz="4" w:space="0" w:color="auto"/>
              <w:right w:val="single" w:sz="4" w:space="0" w:color="auto"/>
            </w:tcBorders>
            <w:vAlign w:val="center"/>
          </w:tcPr>
          <w:p w14:paraId="1CC91897" w14:textId="77777777" w:rsidR="00E0225F" w:rsidRDefault="00E0225F">
            <w:pPr>
              <w:pStyle w:val="TAC"/>
              <w:rPr>
                <w:ins w:id="239" w:author="Daniel Hsieh (謝明諭)" w:date="2024-02-19T10:54:00Z"/>
                <w:rFonts w:cs="Arial"/>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9C125BB" w14:textId="77777777" w:rsidR="00E0225F" w:rsidRDefault="00E0225F">
            <w:pPr>
              <w:pStyle w:val="TAC"/>
              <w:rPr>
                <w:ins w:id="240" w:author="Daniel Hsieh (謝明諭)" w:date="2024-02-19T10:54:00Z"/>
                <w:rFonts w:cs="Arial"/>
                <w:sz w:val="16"/>
                <w:szCs w:val="16"/>
              </w:rPr>
            </w:pPr>
            <w:ins w:id="241"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D15EB6" w14:textId="77777777" w:rsidR="00E0225F" w:rsidRDefault="00E0225F">
            <w:pPr>
              <w:pStyle w:val="TAC"/>
              <w:rPr>
                <w:ins w:id="242" w:author="Daniel Hsieh (謝明諭)" w:date="2024-02-19T10:54:00Z"/>
                <w:rFonts w:cs="Arial"/>
                <w:sz w:val="16"/>
                <w:szCs w:val="16"/>
              </w:rPr>
            </w:pPr>
            <w:ins w:id="243" w:author="Daniel Hsieh (謝明諭)" w:date="2024-02-19T10:54:00Z">
              <w:r>
                <w:rPr>
                  <w:rFonts w:cs="Arial"/>
                  <w:sz w:val="16"/>
                  <w:szCs w:val="16"/>
                </w:rPr>
                <w:t>16QAM</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82B358C" w14:textId="77777777" w:rsidR="00E0225F" w:rsidRDefault="00E0225F">
            <w:pPr>
              <w:pStyle w:val="TAC"/>
              <w:rPr>
                <w:ins w:id="244" w:author="Daniel Hsieh (謝明諭)" w:date="2024-02-19T10:54:00Z"/>
                <w:rFonts w:cs="Arial"/>
                <w:sz w:val="16"/>
                <w:szCs w:val="16"/>
              </w:rPr>
            </w:pPr>
            <w:ins w:id="245" w:author="Daniel Hsieh (謝明諭)" w:date="2024-02-19T10:54:00Z">
              <w:r>
                <w:rPr>
                  <w:rFonts w:cs="Arial"/>
                  <w:sz w:val="16"/>
                  <w:szCs w:val="16"/>
                </w:rPr>
                <w:t>1/3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CB21600" w14:textId="77777777" w:rsidR="00E0225F" w:rsidRDefault="00E0225F">
            <w:pPr>
              <w:pStyle w:val="TAC"/>
              <w:rPr>
                <w:ins w:id="246" w:author="Daniel Hsieh (謝明諭)" w:date="2024-02-19T10:54:00Z"/>
                <w:rFonts w:cs="Arial"/>
                <w:sz w:val="16"/>
                <w:szCs w:val="16"/>
                <w:lang w:eastAsia="zh-TW"/>
              </w:rPr>
            </w:pPr>
            <w:ins w:id="247" w:author="Daniel Hsieh (謝明諭)" w:date="2024-02-19T10:54:00Z">
              <w:r>
                <w:rPr>
                  <w:rFonts w:cs="Arial"/>
                  <w:sz w:val="16"/>
                  <w:szCs w:val="16"/>
                  <w:lang w:eastAsia="zh-TW"/>
                </w:rPr>
                <w:t>5</w:t>
              </w:r>
            </w:ins>
          </w:p>
        </w:tc>
        <w:tc>
          <w:tcPr>
            <w:tcW w:w="540" w:type="dxa"/>
            <w:tcBorders>
              <w:top w:val="single" w:sz="4" w:space="0" w:color="auto"/>
              <w:left w:val="single" w:sz="4" w:space="0" w:color="auto"/>
              <w:bottom w:val="single" w:sz="4" w:space="0" w:color="auto"/>
              <w:right w:val="single" w:sz="4" w:space="0" w:color="auto"/>
            </w:tcBorders>
            <w:vAlign w:val="center"/>
          </w:tcPr>
          <w:p w14:paraId="1702C52F" w14:textId="77777777" w:rsidR="00E0225F" w:rsidRDefault="00E0225F">
            <w:pPr>
              <w:pStyle w:val="TAC"/>
              <w:rPr>
                <w:ins w:id="248"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5364FA" w14:textId="77777777" w:rsidR="00E0225F" w:rsidRDefault="00E0225F">
            <w:pPr>
              <w:pStyle w:val="TAC"/>
              <w:rPr>
                <w:ins w:id="249" w:author="Daniel Hsieh (謝明諭)" w:date="2024-02-19T10:54:00Z"/>
                <w:rFonts w:eastAsia="SimSun" w:cs="Arial"/>
                <w:sz w:val="16"/>
                <w:szCs w:val="16"/>
                <w:lang w:eastAsia="zh-CN"/>
              </w:rPr>
            </w:pPr>
            <w:ins w:id="250"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7A55C0E7" w14:textId="77777777" w:rsidR="00E0225F" w:rsidRDefault="00E0225F">
            <w:pPr>
              <w:pStyle w:val="TAC"/>
              <w:rPr>
                <w:ins w:id="251" w:author="Daniel Hsieh (謝明諭)" w:date="2024-02-19T10:54:00Z"/>
                <w:rFonts w:eastAsia="Times New Roman" w:cs="Arial"/>
                <w:sz w:val="16"/>
                <w:szCs w:val="16"/>
              </w:rPr>
            </w:pPr>
            <w:ins w:id="252" w:author="Daniel Hsieh (謝明諭)" w:date="2024-02-19T10:54:00Z">
              <w:r>
                <w:rPr>
                  <w:rFonts w:cs="Arial"/>
                  <w:sz w:val="16"/>
                  <w:szCs w:val="16"/>
                </w:rPr>
                <w:t>UE UL category M1</w:t>
              </w:r>
            </w:ins>
          </w:p>
        </w:tc>
      </w:tr>
    </w:tbl>
    <w:p w14:paraId="2A6C8B6C" w14:textId="77777777" w:rsidR="00E0225F" w:rsidRDefault="00E0225F" w:rsidP="00E0225F">
      <w:pPr>
        <w:rPr>
          <w:ins w:id="253" w:author="Daniel Hsieh (謝明諭)" w:date="2024-02-19T10:54:00Z"/>
          <w:rFonts w:eastAsia="Times New Roman"/>
          <w:lang w:eastAsia="en-GB"/>
        </w:rPr>
      </w:pPr>
    </w:p>
    <w:p w14:paraId="212D7737" w14:textId="37649959" w:rsidR="00E0225F" w:rsidRDefault="00E0225F" w:rsidP="00E0225F">
      <w:pPr>
        <w:pStyle w:val="TH"/>
        <w:rPr>
          <w:ins w:id="254" w:author="Daniel Hsieh (謝明諭)" w:date="2024-02-19T10:54:00Z"/>
          <w:lang w:val="x-none"/>
        </w:rPr>
      </w:pPr>
      <w:ins w:id="255" w:author="Daniel Hsieh (謝明諭)" w:date="2024-02-19T10:54:00Z">
        <w:r>
          <w:t xml:space="preserve">Table </w:t>
        </w:r>
      </w:ins>
      <w:ins w:id="256" w:author="Daniel Hsieh (謝明諭)" w:date="2024-02-19T11:23:00Z">
        <w:r w:rsidR="00514F29">
          <w:t>A.4</w:t>
        </w:r>
      </w:ins>
      <w:ins w:id="257" w:author="Daniel Hsieh (謝明諭)" w:date="2024-02-19T10:54:00Z">
        <w:r>
          <w:t>.1.3-1</w:t>
        </w:r>
        <w:r>
          <w:rPr>
            <w:lang w:eastAsia="zh-TW"/>
          </w:rPr>
          <w:t>B</w:t>
        </w:r>
        <w:r>
          <w:t>: Overview of UL reference measurement channels (FDD, Partial RB allocation, QPSK)</w:t>
        </w:r>
      </w:ins>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4"/>
        <w:gridCol w:w="930"/>
        <w:gridCol w:w="819"/>
        <w:gridCol w:w="850"/>
        <w:gridCol w:w="592"/>
        <w:gridCol w:w="540"/>
        <w:gridCol w:w="540"/>
        <w:gridCol w:w="540"/>
        <w:gridCol w:w="1801"/>
      </w:tblGrid>
      <w:tr w:rsidR="00E0225F" w14:paraId="2F366B61" w14:textId="77777777" w:rsidTr="00E0225F">
        <w:trPr>
          <w:trHeight w:val="284"/>
          <w:ins w:id="258"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68434FAC" w14:textId="77777777" w:rsidR="00E0225F" w:rsidRDefault="00E0225F">
            <w:pPr>
              <w:pStyle w:val="TAH"/>
              <w:rPr>
                <w:ins w:id="259" w:author="Daniel Hsieh (謝明諭)" w:date="2024-02-19T10:54:00Z"/>
                <w:rFonts w:cs="Arial"/>
              </w:rPr>
            </w:pPr>
            <w:ins w:id="260" w:author="Daniel Hsieh (謝明諭)" w:date="2024-02-19T10:54:00Z">
              <w:r>
                <w:rPr>
                  <w:rFonts w:cs="Arial"/>
                </w:rPr>
                <w:t>Duplex</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79545964" w14:textId="77777777" w:rsidR="00E0225F" w:rsidRDefault="00E0225F">
            <w:pPr>
              <w:pStyle w:val="TAH"/>
              <w:rPr>
                <w:ins w:id="261" w:author="Daniel Hsieh (謝明諭)" w:date="2024-02-19T10:54:00Z"/>
                <w:rFonts w:cs="Arial"/>
              </w:rPr>
            </w:pPr>
            <w:ins w:id="262" w:author="Daniel Hsieh (謝明諭)" w:date="2024-02-19T10:54:00Z">
              <w:r>
                <w:rPr>
                  <w:rFonts w:cs="Arial"/>
                </w:rPr>
                <w:t>Table</w:t>
              </w:r>
            </w:ins>
          </w:p>
        </w:tc>
        <w:tc>
          <w:tcPr>
            <w:tcW w:w="930" w:type="dxa"/>
            <w:tcBorders>
              <w:top w:val="single" w:sz="4" w:space="0" w:color="auto"/>
              <w:left w:val="single" w:sz="4" w:space="0" w:color="auto"/>
              <w:bottom w:val="single" w:sz="4" w:space="0" w:color="auto"/>
              <w:right w:val="single" w:sz="4" w:space="0" w:color="auto"/>
            </w:tcBorders>
            <w:vAlign w:val="center"/>
            <w:hideMark/>
          </w:tcPr>
          <w:p w14:paraId="33F63E5A" w14:textId="77777777" w:rsidR="00E0225F" w:rsidRDefault="00E0225F">
            <w:pPr>
              <w:pStyle w:val="TAH"/>
              <w:rPr>
                <w:ins w:id="263" w:author="Daniel Hsieh (謝明諭)" w:date="2024-02-19T10:54:00Z"/>
                <w:rFonts w:cs="Arial"/>
              </w:rPr>
            </w:pPr>
            <w:ins w:id="264" w:author="Daniel Hsieh (謝明諭)" w:date="2024-02-19T10:54:00Z">
              <w:r>
                <w:rPr>
                  <w:rFonts w:cs="Arial"/>
                </w:rPr>
                <w:t>Name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8C2C144" w14:textId="77777777" w:rsidR="00E0225F" w:rsidRDefault="00E0225F">
            <w:pPr>
              <w:pStyle w:val="TAH"/>
              <w:rPr>
                <w:ins w:id="265" w:author="Daniel Hsieh (謝明諭)" w:date="2024-02-19T10:54:00Z"/>
                <w:rFonts w:cs="Arial"/>
              </w:rPr>
            </w:pPr>
            <w:ins w:id="266" w:author="Daniel Hsieh (謝明諭)" w:date="2024-02-19T10:54:00Z">
              <w:r>
                <w:rPr>
                  <w:rFonts w:cs="Arial"/>
                </w:rPr>
                <w:t>BW</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7CF484" w14:textId="77777777" w:rsidR="00E0225F" w:rsidRDefault="00E0225F">
            <w:pPr>
              <w:pStyle w:val="TAH"/>
              <w:rPr>
                <w:ins w:id="267" w:author="Daniel Hsieh (謝明諭)" w:date="2024-02-19T10:54:00Z"/>
                <w:rFonts w:cs="Arial"/>
              </w:rPr>
            </w:pPr>
            <w:ins w:id="268" w:author="Daniel Hsieh (謝明諭)" w:date="2024-02-19T10:54:00Z">
              <w:r>
                <w:rPr>
                  <w:rFonts w:cs="Arial"/>
                </w:rPr>
                <w:t>Mod</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EBD493C" w14:textId="77777777" w:rsidR="00E0225F" w:rsidRDefault="00E0225F">
            <w:pPr>
              <w:pStyle w:val="TAH"/>
              <w:rPr>
                <w:ins w:id="269" w:author="Daniel Hsieh (謝明諭)" w:date="2024-02-19T10:54:00Z"/>
                <w:rFonts w:cs="Arial"/>
              </w:rPr>
            </w:pPr>
            <w:ins w:id="270" w:author="Daniel Hsieh (謝明諭)" w:date="2024-02-19T10:54:00Z">
              <w:r>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EAF8878" w14:textId="77777777" w:rsidR="00E0225F" w:rsidRDefault="00E0225F">
            <w:pPr>
              <w:pStyle w:val="TAH"/>
              <w:rPr>
                <w:ins w:id="271" w:author="Daniel Hsieh (謝明諭)" w:date="2024-02-19T10:54:00Z"/>
                <w:rFonts w:cs="Arial"/>
              </w:rPr>
            </w:pPr>
            <w:ins w:id="272" w:author="Daniel Hsieh (謝明諭)" w:date="2024-02-19T10:54:00Z">
              <w:r>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F133F3A" w14:textId="77777777" w:rsidR="00E0225F" w:rsidRDefault="00E0225F">
            <w:pPr>
              <w:pStyle w:val="TAH"/>
              <w:rPr>
                <w:ins w:id="273" w:author="Daniel Hsieh (謝明諭)" w:date="2024-02-19T10:54:00Z"/>
                <w:rFonts w:cs="Arial"/>
              </w:rPr>
            </w:pPr>
            <w:ins w:id="274" w:author="Daniel Hsieh (謝明諭)" w:date="2024-02-19T10:54:00Z">
              <w:r>
                <w:rPr>
                  <w:rFonts w:cs="Arial"/>
                </w:rPr>
                <w:t>RB</w:t>
              </w:r>
              <w:r>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06D99E4" w14:textId="77777777" w:rsidR="00E0225F" w:rsidRDefault="00E0225F">
            <w:pPr>
              <w:pStyle w:val="TAH"/>
              <w:rPr>
                <w:ins w:id="275" w:author="Daniel Hsieh (謝明諭)" w:date="2024-02-19T10:54:00Z"/>
                <w:rFonts w:cs="Arial"/>
              </w:rPr>
            </w:pPr>
            <w:ins w:id="276" w:author="Daniel Hsieh (謝明諭)" w:date="2024-02-19T10:54:00Z">
              <w:r>
                <w:rPr>
                  <w:rFonts w:cs="Arial"/>
                </w:rPr>
                <w:t>UE Categ</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7B5A98E" w14:textId="77777777" w:rsidR="00E0225F" w:rsidRDefault="00E0225F">
            <w:pPr>
              <w:pStyle w:val="TAH"/>
              <w:rPr>
                <w:ins w:id="277" w:author="Daniel Hsieh (謝明諭)" w:date="2024-02-19T10:54:00Z"/>
                <w:rFonts w:cs="Arial"/>
              </w:rPr>
            </w:pPr>
            <w:ins w:id="278" w:author="Daniel Hsieh (謝明諭)" w:date="2024-02-19T10:54:00Z">
              <w:r>
                <w:rPr>
                  <w:rFonts w:cs="Arial"/>
                </w:rPr>
                <w:t>Notes</w:t>
              </w:r>
            </w:ins>
          </w:p>
        </w:tc>
      </w:tr>
      <w:tr w:rsidR="00E0225F" w14:paraId="2FADDF8E" w14:textId="77777777" w:rsidTr="00E0225F">
        <w:trPr>
          <w:trHeight w:val="284"/>
          <w:ins w:id="279"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55C223F5" w14:textId="77777777" w:rsidR="00E0225F" w:rsidRDefault="00E0225F">
            <w:pPr>
              <w:pStyle w:val="TAC"/>
              <w:rPr>
                <w:ins w:id="280" w:author="Daniel Hsieh (謝明諭)" w:date="2024-02-19T10:54:00Z"/>
                <w:rFonts w:cs="Arial"/>
                <w:sz w:val="16"/>
                <w:szCs w:val="16"/>
              </w:rPr>
            </w:pPr>
            <w:ins w:id="281"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13EA3EEE" w14:textId="3DA87D30" w:rsidR="00E0225F" w:rsidRDefault="00E0225F">
            <w:pPr>
              <w:pStyle w:val="TAC"/>
              <w:rPr>
                <w:ins w:id="282" w:author="Daniel Hsieh (謝明諭)" w:date="2024-02-19T10:54:00Z"/>
                <w:rFonts w:cs="Arial"/>
                <w:sz w:val="16"/>
                <w:szCs w:val="16"/>
              </w:rPr>
            </w:pPr>
            <w:ins w:id="283" w:author="Daniel Hsieh (謝明諭)" w:date="2024-02-19T10:54:00Z">
              <w:r>
                <w:rPr>
                  <w:rFonts w:cs="Arial"/>
                  <w:sz w:val="16"/>
                  <w:szCs w:val="16"/>
                </w:rPr>
                <w:t xml:space="preserve">Table </w:t>
              </w:r>
            </w:ins>
            <w:ins w:id="284" w:author="Daniel Hsieh (謝明諭)" w:date="2024-02-19T11:23:00Z">
              <w:r w:rsidR="00514F29">
                <w:rPr>
                  <w:rFonts w:cs="Arial"/>
                  <w:sz w:val="16"/>
                  <w:szCs w:val="16"/>
                </w:rPr>
                <w:t>A.4</w:t>
              </w:r>
            </w:ins>
            <w:ins w:id="285" w:author="Daniel Hsieh (謝明諭)" w:date="2024-02-19T10:54:00Z">
              <w:r>
                <w:rPr>
                  <w:rFonts w:cs="Arial"/>
                  <w:sz w:val="16"/>
                  <w:szCs w:val="16"/>
                </w:rPr>
                <w:t>.2.2.1-1</w:t>
              </w:r>
            </w:ins>
          </w:p>
        </w:tc>
        <w:tc>
          <w:tcPr>
            <w:tcW w:w="930" w:type="dxa"/>
            <w:tcBorders>
              <w:top w:val="single" w:sz="4" w:space="0" w:color="auto"/>
              <w:left w:val="single" w:sz="4" w:space="0" w:color="auto"/>
              <w:bottom w:val="single" w:sz="4" w:space="0" w:color="auto"/>
              <w:right w:val="single" w:sz="4" w:space="0" w:color="auto"/>
            </w:tcBorders>
            <w:vAlign w:val="center"/>
          </w:tcPr>
          <w:p w14:paraId="1C7CEA88" w14:textId="77777777" w:rsidR="00E0225F" w:rsidRDefault="00E0225F">
            <w:pPr>
              <w:pStyle w:val="TAC"/>
              <w:rPr>
                <w:ins w:id="286"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F3E347A" w14:textId="77777777" w:rsidR="00E0225F" w:rsidRDefault="00E0225F">
            <w:pPr>
              <w:pStyle w:val="TAC"/>
              <w:rPr>
                <w:ins w:id="287" w:author="Daniel Hsieh (謝明諭)" w:date="2024-02-19T10:54:00Z"/>
                <w:rFonts w:cs="Arial"/>
                <w:sz w:val="16"/>
                <w:szCs w:val="16"/>
              </w:rPr>
            </w:pPr>
            <w:ins w:id="288"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0701AB1" w14:textId="77777777" w:rsidR="00E0225F" w:rsidRDefault="00E0225F">
            <w:pPr>
              <w:pStyle w:val="TAC"/>
              <w:rPr>
                <w:ins w:id="289" w:author="Daniel Hsieh (謝明諭)" w:date="2024-02-19T10:54:00Z"/>
                <w:rFonts w:cs="Arial"/>
                <w:sz w:val="16"/>
                <w:szCs w:val="16"/>
              </w:rPr>
            </w:pPr>
            <w:ins w:id="290" w:author="Daniel Hsieh (謝明諭)" w:date="2024-02-19T10:54:00Z">
              <w:r>
                <w:rPr>
                  <w:rFonts w:cs="Arial"/>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7BCC135" w14:textId="77777777" w:rsidR="00E0225F" w:rsidRDefault="00E0225F">
            <w:pPr>
              <w:pStyle w:val="TAC"/>
              <w:rPr>
                <w:ins w:id="291" w:author="Daniel Hsieh (謝明諭)" w:date="2024-02-19T10:54:00Z"/>
                <w:rFonts w:cs="Arial"/>
                <w:sz w:val="16"/>
                <w:szCs w:val="16"/>
              </w:rPr>
            </w:pPr>
            <w:ins w:id="292" w:author="Daniel Hsieh (謝明諭)" w:date="2024-02-19T10:54:00Z">
              <w:r>
                <w:rPr>
                  <w:rFonts w:cs="Arial"/>
                  <w:sz w:val="16"/>
                  <w:szCs w:val="16"/>
                </w:rPr>
                <w:t>1/</w:t>
              </w:r>
              <w:r>
                <w:rPr>
                  <w:rFonts w:cs="Arial"/>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F4CDDFA" w14:textId="77777777" w:rsidR="00E0225F" w:rsidRDefault="00E0225F">
            <w:pPr>
              <w:pStyle w:val="TAC"/>
              <w:rPr>
                <w:ins w:id="293" w:author="Daniel Hsieh (謝明諭)" w:date="2024-02-19T10:54:00Z"/>
                <w:rFonts w:cs="Arial"/>
                <w:sz w:val="16"/>
                <w:szCs w:val="16"/>
              </w:rPr>
            </w:pPr>
            <w:ins w:id="294" w:author="Daniel Hsieh (謝明諭)" w:date="2024-02-19T10:54:00Z">
              <w:r>
                <w:rPr>
                  <w:rFonts w:cs="Arial"/>
                  <w:sz w:val="16"/>
                  <w:szCs w:val="16"/>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22ECA3DA" w14:textId="77777777" w:rsidR="00E0225F" w:rsidRDefault="00E0225F">
            <w:pPr>
              <w:pStyle w:val="TAC"/>
              <w:rPr>
                <w:ins w:id="295"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6A87A" w14:textId="77777777" w:rsidR="00E0225F" w:rsidRDefault="00E0225F">
            <w:pPr>
              <w:pStyle w:val="TAC"/>
              <w:rPr>
                <w:ins w:id="296" w:author="Daniel Hsieh (謝明諭)" w:date="2024-02-19T10:54:00Z"/>
                <w:rFonts w:eastAsia="SimSun" w:cs="Arial"/>
                <w:sz w:val="16"/>
                <w:szCs w:val="16"/>
                <w:lang w:eastAsia="zh-CN"/>
              </w:rPr>
            </w:pPr>
            <w:ins w:id="297"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768A38B1" w14:textId="77777777" w:rsidR="00E0225F" w:rsidRDefault="00E0225F">
            <w:pPr>
              <w:pStyle w:val="TAC"/>
              <w:rPr>
                <w:ins w:id="298" w:author="Daniel Hsieh (謝明諭)" w:date="2024-02-19T10:54:00Z"/>
                <w:rFonts w:eastAsia="Times New Roman" w:cs="Arial"/>
                <w:sz w:val="16"/>
                <w:szCs w:val="16"/>
              </w:rPr>
            </w:pPr>
            <w:ins w:id="299" w:author="Daniel Hsieh (謝明諭)" w:date="2024-02-19T10:54:00Z">
              <w:r>
                <w:rPr>
                  <w:rFonts w:cs="Arial"/>
                  <w:sz w:val="16"/>
                  <w:szCs w:val="16"/>
                </w:rPr>
                <w:t>UE UL category M1</w:t>
              </w:r>
            </w:ins>
          </w:p>
        </w:tc>
      </w:tr>
      <w:tr w:rsidR="00E0225F" w14:paraId="2C5013B7" w14:textId="77777777" w:rsidTr="00E0225F">
        <w:trPr>
          <w:trHeight w:val="284"/>
          <w:ins w:id="300"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3C660ACD" w14:textId="77777777" w:rsidR="00E0225F" w:rsidRDefault="00E0225F">
            <w:pPr>
              <w:pStyle w:val="TAC"/>
              <w:rPr>
                <w:ins w:id="301" w:author="Daniel Hsieh (謝明諭)" w:date="2024-02-19T10:54:00Z"/>
                <w:rFonts w:cs="Arial"/>
                <w:sz w:val="16"/>
                <w:szCs w:val="16"/>
              </w:rPr>
            </w:pPr>
            <w:ins w:id="302"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31B92780" w14:textId="79AECF51" w:rsidR="00E0225F" w:rsidRDefault="00E0225F">
            <w:pPr>
              <w:pStyle w:val="TAC"/>
              <w:rPr>
                <w:ins w:id="303" w:author="Daniel Hsieh (謝明諭)" w:date="2024-02-19T10:54:00Z"/>
                <w:rFonts w:cs="Arial"/>
                <w:sz w:val="16"/>
                <w:szCs w:val="16"/>
              </w:rPr>
            </w:pPr>
            <w:ins w:id="304" w:author="Daniel Hsieh (謝明諭)" w:date="2024-02-19T10:54:00Z">
              <w:r>
                <w:rPr>
                  <w:rFonts w:cs="Arial"/>
                  <w:sz w:val="16"/>
                  <w:szCs w:val="16"/>
                </w:rPr>
                <w:t xml:space="preserve">Table </w:t>
              </w:r>
            </w:ins>
            <w:ins w:id="305" w:author="Daniel Hsieh (謝明諭)" w:date="2024-02-19T11:23:00Z">
              <w:r w:rsidR="00514F29">
                <w:rPr>
                  <w:rFonts w:cs="Arial"/>
                  <w:sz w:val="16"/>
                  <w:szCs w:val="16"/>
                </w:rPr>
                <w:t>A.4</w:t>
              </w:r>
            </w:ins>
            <w:ins w:id="306" w:author="Daniel Hsieh (謝明諭)" w:date="2024-02-19T10:54:00Z">
              <w:r>
                <w:rPr>
                  <w:rFonts w:cs="Arial"/>
                  <w:sz w:val="16"/>
                  <w:szCs w:val="16"/>
                </w:rPr>
                <w:t>.2.2.1-1</w:t>
              </w:r>
            </w:ins>
          </w:p>
        </w:tc>
        <w:tc>
          <w:tcPr>
            <w:tcW w:w="930" w:type="dxa"/>
            <w:tcBorders>
              <w:top w:val="single" w:sz="4" w:space="0" w:color="auto"/>
              <w:left w:val="single" w:sz="4" w:space="0" w:color="auto"/>
              <w:bottom w:val="single" w:sz="4" w:space="0" w:color="auto"/>
              <w:right w:val="single" w:sz="4" w:space="0" w:color="auto"/>
            </w:tcBorders>
            <w:vAlign w:val="center"/>
          </w:tcPr>
          <w:p w14:paraId="272D28DA" w14:textId="77777777" w:rsidR="00E0225F" w:rsidRDefault="00E0225F">
            <w:pPr>
              <w:pStyle w:val="TAC"/>
              <w:rPr>
                <w:ins w:id="307"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0A84F463" w14:textId="77777777" w:rsidR="00E0225F" w:rsidRDefault="00E0225F">
            <w:pPr>
              <w:pStyle w:val="TAC"/>
              <w:rPr>
                <w:ins w:id="308" w:author="Daniel Hsieh (謝明諭)" w:date="2024-02-19T10:54:00Z"/>
                <w:rFonts w:cs="Arial"/>
                <w:sz w:val="16"/>
                <w:szCs w:val="16"/>
              </w:rPr>
            </w:pPr>
            <w:ins w:id="309"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A02E7E" w14:textId="77777777" w:rsidR="00E0225F" w:rsidRDefault="00E0225F">
            <w:pPr>
              <w:pStyle w:val="TAC"/>
              <w:rPr>
                <w:ins w:id="310" w:author="Daniel Hsieh (謝明諭)" w:date="2024-02-19T10:54:00Z"/>
                <w:rFonts w:cs="Arial"/>
                <w:sz w:val="16"/>
                <w:szCs w:val="16"/>
              </w:rPr>
            </w:pPr>
            <w:ins w:id="311" w:author="Daniel Hsieh (謝明諭)" w:date="2024-02-19T10:54:00Z">
              <w:r>
                <w:rPr>
                  <w:rFonts w:cs="Arial"/>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12457EB" w14:textId="77777777" w:rsidR="00E0225F" w:rsidRDefault="00E0225F">
            <w:pPr>
              <w:pStyle w:val="TAC"/>
              <w:rPr>
                <w:ins w:id="312" w:author="Daniel Hsieh (謝明諭)" w:date="2024-02-19T10:54:00Z"/>
                <w:rFonts w:cs="Arial"/>
                <w:sz w:val="16"/>
                <w:szCs w:val="16"/>
              </w:rPr>
            </w:pPr>
            <w:ins w:id="313" w:author="Daniel Hsieh (謝明諭)" w:date="2024-02-19T10:54:00Z">
              <w:r>
                <w:rPr>
                  <w:rFonts w:cs="Arial"/>
                  <w:sz w:val="16"/>
                  <w:szCs w:val="16"/>
                </w:rPr>
                <w:t>1/</w:t>
              </w:r>
              <w:r>
                <w:rPr>
                  <w:rFonts w:cs="Arial"/>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A4D7210" w14:textId="77777777" w:rsidR="00E0225F" w:rsidRDefault="00E0225F">
            <w:pPr>
              <w:pStyle w:val="TAC"/>
              <w:rPr>
                <w:ins w:id="314" w:author="Daniel Hsieh (謝明諭)" w:date="2024-02-19T10:54:00Z"/>
                <w:rFonts w:cs="Arial"/>
                <w:sz w:val="16"/>
                <w:szCs w:val="16"/>
              </w:rPr>
            </w:pPr>
            <w:ins w:id="315" w:author="Daniel Hsieh (謝明諭)" w:date="2024-02-19T10:54:00Z">
              <w:r>
                <w:rPr>
                  <w:rFonts w:cs="Arial"/>
                  <w:sz w:val="16"/>
                  <w:szCs w:val="16"/>
                </w:rPr>
                <w:t>2</w:t>
              </w:r>
            </w:ins>
          </w:p>
        </w:tc>
        <w:tc>
          <w:tcPr>
            <w:tcW w:w="540" w:type="dxa"/>
            <w:tcBorders>
              <w:top w:val="single" w:sz="4" w:space="0" w:color="auto"/>
              <w:left w:val="single" w:sz="4" w:space="0" w:color="auto"/>
              <w:bottom w:val="single" w:sz="4" w:space="0" w:color="auto"/>
              <w:right w:val="single" w:sz="4" w:space="0" w:color="auto"/>
            </w:tcBorders>
            <w:vAlign w:val="center"/>
          </w:tcPr>
          <w:p w14:paraId="381DC9A6" w14:textId="77777777" w:rsidR="00E0225F" w:rsidRDefault="00E0225F">
            <w:pPr>
              <w:pStyle w:val="TAC"/>
              <w:rPr>
                <w:ins w:id="316"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CDB194" w14:textId="77777777" w:rsidR="00E0225F" w:rsidRDefault="00E0225F">
            <w:pPr>
              <w:pStyle w:val="TAC"/>
              <w:rPr>
                <w:ins w:id="317" w:author="Daniel Hsieh (謝明諭)" w:date="2024-02-19T10:54:00Z"/>
                <w:rFonts w:eastAsia="SimSun" w:cs="Arial"/>
                <w:sz w:val="16"/>
                <w:szCs w:val="16"/>
                <w:lang w:eastAsia="zh-CN"/>
              </w:rPr>
            </w:pPr>
            <w:ins w:id="318"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3227786" w14:textId="77777777" w:rsidR="00E0225F" w:rsidRDefault="00E0225F">
            <w:pPr>
              <w:pStyle w:val="TAC"/>
              <w:rPr>
                <w:ins w:id="319" w:author="Daniel Hsieh (謝明諭)" w:date="2024-02-19T10:54:00Z"/>
                <w:rFonts w:eastAsia="Times New Roman" w:cs="Arial"/>
                <w:sz w:val="16"/>
                <w:szCs w:val="16"/>
              </w:rPr>
            </w:pPr>
            <w:ins w:id="320" w:author="Daniel Hsieh (謝明諭)" w:date="2024-02-19T10:54:00Z">
              <w:r>
                <w:rPr>
                  <w:rFonts w:cs="Arial"/>
                  <w:sz w:val="16"/>
                  <w:szCs w:val="16"/>
                </w:rPr>
                <w:t>UE UL category M1</w:t>
              </w:r>
            </w:ins>
          </w:p>
        </w:tc>
      </w:tr>
      <w:tr w:rsidR="00E0225F" w14:paraId="4FBF214E" w14:textId="77777777" w:rsidTr="00E0225F">
        <w:trPr>
          <w:trHeight w:val="284"/>
          <w:ins w:id="321"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17112AA0" w14:textId="77777777" w:rsidR="00E0225F" w:rsidRDefault="00E0225F">
            <w:pPr>
              <w:pStyle w:val="TAC"/>
              <w:rPr>
                <w:ins w:id="322" w:author="Daniel Hsieh (謝明諭)" w:date="2024-02-19T10:54:00Z"/>
                <w:rFonts w:cs="Arial"/>
                <w:sz w:val="16"/>
                <w:szCs w:val="16"/>
              </w:rPr>
            </w:pPr>
            <w:ins w:id="323"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089CF91F" w14:textId="395E06B8" w:rsidR="00E0225F" w:rsidRDefault="00E0225F">
            <w:pPr>
              <w:pStyle w:val="TAC"/>
              <w:rPr>
                <w:ins w:id="324" w:author="Daniel Hsieh (謝明諭)" w:date="2024-02-19T10:54:00Z"/>
                <w:rFonts w:cs="Arial"/>
                <w:sz w:val="16"/>
                <w:szCs w:val="16"/>
              </w:rPr>
            </w:pPr>
            <w:ins w:id="325" w:author="Daniel Hsieh (謝明諭)" w:date="2024-02-19T10:54:00Z">
              <w:r>
                <w:rPr>
                  <w:rFonts w:cs="Arial"/>
                  <w:sz w:val="16"/>
                  <w:szCs w:val="16"/>
                </w:rPr>
                <w:t xml:space="preserve">Table </w:t>
              </w:r>
            </w:ins>
            <w:ins w:id="326" w:author="Daniel Hsieh (謝明諭)" w:date="2024-02-19T11:23:00Z">
              <w:r w:rsidR="00514F29">
                <w:rPr>
                  <w:rFonts w:cs="Arial"/>
                  <w:sz w:val="16"/>
                  <w:szCs w:val="16"/>
                </w:rPr>
                <w:t>A.4</w:t>
              </w:r>
            </w:ins>
            <w:ins w:id="327" w:author="Daniel Hsieh (謝明諭)" w:date="2024-02-19T10:54:00Z">
              <w:r>
                <w:rPr>
                  <w:rFonts w:cs="Arial"/>
                  <w:sz w:val="16"/>
                  <w:szCs w:val="16"/>
                </w:rPr>
                <w:t>.2.2.1-1</w:t>
              </w:r>
            </w:ins>
          </w:p>
        </w:tc>
        <w:tc>
          <w:tcPr>
            <w:tcW w:w="930" w:type="dxa"/>
            <w:tcBorders>
              <w:top w:val="single" w:sz="4" w:space="0" w:color="auto"/>
              <w:left w:val="single" w:sz="4" w:space="0" w:color="auto"/>
              <w:bottom w:val="single" w:sz="4" w:space="0" w:color="auto"/>
              <w:right w:val="single" w:sz="4" w:space="0" w:color="auto"/>
            </w:tcBorders>
            <w:vAlign w:val="center"/>
          </w:tcPr>
          <w:p w14:paraId="090DC832" w14:textId="77777777" w:rsidR="00E0225F" w:rsidRDefault="00E0225F">
            <w:pPr>
              <w:pStyle w:val="TAC"/>
              <w:rPr>
                <w:ins w:id="328"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70C5E6E6" w14:textId="77777777" w:rsidR="00E0225F" w:rsidRDefault="00E0225F">
            <w:pPr>
              <w:pStyle w:val="TAC"/>
              <w:rPr>
                <w:ins w:id="329" w:author="Daniel Hsieh (謝明諭)" w:date="2024-02-19T10:54:00Z"/>
                <w:rFonts w:cs="Arial"/>
                <w:sz w:val="16"/>
                <w:szCs w:val="16"/>
              </w:rPr>
            </w:pPr>
            <w:ins w:id="330"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38035B" w14:textId="77777777" w:rsidR="00E0225F" w:rsidRDefault="00E0225F">
            <w:pPr>
              <w:pStyle w:val="TAC"/>
              <w:rPr>
                <w:ins w:id="331" w:author="Daniel Hsieh (謝明諭)" w:date="2024-02-19T10:54:00Z"/>
                <w:rFonts w:cs="Arial"/>
                <w:sz w:val="16"/>
                <w:szCs w:val="16"/>
              </w:rPr>
            </w:pPr>
            <w:ins w:id="332" w:author="Daniel Hsieh (謝明諭)" w:date="2024-02-19T10:54:00Z">
              <w:r>
                <w:rPr>
                  <w:rFonts w:cs="Arial"/>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6E5B95D" w14:textId="77777777" w:rsidR="00E0225F" w:rsidRDefault="00E0225F">
            <w:pPr>
              <w:pStyle w:val="TAC"/>
              <w:rPr>
                <w:ins w:id="333" w:author="Daniel Hsieh (謝明諭)" w:date="2024-02-19T10:54:00Z"/>
                <w:rFonts w:cs="Arial"/>
                <w:sz w:val="16"/>
                <w:szCs w:val="16"/>
              </w:rPr>
            </w:pPr>
            <w:ins w:id="334" w:author="Daniel Hsieh (謝明諭)" w:date="2024-02-19T10:54:00Z">
              <w:r>
                <w:rPr>
                  <w:rFonts w:cs="Arial"/>
                  <w:sz w:val="16"/>
                  <w:szCs w:val="16"/>
                </w:rPr>
                <w:t>1/</w:t>
              </w:r>
              <w:r>
                <w:rPr>
                  <w:rFonts w:cs="Arial"/>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604EFA3" w14:textId="77777777" w:rsidR="00E0225F" w:rsidRDefault="00E0225F">
            <w:pPr>
              <w:pStyle w:val="TAC"/>
              <w:rPr>
                <w:ins w:id="335" w:author="Daniel Hsieh (謝明諭)" w:date="2024-02-19T10:54:00Z"/>
                <w:rFonts w:cs="Arial"/>
                <w:sz w:val="16"/>
                <w:szCs w:val="16"/>
              </w:rPr>
            </w:pPr>
            <w:ins w:id="336" w:author="Daniel Hsieh (謝明諭)" w:date="2024-02-19T10:54:00Z">
              <w:r>
                <w:rPr>
                  <w:rFonts w:cs="Arial"/>
                  <w:sz w:val="16"/>
                  <w:szCs w:val="16"/>
                </w:rPr>
                <w:t>3</w:t>
              </w:r>
            </w:ins>
          </w:p>
        </w:tc>
        <w:tc>
          <w:tcPr>
            <w:tcW w:w="540" w:type="dxa"/>
            <w:tcBorders>
              <w:top w:val="single" w:sz="4" w:space="0" w:color="auto"/>
              <w:left w:val="single" w:sz="4" w:space="0" w:color="auto"/>
              <w:bottom w:val="single" w:sz="4" w:space="0" w:color="auto"/>
              <w:right w:val="single" w:sz="4" w:space="0" w:color="auto"/>
            </w:tcBorders>
            <w:vAlign w:val="center"/>
          </w:tcPr>
          <w:p w14:paraId="366A2BAA" w14:textId="77777777" w:rsidR="00E0225F" w:rsidRDefault="00E0225F">
            <w:pPr>
              <w:pStyle w:val="TAC"/>
              <w:rPr>
                <w:ins w:id="337"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19DE85" w14:textId="77777777" w:rsidR="00E0225F" w:rsidRDefault="00E0225F">
            <w:pPr>
              <w:pStyle w:val="TAC"/>
              <w:rPr>
                <w:ins w:id="338" w:author="Daniel Hsieh (謝明諭)" w:date="2024-02-19T10:54:00Z"/>
                <w:rFonts w:eastAsia="SimSun" w:cs="Arial"/>
                <w:sz w:val="16"/>
                <w:szCs w:val="16"/>
                <w:lang w:eastAsia="zh-CN"/>
              </w:rPr>
            </w:pPr>
            <w:ins w:id="339"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557A4BEA" w14:textId="77777777" w:rsidR="00E0225F" w:rsidRDefault="00E0225F">
            <w:pPr>
              <w:pStyle w:val="TAC"/>
              <w:rPr>
                <w:ins w:id="340" w:author="Daniel Hsieh (謝明諭)" w:date="2024-02-19T10:54:00Z"/>
                <w:rFonts w:eastAsia="Times New Roman" w:cs="Arial"/>
                <w:sz w:val="16"/>
                <w:szCs w:val="16"/>
              </w:rPr>
            </w:pPr>
            <w:ins w:id="341" w:author="Daniel Hsieh (謝明諭)" w:date="2024-02-19T10:54:00Z">
              <w:r>
                <w:rPr>
                  <w:rFonts w:cs="Arial"/>
                  <w:sz w:val="16"/>
                  <w:szCs w:val="16"/>
                </w:rPr>
                <w:t>UE UL category M1</w:t>
              </w:r>
            </w:ins>
          </w:p>
        </w:tc>
      </w:tr>
      <w:tr w:rsidR="00E0225F" w14:paraId="56520792" w14:textId="77777777" w:rsidTr="00E0225F">
        <w:trPr>
          <w:trHeight w:val="284"/>
          <w:ins w:id="342"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726D8A3F" w14:textId="77777777" w:rsidR="00E0225F" w:rsidRDefault="00E0225F">
            <w:pPr>
              <w:pStyle w:val="TAC"/>
              <w:rPr>
                <w:ins w:id="343" w:author="Daniel Hsieh (謝明諭)" w:date="2024-02-19T10:54:00Z"/>
                <w:rFonts w:cs="Arial"/>
                <w:sz w:val="16"/>
                <w:szCs w:val="16"/>
              </w:rPr>
            </w:pPr>
            <w:ins w:id="344"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6F5D75B7" w14:textId="68F6938B" w:rsidR="00E0225F" w:rsidRDefault="00E0225F">
            <w:pPr>
              <w:pStyle w:val="TAC"/>
              <w:rPr>
                <w:ins w:id="345" w:author="Daniel Hsieh (謝明諭)" w:date="2024-02-19T10:54:00Z"/>
                <w:rFonts w:cs="Arial"/>
                <w:sz w:val="16"/>
                <w:szCs w:val="16"/>
              </w:rPr>
            </w:pPr>
            <w:ins w:id="346" w:author="Daniel Hsieh (謝明諭)" w:date="2024-02-19T10:54:00Z">
              <w:r>
                <w:rPr>
                  <w:rFonts w:cs="Arial"/>
                  <w:sz w:val="16"/>
                  <w:szCs w:val="16"/>
                </w:rPr>
                <w:t xml:space="preserve">Table </w:t>
              </w:r>
            </w:ins>
            <w:ins w:id="347" w:author="Daniel Hsieh (謝明諭)" w:date="2024-02-19T11:23:00Z">
              <w:r w:rsidR="00514F29">
                <w:rPr>
                  <w:rFonts w:cs="Arial"/>
                  <w:sz w:val="16"/>
                  <w:szCs w:val="16"/>
                </w:rPr>
                <w:t>A.4</w:t>
              </w:r>
            </w:ins>
            <w:ins w:id="348" w:author="Daniel Hsieh (謝明諭)" w:date="2024-02-19T10:54:00Z">
              <w:r>
                <w:rPr>
                  <w:rFonts w:cs="Arial"/>
                  <w:sz w:val="16"/>
                  <w:szCs w:val="16"/>
                </w:rPr>
                <w:t>.2.2.1-1</w:t>
              </w:r>
            </w:ins>
          </w:p>
        </w:tc>
        <w:tc>
          <w:tcPr>
            <w:tcW w:w="930" w:type="dxa"/>
            <w:tcBorders>
              <w:top w:val="single" w:sz="4" w:space="0" w:color="auto"/>
              <w:left w:val="single" w:sz="4" w:space="0" w:color="auto"/>
              <w:bottom w:val="single" w:sz="4" w:space="0" w:color="auto"/>
              <w:right w:val="single" w:sz="4" w:space="0" w:color="auto"/>
            </w:tcBorders>
            <w:vAlign w:val="center"/>
          </w:tcPr>
          <w:p w14:paraId="6F79DDCC" w14:textId="77777777" w:rsidR="00E0225F" w:rsidRDefault="00E0225F">
            <w:pPr>
              <w:pStyle w:val="TAC"/>
              <w:rPr>
                <w:ins w:id="349"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313EBFBD" w14:textId="77777777" w:rsidR="00E0225F" w:rsidRDefault="00E0225F">
            <w:pPr>
              <w:pStyle w:val="TAC"/>
              <w:rPr>
                <w:ins w:id="350" w:author="Daniel Hsieh (謝明諭)" w:date="2024-02-19T10:54:00Z"/>
                <w:rFonts w:cs="Arial"/>
                <w:sz w:val="16"/>
                <w:szCs w:val="16"/>
              </w:rPr>
            </w:pPr>
            <w:ins w:id="351"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4E8D67" w14:textId="77777777" w:rsidR="00E0225F" w:rsidRDefault="00E0225F">
            <w:pPr>
              <w:pStyle w:val="TAC"/>
              <w:rPr>
                <w:ins w:id="352" w:author="Daniel Hsieh (謝明諭)" w:date="2024-02-19T10:54:00Z"/>
                <w:rFonts w:cs="Arial"/>
                <w:sz w:val="16"/>
                <w:szCs w:val="16"/>
              </w:rPr>
            </w:pPr>
            <w:ins w:id="353" w:author="Daniel Hsieh (謝明諭)" w:date="2024-02-19T10:54:00Z">
              <w:r>
                <w:rPr>
                  <w:rFonts w:cs="Arial"/>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39376CC" w14:textId="77777777" w:rsidR="00E0225F" w:rsidRDefault="00E0225F">
            <w:pPr>
              <w:pStyle w:val="TAC"/>
              <w:rPr>
                <w:ins w:id="354" w:author="Daniel Hsieh (謝明諭)" w:date="2024-02-19T10:54:00Z"/>
                <w:rFonts w:cs="Arial"/>
                <w:sz w:val="16"/>
                <w:szCs w:val="16"/>
              </w:rPr>
            </w:pPr>
            <w:ins w:id="355" w:author="Daniel Hsieh (謝明諭)" w:date="2024-02-19T10:54:00Z">
              <w:r>
                <w:rPr>
                  <w:rFonts w:cs="Arial"/>
                  <w:sz w:val="16"/>
                  <w:szCs w:val="16"/>
                </w:rPr>
                <w:t>1/</w:t>
              </w:r>
              <w:r>
                <w:rPr>
                  <w:rFonts w:cs="Arial"/>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B412370" w14:textId="77777777" w:rsidR="00E0225F" w:rsidRDefault="00E0225F">
            <w:pPr>
              <w:pStyle w:val="TAC"/>
              <w:rPr>
                <w:ins w:id="356" w:author="Daniel Hsieh (謝明諭)" w:date="2024-02-19T10:54:00Z"/>
                <w:rFonts w:cs="Arial"/>
                <w:sz w:val="16"/>
                <w:szCs w:val="16"/>
              </w:rPr>
            </w:pPr>
            <w:ins w:id="357" w:author="Daniel Hsieh (謝明諭)" w:date="2024-02-19T10:54:00Z">
              <w:r>
                <w:rPr>
                  <w:rFonts w:cs="Arial"/>
                  <w:sz w:val="16"/>
                  <w:szCs w:val="16"/>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2CF9436D" w14:textId="77777777" w:rsidR="00E0225F" w:rsidRDefault="00E0225F">
            <w:pPr>
              <w:pStyle w:val="TAC"/>
              <w:rPr>
                <w:ins w:id="358"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9C67DD" w14:textId="77777777" w:rsidR="00E0225F" w:rsidRDefault="00E0225F">
            <w:pPr>
              <w:pStyle w:val="TAC"/>
              <w:rPr>
                <w:ins w:id="359" w:author="Daniel Hsieh (謝明諭)" w:date="2024-02-19T10:54:00Z"/>
                <w:rFonts w:eastAsia="SimSun" w:cs="Arial"/>
                <w:sz w:val="16"/>
                <w:szCs w:val="16"/>
                <w:lang w:eastAsia="zh-CN"/>
              </w:rPr>
            </w:pPr>
            <w:ins w:id="360"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8497D21" w14:textId="77777777" w:rsidR="00E0225F" w:rsidRDefault="00E0225F">
            <w:pPr>
              <w:pStyle w:val="TAC"/>
              <w:rPr>
                <w:ins w:id="361" w:author="Daniel Hsieh (謝明諭)" w:date="2024-02-19T10:54:00Z"/>
                <w:rFonts w:eastAsia="Times New Roman" w:cs="Arial"/>
                <w:sz w:val="16"/>
                <w:szCs w:val="16"/>
              </w:rPr>
            </w:pPr>
            <w:ins w:id="362" w:author="Daniel Hsieh (謝明諭)" w:date="2024-02-19T10:54:00Z">
              <w:r>
                <w:rPr>
                  <w:rFonts w:cs="Arial"/>
                  <w:sz w:val="16"/>
                  <w:szCs w:val="16"/>
                </w:rPr>
                <w:t>UE UL category M1</w:t>
              </w:r>
            </w:ins>
          </w:p>
        </w:tc>
      </w:tr>
      <w:tr w:rsidR="00E0225F" w14:paraId="4E4248A4" w14:textId="77777777" w:rsidTr="00E0225F">
        <w:trPr>
          <w:trHeight w:val="284"/>
          <w:ins w:id="363" w:author="Daniel Hsieh (謝明諭)" w:date="2024-02-19T10:54:00Z"/>
        </w:trPr>
        <w:tc>
          <w:tcPr>
            <w:tcW w:w="1409" w:type="dxa"/>
            <w:tcBorders>
              <w:top w:val="single" w:sz="4" w:space="0" w:color="auto"/>
              <w:left w:val="single" w:sz="4" w:space="0" w:color="auto"/>
              <w:bottom w:val="single" w:sz="4" w:space="0" w:color="auto"/>
              <w:right w:val="single" w:sz="4" w:space="0" w:color="auto"/>
            </w:tcBorders>
            <w:vAlign w:val="center"/>
            <w:hideMark/>
          </w:tcPr>
          <w:p w14:paraId="23F948CD" w14:textId="77777777" w:rsidR="00E0225F" w:rsidRDefault="00E0225F">
            <w:pPr>
              <w:pStyle w:val="TAC"/>
              <w:rPr>
                <w:ins w:id="364" w:author="Daniel Hsieh (謝明諭)" w:date="2024-02-19T10:54:00Z"/>
                <w:rFonts w:cs="Arial"/>
                <w:sz w:val="16"/>
                <w:szCs w:val="16"/>
              </w:rPr>
            </w:pPr>
            <w:ins w:id="365"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2D6AB55E" w14:textId="1CA5783A" w:rsidR="00E0225F" w:rsidRDefault="00E0225F">
            <w:pPr>
              <w:pStyle w:val="TAC"/>
              <w:rPr>
                <w:ins w:id="366" w:author="Daniel Hsieh (謝明諭)" w:date="2024-02-19T10:54:00Z"/>
                <w:rFonts w:cs="Arial"/>
                <w:sz w:val="16"/>
                <w:szCs w:val="16"/>
              </w:rPr>
            </w:pPr>
            <w:ins w:id="367" w:author="Daniel Hsieh (謝明諭)" w:date="2024-02-19T10:54:00Z">
              <w:r>
                <w:rPr>
                  <w:rFonts w:cs="Arial"/>
                  <w:sz w:val="16"/>
                  <w:szCs w:val="16"/>
                </w:rPr>
                <w:t xml:space="preserve">Table </w:t>
              </w:r>
            </w:ins>
            <w:ins w:id="368" w:author="Daniel Hsieh (謝明諭)" w:date="2024-02-19T11:23:00Z">
              <w:r w:rsidR="00514F29">
                <w:rPr>
                  <w:rFonts w:cs="Arial"/>
                  <w:sz w:val="16"/>
                  <w:szCs w:val="16"/>
                </w:rPr>
                <w:t>A.4</w:t>
              </w:r>
            </w:ins>
            <w:ins w:id="369" w:author="Daniel Hsieh (謝明諭)" w:date="2024-02-19T10:54:00Z">
              <w:r>
                <w:rPr>
                  <w:rFonts w:cs="Arial"/>
                  <w:sz w:val="16"/>
                  <w:szCs w:val="16"/>
                </w:rPr>
                <w:t>.2.2.1-1</w:t>
              </w:r>
            </w:ins>
          </w:p>
        </w:tc>
        <w:tc>
          <w:tcPr>
            <w:tcW w:w="930" w:type="dxa"/>
            <w:tcBorders>
              <w:top w:val="single" w:sz="4" w:space="0" w:color="auto"/>
              <w:left w:val="single" w:sz="4" w:space="0" w:color="auto"/>
              <w:bottom w:val="single" w:sz="4" w:space="0" w:color="auto"/>
              <w:right w:val="single" w:sz="4" w:space="0" w:color="auto"/>
            </w:tcBorders>
            <w:vAlign w:val="center"/>
          </w:tcPr>
          <w:p w14:paraId="71BCA944" w14:textId="77777777" w:rsidR="00E0225F" w:rsidRDefault="00E0225F">
            <w:pPr>
              <w:pStyle w:val="TAC"/>
              <w:rPr>
                <w:ins w:id="370"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6DB698E6" w14:textId="77777777" w:rsidR="00E0225F" w:rsidRDefault="00E0225F">
            <w:pPr>
              <w:pStyle w:val="TAC"/>
              <w:rPr>
                <w:ins w:id="371" w:author="Daniel Hsieh (謝明諭)" w:date="2024-02-19T10:54:00Z"/>
                <w:rFonts w:cs="Arial"/>
                <w:sz w:val="16"/>
                <w:szCs w:val="16"/>
              </w:rPr>
            </w:pPr>
            <w:ins w:id="372"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14B1DC" w14:textId="77777777" w:rsidR="00E0225F" w:rsidRDefault="00E0225F">
            <w:pPr>
              <w:pStyle w:val="TAC"/>
              <w:rPr>
                <w:ins w:id="373" w:author="Daniel Hsieh (謝明諭)" w:date="2024-02-19T10:54:00Z"/>
                <w:rFonts w:cs="Arial"/>
                <w:sz w:val="16"/>
                <w:szCs w:val="16"/>
              </w:rPr>
            </w:pPr>
            <w:ins w:id="374" w:author="Daniel Hsieh (謝明諭)" w:date="2024-02-19T10:54:00Z">
              <w:r>
                <w:rPr>
                  <w:rFonts w:cs="Arial"/>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1F7F39A" w14:textId="77777777" w:rsidR="00E0225F" w:rsidRDefault="00E0225F">
            <w:pPr>
              <w:pStyle w:val="TAC"/>
              <w:rPr>
                <w:ins w:id="375" w:author="Daniel Hsieh (謝明諭)" w:date="2024-02-19T10:54:00Z"/>
                <w:rFonts w:cs="Arial"/>
                <w:sz w:val="16"/>
                <w:szCs w:val="16"/>
              </w:rPr>
            </w:pPr>
            <w:ins w:id="376" w:author="Daniel Hsieh (謝明諭)" w:date="2024-02-19T10:54:00Z">
              <w:r>
                <w:rPr>
                  <w:rFonts w:cs="Arial"/>
                  <w:sz w:val="16"/>
                  <w:szCs w:val="16"/>
                </w:rPr>
                <w:t>1/</w:t>
              </w:r>
              <w:r>
                <w:rPr>
                  <w:rFonts w:cs="Arial"/>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0493B02" w14:textId="77777777" w:rsidR="00E0225F" w:rsidRDefault="00E0225F">
            <w:pPr>
              <w:pStyle w:val="TAC"/>
              <w:rPr>
                <w:ins w:id="377" w:author="Daniel Hsieh (謝明諭)" w:date="2024-02-19T10:54:00Z"/>
                <w:rFonts w:cs="Arial"/>
                <w:sz w:val="16"/>
                <w:szCs w:val="16"/>
              </w:rPr>
            </w:pPr>
            <w:ins w:id="378" w:author="Daniel Hsieh (謝明諭)" w:date="2024-02-19T10:54:00Z">
              <w:r>
                <w:rPr>
                  <w:rFonts w:cs="Arial"/>
                  <w:sz w:val="16"/>
                  <w:szCs w:val="16"/>
                </w:rPr>
                <w:t>5</w:t>
              </w:r>
            </w:ins>
          </w:p>
        </w:tc>
        <w:tc>
          <w:tcPr>
            <w:tcW w:w="540" w:type="dxa"/>
            <w:tcBorders>
              <w:top w:val="single" w:sz="4" w:space="0" w:color="auto"/>
              <w:left w:val="single" w:sz="4" w:space="0" w:color="auto"/>
              <w:bottom w:val="single" w:sz="4" w:space="0" w:color="auto"/>
              <w:right w:val="single" w:sz="4" w:space="0" w:color="auto"/>
            </w:tcBorders>
            <w:vAlign w:val="center"/>
          </w:tcPr>
          <w:p w14:paraId="146969F6" w14:textId="77777777" w:rsidR="00E0225F" w:rsidRDefault="00E0225F">
            <w:pPr>
              <w:pStyle w:val="TAC"/>
              <w:rPr>
                <w:ins w:id="379"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B12B89E" w14:textId="77777777" w:rsidR="00E0225F" w:rsidRDefault="00E0225F">
            <w:pPr>
              <w:pStyle w:val="TAC"/>
              <w:rPr>
                <w:ins w:id="380" w:author="Daniel Hsieh (謝明諭)" w:date="2024-02-19T10:54:00Z"/>
                <w:rFonts w:eastAsia="SimSun" w:cs="Arial"/>
                <w:sz w:val="16"/>
                <w:szCs w:val="16"/>
                <w:lang w:eastAsia="zh-CN"/>
              </w:rPr>
            </w:pPr>
            <w:ins w:id="381"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8415ABA" w14:textId="77777777" w:rsidR="00E0225F" w:rsidRDefault="00E0225F">
            <w:pPr>
              <w:pStyle w:val="TAC"/>
              <w:rPr>
                <w:ins w:id="382" w:author="Daniel Hsieh (謝明諭)" w:date="2024-02-19T10:54:00Z"/>
                <w:rFonts w:eastAsia="Times New Roman" w:cs="Arial"/>
                <w:sz w:val="16"/>
                <w:szCs w:val="16"/>
              </w:rPr>
            </w:pPr>
            <w:ins w:id="383" w:author="Daniel Hsieh (謝明諭)" w:date="2024-02-19T10:54:00Z">
              <w:r>
                <w:rPr>
                  <w:rFonts w:cs="Arial"/>
                  <w:sz w:val="16"/>
                  <w:szCs w:val="16"/>
                </w:rPr>
                <w:t>UE UL category M1</w:t>
              </w:r>
            </w:ins>
          </w:p>
        </w:tc>
      </w:tr>
    </w:tbl>
    <w:p w14:paraId="5FE9A8D2" w14:textId="77777777" w:rsidR="00E0225F" w:rsidRDefault="00E0225F" w:rsidP="00E0225F">
      <w:pPr>
        <w:rPr>
          <w:ins w:id="384" w:author="Daniel Hsieh (謝明諭)" w:date="2024-02-19T10:54:00Z"/>
          <w:rFonts w:eastAsia="Malgun Gothic"/>
          <w:lang w:eastAsia="en-GB"/>
        </w:rPr>
      </w:pPr>
    </w:p>
    <w:p w14:paraId="21FE7A0D" w14:textId="528F4700" w:rsidR="00E0225F" w:rsidRDefault="00E0225F" w:rsidP="00E0225F">
      <w:pPr>
        <w:pStyle w:val="TH"/>
        <w:rPr>
          <w:ins w:id="385" w:author="Daniel Hsieh (謝明諭)" w:date="2024-02-19T10:54:00Z"/>
          <w:rFonts w:eastAsia="Times New Roman"/>
        </w:rPr>
      </w:pPr>
      <w:ins w:id="386" w:author="Daniel Hsieh (謝明諭)" w:date="2024-02-19T10:54:00Z">
        <w:r>
          <w:t xml:space="preserve">Table </w:t>
        </w:r>
      </w:ins>
      <w:ins w:id="387" w:author="Daniel Hsieh (謝明諭)" w:date="2024-02-19T11:23:00Z">
        <w:r w:rsidR="00514F29">
          <w:t>A.4</w:t>
        </w:r>
      </w:ins>
      <w:ins w:id="388" w:author="Daniel Hsieh (謝明諭)" w:date="2024-02-19T10:54:00Z">
        <w:r>
          <w:t>.1.3-1C: Overview of UL reference measurement channels (FDD, Partial RB allocation, 16-QAM)</w:t>
        </w:r>
      </w:ins>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24"/>
        <w:gridCol w:w="931"/>
        <w:gridCol w:w="819"/>
        <w:gridCol w:w="850"/>
        <w:gridCol w:w="592"/>
        <w:gridCol w:w="540"/>
        <w:gridCol w:w="540"/>
        <w:gridCol w:w="540"/>
        <w:gridCol w:w="1801"/>
      </w:tblGrid>
      <w:tr w:rsidR="00E0225F" w14:paraId="3DF20E47" w14:textId="77777777" w:rsidTr="00E0225F">
        <w:trPr>
          <w:ins w:id="389" w:author="Daniel Hsieh (謝明諭)" w:date="2024-02-19T10:54:00Z"/>
        </w:trPr>
        <w:tc>
          <w:tcPr>
            <w:tcW w:w="1408" w:type="dxa"/>
            <w:tcBorders>
              <w:top w:val="single" w:sz="4" w:space="0" w:color="auto"/>
              <w:left w:val="single" w:sz="4" w:space="0" w:color="auto"/>
              <w:bottom w:val="single" w:sz="4" w:space="0" w:color="auto"/>
              <w:right w:val="single" w:sz="4" w:space="0" w:color="auto"/>
            </w:tcBorders>
            <w:vAlign w:val="center"/>
            <w:hideMark/>
          </w:tcPr>
          <w:p w14:paraId="3A9CFE91" w14:textId="77777777" w:rsidR="00E0225F" w:rsidRDefault="00E0225F">
            <w:pPr>
              <w:pStyle w:val="TAH"/>
              <w:rPr>
                <w:ins w:id="390" w:author="Daniel Hsieh (謝明諭)" w:date="2024-02-19T10:54:00Z"/>
                <w:rFonts w:cs="Arial"/>
              </w:rPr>
            </w:pPr>
            <w:ins w:id="391" w:author="Daniel Hsieh (謝明諭)" w:date="2024-02-19T10:54:00Z">
              <w:r>
                <w:t xml:space="preserve"> </w:t>
              </w:r>
              <w:r>
                <w:rPr>
                  <w:rFonts w:cs="Arial"/>
                </w:rPr>
                <w:t>Duplex</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33DEE335" w14:textId="77777777" w:rsidR="00E0225F" w:rsidRDefault="00E0225F">
            <w:pPr>
              <w:pStyle w:val="TAH"/>
              <w:rPr>
                <w:ins w:id="392" w:author="Daniel Hsieh (謝明諭)" w:date="2024-02-19T10:54:00Z"/>
                <w:rFonts w:cs="Arial"/>
              </w:rPr>
            </w:pPr>
            <w:ins w:id="393" w:author="Daniel Hsieh (謝明諭)" w:date="2024-02-19T10:54:00Z">
              <w:r>
                <w:rPr>
                  <w:rFonts w:cs="Arial"/>
                </w:rPr>
                <w:t>Table</w:t>
              </w:r>
            </w:ins>
          </w:p>
        </w:tc>
        <w:tc>
          <w:tcPr>
            <w:tcW w:w="931" w:type="dxa"/>
            <w:tcBorders>
              <w:top w:val="single" w:sz="4" w:space="0" w:color="auto"/>
              <w:left w:val="single" w:sz="4" w:space="0" w:color="auto"/>
              <w:bottom w:val="single" w:sz="4" w:space="0" w:color="auto"/>
              <w:right w:val="single" w:sz="4" w:space="0" w:color="auto"/>
            </w:tcBorders>
            <w:vAlign w:val="center"/>
            <w:hideMark/>
          </w:tcPr>
          <w:p w14:paraId="08BF3CA0" w14:textId="77777777" w:rsidR="00E0225F" w:rsidRDefault="00E0225F">
            <w:pPr>
              <w:pStyle w:val="TAH"/>
              <w:rPr>
                <w:ins w:id="394" w:author="Daniel Hsieh (謝明諭)" w:date="2024-02-19T10:54:00Z"/>
                <w:rFonts w:cs="Arial"/>
              </w:rPr>
            </w:pPr>
            <w:ins w:id="395" w:author="Daniel Hsieh (謝明諭)" w:date="2024-02-19T10:54:00Z">
              <w:r>
                <w:rPr>
                  <w:rFonts w:cs="Arial"/>
                </w:rPr>
                <w:t>Name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B858DD5" w14:textId="77777777" w:rsidR="00E0225F" w:rsidRDefault="00E0225F">
            <w:pPr>
              <w:pStyle w:val="TAH"/>
              <w:rPr>
                <w:ins w:id="396" w:author="Daniel Hsieh (謝明諭)" w:date="2024-02-19T10:54:00Z"/>
                <w:rFonts w:cs="Arial"/>
              </w:rPr>
            </w:pPr>
            <w:ins w:id="397" w:author="Daniel Hsieh (謝明諭)" w:date="2024-02-19T10:54:00Z">
              <w:r>
                <w:rPr>
                  <w:rFonts w:cs="Arial"/>
                </w:rPr>
                <w:t>BW</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9EF7B3" w14:textId="77777777" w:rsidR="00E0225F" w:rsidRDefault="00E0225F">
            <w:pPr>
              <w:pStyle w:val="TAH"/>
              <w:rPr>
                <w:ins w:id="398" w:author="Daniel Hsieh (謝明諭)" w:date="2024-02-19T10:54:00Z"/>
                <w:rFonts w:cs="Arial"/>
              </w:rPr>
            </w:pPr>
            <w:ins w:id="399" w:author="Daniel Hsieh (謝明諭)" w:date="2024-02-19T10:54:00Z">
              <w:r>
                <w:rPr>
                  <w:rFonts w:cs="Arial"/>
                </w:rPr>
                <w:t>Mod</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6916745" w14:textId="77777777" w:rsidR="00E0225F" w:rsidRDefault="00E0225F">
            <w:pPr>
              <w:pStyle w:val="TAH"/>
              <w:rPr>
                <w:ins w:id="400" w:author="Daniel Hsieh (謝明諭)" w:date="2024-02-19T10:54:00Z"/>
                <w:rFonts w:cs="Arial"/>
              </w:rPr>
            </w:pPr>
            <w:ins w:id="401" w:author="Daniel Hsieh (謝明諭)" w:date="2024-02-19T10:54:00Z">
              <w:r>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333825A" w14:textId="77777777" w:rsidR="00E0225F" w:rsidRDefault="00E0225F">
            <w:pPr>
              <w:pStyle w:val="TAH"/>
              <w:rPr>
                <w:ins w:id="402" w:author="Daniel Hsieh (謝明諭)" w:date="2024-02-19T10:54:00Z"/>
                <w:rFonts w:cs="Arial"/>
              </w:rPr>
            </w:pPr>
            <w:ins w:id="403" w:author="Daniel Hsieh (謝明諭)" w:date="2024-02-19T10:54:00Z">
              <w:r>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A1CB10E" w14:textId="77777777" w:rsidR="00E0225F" w:rsidRDefault="00E0225F">
            <w:pPr>
              <w:pStyle w:val="TAH"/>
              <w:rPr>
                <w:ins w:id="404" w:author="Daniel Hsieh (謝明諭)" w:date="2024-02-19T10:54:00Z"/>
                <w:rFonts w:cs="Arial"/>
              </w:rPr>
            </w:pPr>
            <w:ins w:id="405" w:author="Daniel Hsieh (謝明諭)" w:date="2024-02-19T10:54:00Z">
              <w:r>
                <w:rPr>
                  <w:rFonts w:cs="Arial"/>
                </w:rPr>
                <w:t>RB</w:t>
              </w:r>
              <w:r>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9C13150" w14:textId="77777777" w:rsidR="00E0225F" w:rsidRDefault="00E0225F">
            <w:pPr>
              <w:pStyle w:val="TAH"/>
              <w:rPr>
                <w:ins w:id="406" w:author="Daniel Hsieh (謝明諭)" w:date="2024-02-19T10:54:00Z"/>
                <w:rFonts w:cs="Arial"/>
              </w:rPr>
            </w:pPr>
            <w:ins w:id="407" w:author="Daniel Hsieh (謝明諭)" w:date="2024-02-19T10:54:00Z">
              <w:r>
                <w:rPr>
                  <w:rFonts w:cs="Arial"/>
                </w:rPr>
                <w:t>UE Categ</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38DB1FE" w14:textId="77777777" w:rsidR="00E0225F" w:rsidRDefault="00E0225F">
            <w:pPr>
              <w:pStyle w:val="TAH"/>
              <w:rPr>
                <w:ins w:id="408" w:author="Daniel Hsieh (謝明諭)" w:date="2024-02-19T10:54:00Z"/>
                <w:rFonts w:cs="Arial"/>
              </w:rPr>
            </w:pPr>
            <w:ins w:id="409" w:author="Daniel Hsieh (謝明諭)" w:date="2024-02-19T10:54:00Z">
              <w:r>
                <w:rPr>
                  <w:rFonts w:cs="Arial"/>
                </w:rPr>
                <w:t>Notes</w:t>
              </w:r>
            </w:ins>
          </w:p>
        </w:tc>
      </w:tr>
      <w:tr w:rsidR="00E0225F" w14:paraId="7699C3A1" w14:textId="77777777" w:rsidTr="00E0225F">
        <w:trPr>
          <w:trHeight w:val="284"/>
          <w:ins w:id="410" w:author="Daniel Hsieh (謝明諭)" w:date="2024-02-19T10:54:00Z"/>
        </w:trPr>
        <w:tc>
          <w:tcPr>
            <w:tcW w:w="1408" w:type="dxa"/>
            <w:tcBorders>
              <w:top w:val="single" w:sz="4" w:space="0" w:color="auto"/>
              <w:left w:val="single" w:sz="4" w:space="0" w:color="auto"/>
              <w:bottom w:val="single" w:sz="4" w:space="0" w:color="auto"/>
              <w:right w:val="single" w:sz="4" w:space="0" w:color="auto"/>
            </w:tcBorders>
            <w:vAlign w:val="center"/>
            <w:hideMark/>
          </w:tcPr>
          <w:p w14:paraId="0A1A8BB1" w14:textId="77777777" w:rsidR="00E0225F" w:rsidRDefault="00E0225F">
            <w:pPr>
              <w:pStyle w:val="TAC"/>
              <w:rPr>
                <w:ins w:id="411" w:author="Daniel Hsieh (謝明諭)" w:date="2024-02-19T10:54:00Z"/>
                <w:rFonts w:cs="Arial"/>
                <w:sz w:val="16"/>
                <w:szCs w:val="16"/>
              </w:rPr>
            </w:pPr>
            <w:ins w:id="412"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376DCD3C" w14:textId="691487FE" w:rsidR="00E0225F" w:rsidRDefault="00E0225F">
            <w:pPr>
              <w:pStyle w:val="TAC"/>
              <w:rPr>
                <w:ins w:id="413" w:author="Daniel Hsieh (謝明諭)" w:date="2024-02-19T10:54:00Z"/>
                <w:rFonts w:cs="Arial"/>
                <w:sz w:val="16"/>
                <w:szCs w:val="16"/>
              </w:rPr>
            </w:pPr>
            <w:ins w:id="414" w:author="Daniel Hsieh (謝明諭)" w:date="2024-02-19T10:54:00Z">
              <w:r>
                <w:rPr>
                  <w:rFonts w:cs="Arial"/>
                  <w:sz w:val="16"/>
                  <w:szCs w:val="16"/>
                </w:rPr>
                <w:t xml:space="preserve">Table </w:t>
              </w:r>
            </w:ins>
            <w:ins w:id="415" w:author="Daniel Hsieh (謝明諭)" w:date="2024-02-19T11:23:00Z">
              <w:r w:rsidR="00514F29">
                <w:rPr>
                  <w:rFonts w:cs="Arial"/>
                  <w:sz w:val="16"/>
                  <w:szCs w:val="16"/>
                </w:rPr>
                <w:t>A.4</w:t>
              </w:r>
            </w:ins>
            <w:ins w:id="416" w:author="Daniel Hsieh (謝明諭)" w:date="2024-02-19T10:54:00Z">
              <w:r>
                <w:rPr>
                  <w:rFonts w:cs="Arial"/>
                  <w:sz w:val="16"/>
                  <w:szCs w:val="16"/>
                </w:rPr>
                <w:t>.2.2.2-1</w:t>
              </w:r>
            </w:ins>
          </w:p>
        </w:tc>
        <w:tc>
          <w:tcPr>
            <w:tcW w:w="931" w:type="dxa"/>
            <w:tcBorders>
              <w:top w:val="single" w:sz="4" w:space="0" w:color="auto"/>
              <w:left w:val="single" w:sz="4" w:space="0" w:color="auto"/>
              <w:bottom w:val="single" w:sz="4" w:space="0" w:color="auto"/>
              <w:right w:val="single" w:sz="4" w:space="0" w:color="auto"/>
            </w:tcBorders>
            <w:vAlign w:val="center"/>
          </w:tcPr>
          <w:p w14:paraId="0A6738AA" w14:textId="77777777" w:rsidR="00E0225F" w:rsidRDefault="00E0225F">
            <w:pPr>
              <w:pStyle w:val="TAC"/>
              <w:rPr>
                <w:ins w:id="417"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34F57846" w14:textId="77777777" w:rsidR="00E0225F" w:rsidRDefault="00E0225F">
            <w:pPr>
              <w:pStyle w:val="TAC"/>
              <w:rPr>
                <w:ins w:id="418" w:author="Daniel Hsieh (謝明諭)" w:date="2024-02-19T10:54:00Z"/>
                <w:rFonts w:cs="Arial"/>
                <w:sz w:val="16"/>
                <w:szCs w:val="16"/>
              </w:rPr>
            </w:pPr>
            <w:ins w:id="419"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13D6D8" w14:textId="77777777" w:rsidR="00E0225F" w:rsidRDefault="00E0225F">
            <w:pPr>
              <w:pStyle w:val="TAC"/>
              <w:rPr>
                <w:ins w:id="420" w:author="Daniel Hsieh (謝明諭)" w:date="2024-02-19T10:54:00Z"/>
                <w:rFonts w:cs="Arial"/>
                <w:sz w:val="16"/>
                <w:szCs w:val="16"/>
              </w:rPr>
            </w:pPr>
            <w:ins w:id="421" w:author="Daniel Hsieh (謝明諭)" w:date="2024-02-19T10:54:00Z">
              <w:r>
                <w:rPr>
                  <w:rFonts w:cs="Arial"/>
                  <w:sz w:val="16"/>
                  <w:szCs w:val="16"/>
                </w:rPr>
                <w:t>16QAM</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C25E5E6" w14:textId="77777777" w:rsidR="00E0225F" w:rsidRDefault="00E0225F">
            <w:pPr>
              <w:pStyle w:val="TAC"/>
              <w:rPr>
                <w:ins w:id="422" w:author="Daniel Hsieh (謝明諭)" w:date="2024-02-19T10:54:00Z"/>
                <w:rFonts w:cs="Arial"/>
                <w:sz w:val="16"/>
                <w:szCs w:val="16"/>
                <w:lang w:eastAsia="zh-CN"/>
              </w:rPr>
            </w:pPr>
            <w:ins w:id="423" w:author="Daniel Hsieh (謝明諭)" w:date="2024-02-19T10:54:00Z">
              <w:r>
                <w:rPr>
                  <w:rFonts w:cs="Arial"/>
                  <w:sz w:val="16"/>
                  <w:szCs w:val="16"/>
                  <w:lang w:eastAsia="zh-CN"/>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4F182B2" w14:textId="77777777" w:rsidR="00E0225F" w:rsidRDefault="00E0225F">
            <w:pPr>
              <w:pStyle w:val="TAC"/>
              <w:rPr>
                <w:ins w:id="424" w:author="Daniel Hsieh (謝明諭)" w:date="2024-02-19T10:54:00Z"/>
                <w:rFonts w:cs="Arial"/>
                <w:sz w:val="16"/>
                <w:szCs w:val="16"/>
              </w:rPr>
            </w:pPr>
            <w:ins w:id="425" w:author="Daniel Hsieh (謝明諭)" w:date="2024-02-19T10:54:00Z">
              <w:r>
                <w:rPr>
                  <w:rFonts w:cs="Arial"/>
                  <w:sz w:val="16"/>
                  <w:szCs w:val="16"/>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102FADD9" w14:textId="77777777" w:rsidR="00E0225F" w:rsidRDefault="00E0225F">
            <w:pPr>
              <w:pStyle w:val="TAC"/>
              <w:rPr>
                <w:ins w:id="426"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2D26BE" w14:textId="77777777" w:rsidR="00E0225F" w:rsidRDefault="00E0225F">
            <w:pPr>
              <w:pStyle w:val="TAC"/>
              <w:rPr>
                <w:ins w:id="427" w:author="Daniel Hsieh (謝明諭)" w:date="2024-02-19T10:54:00Z"/>
                <w:rFonts w:eastAsia="SimSun" w:cs="Arial"/>
                <w:sz w:val="16"/>
                <w:szCs w:val="16"/>
                <w:lang w:eastAsia="zh-CN"/>
              </w:rPr>
            </w:pPr>
            <w:ins w:id="428"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2F33F063" w14:textId="77777777" w:rsidR="00E0225F" w:rsidRDefault="00E0225F">
            <w:pPr>
              <w:pStyle w:val="TAC"/>
              <w:rPr>
                <w:ins w:id="429" w:author="Daniel Hsieh (謝明諭)" w:date="2024-02-19T10:54:00Z"/>
                <w:rFonts w:eastAsia="Times New Roman" w:cs="Arial"/>
                <w:sz w:val="16"/>
                <w:szCs w:val="16"/>
              </w:rPr>
            </w:pPr>
            <w:ins w:id="430" w:author="Daniel Hsieh (謝明諭)" w:date="2024-02-19T10:54:00Z">
              <w:r>
                <w:rPr>
                  <w:rFonts w:cs="Arial"/>
                  <w:sz w:val="16"/>
                  <w:szCs w:val="16"/>
                </w:rPr>
                <w:t>UE UL category M1</w:t>
              </w:r>
            </w:ins>
          </w:p>
        </w:tc>
      </w:tr>
      <w:tr w:rsidR="00E0225F" w14:paraId="0B766031" w14:textId="77777777" w:rsidTr="00E0225F">
        <w:trPr>
          <w:trHeight w:val="284"/>
          <w:ins w:id="431" w:author="Daniel Hsieh (謝明諭)" w:date="2024-02-19T10:54:00Z"/>
        </w:trPr>
        <w:tc>
          <w:tcPr>
            <w:tcW w:w="1408" w:type="dxa"/>
            <w:tcBorders>
              <w:top w:val="single" w:sz="4" w:space="0" w:color="auto"/>
              <w:left w:val="single" w:sz="4" w:space="0" w:color="auto"/>
              <w:bottom w:val="single" w:sz="4" w:space="0" w:color="auto"/>
              <w:right w:val="single" w:sz="4" w:space="0" w:color="auto"/>
            </w:tcBorders>
            <w:vAlign w:val="center"/>
            <w:hideMark/>
          </w:tcPr>
          <w:p w14:paraId="03F2E423" w14:textId="77777777" w:rsidR="00E0225F" w:rsidRDefault="00E0225F">
            <w:pPr>
              <w:pStyle w:val="TAC"/>
              <w:rPr>
                <w:ins w:id="432" w:author="Daniel Hsieh (謝明諭)" w:date="2024-02-19T10:54:00Z"/>
                <w:rFonts w:cs="Arial"/>
                <w:sz w:val="16"/>
                <w:szCs w:val="16"/>
              </w:rPr>
            </w:pPr>
            <w:ins w:id="433"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1826D4E1" w14:textId="6FCFABC7" w:rsidR="00E0225F" w:rsidRDefault="00E0225F">
            <w:pPr>
              <w:pStyle w:val="TAC"/>
              <w:rPr>
                <w:ins w:id="434" w:author="Daniel Hsieh (謝明諭)" w:date="2024-02-19T10:54:00Z"/>
                <w:rFonts w:cs="Arial"/>
                <w:sz w:val="16"/>
                <w:szCs w:val="16"/>
              </w:rPr>
            </w:pPr>
            <w:ins w:id="435" w:author="Daniel Hsieh (謝明諭)" w:date="2024-02-19T10:54:00Z">
              <w:r>
                <w:rPr>
                  <w:rFonts w:cs="Arial"/>
                  <w:sz w:val="16"/>
                  <w:szCs w:val="16"/>
                </w:rPr>
                <w:t xml:space="preserve">Table </w:t>
              </w:r>
            </w:ins>
            <w:ins w:id="436" w:author="Daniel Hsieh (謝明諭)" w:date="2024-02-19T11:23:00Z">
              <w:r w:rsidR="00514F29">
                <w:rPr>
                  <w:rFonts w:cs="Arial"/>
                  <w:sz w:val="16"/>
                  <w:szCs w:val="16"/>
                </w:rPr>
                <w:t>A.4</w:t>
              </w:r>
            </w:ins>
            <w:ins w:id="437" w:author="Daniel Hsieh (謝明諭)" w:date="2024-02-19T10:54:00Z">
              <w:r>
                <w:rPr>
                  <w:rFonts w:cs="Arial"/>
                  <w:sz w:val="16"/>
                  <w:szCs w:val="16"/>
                </w:rPr>
                <w:t>.2.2.2-1</w:t>
              </w:r>
            </w:ins>
          </w:p>
        </w:tc>
        <w:tc>
          <w:tcPr>
            <w:tcW w:w="931" w:type="dxa"/>
            <w:tcBorders>
              <w:top w:val="single" w:sz="4" w:space="0" w:color="auto"/>
              <w:left w:val="single" w:sz="4" w:space="0" w:color="auto"/>
              <w:bottom w:val="single" w:sz="4" w:space="0" w:color="auto"/>
              <w:right w:val="single" w:sz="4" w:space="0" w:color="auto"/>
            </w:tcBorders>
            <w:vAlign w:val="center"/>
          </w:tcPr>
          <w:p w14:paraId="24C17E20" w14:textId="77777777" w:rsidR="00E0225F" w:rsidRDefault="00E0225F">
            <w:pPr>
              <w:pStyle w:val="TAC"/>
              <w:rPr>
                <w:ins w:id="438"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2E1068EB" w14:textId="77777777" w:rsidR="00E0225F" w:rsidRDefault="00E0225F">
            <w:pPr>
              <w:pStyle w:val="TAC"/>
              <w:rPr>
                <w:ins w:id="439" w:author="Daniel Hsieh (謝明諭)" w:date="2024-02-19T10:54:00Z"/>
                <w:rFonts w:cs="Arial"/>
                <w:sz w:val="16"/>
                <w:szCs w:val="16"/>
              </w:rPr>
            </w:pPr>
            <w:ins w:id="440"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695CA4D" w14:textId="77777777" w:rsidR="00E0225F" w:rsidRDefault="00E0225F">
            <w:pPr>
              <w:pStyle w:val="TAC"/>
              <w:rPr>
                <w:ins w:id="441" w:author="Daniel Hsieh (謝明諭)" w:date="2024-02-19T10:54:00Z"/>
                <w:rFonts w:cs="Arial"/>
                <w:sz w:val="16"/>
                <w:szCs w:val="16"/>
              </w:rPr>
            </w:pPr>
            <w:ins w:id="442" w:author="Daniel Hsieh (謝明諭)" w:date="2024-02-19T10:54:00Z">
              <w:r>
                <w:rPr>
                  <w:rFonts w:cs="Arial"/>
                  <w:sz w:val="16"/>
                  <w:szCs w:val="16"/>
                </w:rPr>
                <w:t>16QAM</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B7EB806" w14:textId="77777777" w:rsidR="00E0225F" w:rsidRDefault="00E0225F">
            <w:pPr>
              <w:pStyle w:val="TAC"/>
              <w:rPr>
                <w:ins w:id="443" w:author="Daniel Hsieh (謝明諭)" w:date="2024-02-19T10:54:00Z"/>
                <w:rFonts w:cs="Arial"/>
                <w:sz w:val="16"/>
                <w:szCs w:val="16"/>
                <w:lang w:eastAsia="zh-CN"/>
              </w:rPr>
            </w:pPr>
            <w:ins w:id="444" w:author="Daniel Hsieh (謝明諭)" w:date="2024-02-19T10:54:00Z">
              <w:r>
                <w:rPr>
                  <w:rFonts w:cs="Arial"/>
                  <w:sz w:val="16"/>
                  <w:szCs w:val="16"/>
                  <w:lang w:eastAsia="zh-CN"/>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766A608" w14:textId="77777777" w:rsidR="00E0225F" w:rsidRDefault="00E0225F">
            <w:pPr>
              <w:pStyle w:val="TAC"/>
              <w:rPr>
                <w:ins w:id="445" w:author="Daniel Hsieh (謝明諭)" w:date="2024-02-19T10:54:00Z"/>
                <w:rFonts w:cs="Arial"/>
                <w:sz w:val="16"/>
                <w:szCs w:val="16"/>
              </w:rPr>
            </w:pPr>
            <w:ins w:id="446" w:author="Daniel Hsieh (謝明諭)" w:date="2024-02-19T10:54:00Z">
              <w:r>
                <w:rPr>
                  <w:rFonts w:cs="Arial"/>
                  <w:sz w:val="16"/>
                  <w:szCs w:val="16"/>
                </w:rPr>
                <w:t>2</w:t>
              </w:r>
            </w:ins>
          </w:p>
        </w:tc>
        <w:tc>
          <w:tcPr>
            <w:tcW w:w="540" w:type="dxa"/>
            <w:tcBorders>
              <w:top w:val="single" w:sz="4" w:space="0" w:color="auto"/>
              <w:left w:val="single" w:sz="4" w:space="0" w:color="auto"/>
              <w:bottom w:val="single" w:sz="4" w:space="0" w:color="auto"/>
              <w:right w:val="single" w:sz="4" w:space="0" w:color="auto"/>
            </w:tcBorders>
            <w:vAlign w:val="center"/>
          </w:tcPr>
          <w:p w14:paraId="47FC5174" w14:textId="77777777" w:rsidR="00E0225F" w:rsidRDefault="00E0225F">
            <w:pPr>
              <w:pStyle w:val="TAC"/>
              <w:rPr>
                <w:ins w:id="447"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CDB319" w14:textId="77777777" w:rsidR="00E0225F" w:rsidRDefault="00E0225F">
            <w:pPr>
              <w:pStyle w:val="TAC"/>
              <w:rPr>
                <w:ins w:id="448" w:author="Daniel Hsieh (謝明諭)" w:date="2024-02-19T10:54:00Z"/>
                <w:rFonts w:eastAsia="SimSun" w:cs="Arial"/>
                <w:sz w:val="16"/>
                <w:szCs w:val="16"/>
                <w:lang w:eastAsia="zh-CN"/>
              </w:rPr>
            </w:pPr>
            <w:ins w:id="449"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2F5C8566" w14:textId="77777777" w:rsidR="00E0225F" w:rsidRDefault="00E0225F">
            <w:pPr>
              <w:pStyle w:val="TAC"/>
              <w:rPr>
                <w:ins w:id="450" w:author="Daniel Hsieh (謝明諭)" w:date="2024-02-19T10:54:00Z"/>
                <w:rFonts w:eastAsia="Times New Roman" w:cs="Arial"/>
                <w:sz w:val="16"/>
                <w:szCs w:val="16"/>
              </w:rPr>
            </w:pPr>
            <w:ins w:id="451" w:author="Daniel Hsieh (謝明諭)" w:date="2024-02-19T10:54:00Z">
              <w:r>
                <w:rPr>
                  <w:rFonts w:cs="Arial"/>
                  <w:sz w:val="16"/>
                  <w:szCs w:val="16"/>
                </w:rPr>
                <w:t>UE UL category M1</w:t>
              </w:r>
            </w:ins>
          </w:p>
        </w:tc>
      </w:tr>
      <w:tr w:rsidR="00E0225F" w14:paraId="354F542F" w14:textId="77777777" w:rsidTr="00E0225F">
        <w:trPr>
          <w:trHeight w:val="284"/>
          <w:ins w:id="452" w:author="Daniel Hsieh (謝明諭)" w:date="2024-02-19T10:54:00Z"/>
        </w:trPr>
        <w:tc>
          <w:tcPr>
            <w:tcW w:w="1408" w:type="dxa"/>
            <w:tcBorders>
              <w:top w:val="single" w:sz="4" w:space="0" w:color="auto"/>
              <w:left w:val="single" w:sz="4" w:space="0" w:color="auto"/>
              <w:bottom w:val="single" w:sz="4" w:space="0" w:color="auto"/>
              <w:right w:val="single" w:sz="4" w:space="0" w:color="auto"/>
            </w:tcBorders>
            <w:vAlign w:val="center"/>
            <w:hideMark/>
          </w:tcPr>
          <w:p w14:paraId="5754EBE0" w14:textId="77777777" w:rsidR="00E0225F" w:rsidRDefault="00E0225F">
            <w:pPr>
              <w:pStyle w:val="TAC"/>
              <w:rPr>
                <w:ins w:id="453" w:author="Daniel Hsieh (謝明諭)" w:date="2024-02-19T10:54:00Z"/>
                <w:rFonts w:cs="Arial"/>
                <w:sz w:val="16"/>
                <w:szCs w:val="16"/>
              </w:rPr>
            </w:pPr>
            <w:ins w:id="454"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6FE9D36D" w14:textId="047CCE71" w:rsidR="00E0225F" w:rsidRDefault="00E0225F">
            <w:pPr>
              <w:pStyle w:val="TAC"/>
              <w:rPr>
                <w:ins w:id="455" w:author="Daniel Hsieh (謝明諭)" w:date="2024-02-19T10:54:00Z"/>
                <w:rFonts w:cs="Arial"/>
                <w:sz w:val="16"/>
                <w:szCs w:val="16"/>
              </w:rPr>
            </w:pPr>
            <w:ins w:id="456" w:author="Daniel Hsieh (謝明諭)" w:date="2024-02-19T10:54:00Z">
              <w:r>
                <w:rPr>
                  <w:rFonts w:cs="Arial"/>
                  <w:sz w:val="16"/>
                  <w:szCs w:val="16"/>
                </w:rPr>
                <w:t xml:space="preserve">Table </w:t>
              </w:r>
            </w:ins>
            <w:ins w:id="457" w:author="Daniel Hsieh (謝明諭)" w:date="2024-02-19T11:23:00Z">
              <w:r w:rsidR="00514F29">
                <w:rPr>
                  <w:rFonts w:cs="Arial"/>
                  <w:sz w:val="16"/>
                  <w:szCs w:val="16"/>
                </w:rPr>
                <w:t>A.4</w:t>
              </w:r>
            </w:ins>
            <w:ins w:id="458" w:author="Daniel Hsieh (謝明諭)" w:date="2024-02-19T10:54:00Z">
              <w:r>
                <w:rPr>
                  <w:rFonts w:cs="Arial"/>
                  <w:sz w:val="16"/>
                  <w:szCs w:val="16"/>
                </w:rPr>
                <w:t>.2.2.2-1</w:t>
              </w:r>
            </w:ins>
          </w:p>
        </w:tc>
        <w:tc>
          <w:tcPr>
            <w:tcW w:w="931" w:type="dxa"/>
            <w:tcBorders>
              <w:top w:val="single" w:sz="4" w:space="0" w:color="auto"/>
              <w:left w:val="single" w:sz="4" w:space="0" w:color="auto"/>
              <w:bottom w:val="single" w:sz="4" w:space="0" w:color="auto"/>
              <w:right w:val="single" w:sz="4" w:space="0" w:color="auto"/>
            </w:tcBorders>
            <w:vAlign w:val="center"/>
          </w:tcPr>
          <w:p w14:paraId="786101BE" w14:textId="77777777" w:rsidR="00E0225F" w:rsidRDefault="00E0225F">
            <w:pPr>
              <w:pStyle w:val="TAC"/>
              <w:rPr>
                <w:ins w:id="459"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3C8CCDAF" w14:textId="77777777" w:rsidR="00E0225F" w:rsidRDefault="00E0225F">
            <w:pPr>
              <w:pStyle w:val="TAC"/>
              <w:rPr>
                <w:ins w:id="460" w:author="Daniel Hsieh (謝明諭)" w:date="2024-02-19T10:54:00Z"/>
                <w:rFonts w:cs="Arial"/>
                <w:sz w:val="16"/>
                <w:szCs w:val="16"/>
              </w:rPr>
            </w:pPr>
            <w:ins w:id="461"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BB8F90" w14:textId="77777777" w:rsidR="00E0225F" w:rsidRDefault="00E0225F">
            <w:pPr>
              <w:pStyle w:val="TAC"/>
              <w:rPr>
                <w:ins w:id="462" w:author="Daniel Hsieh (謝明諭)" w:date="2024-02-19T10:54:00Z"/>
                <w:rFonts w:cs="Arial"/>
                <w:sz w:val="16"/>
                <w:szCs w:val="16"/>
              </w:rPr>
            </w:pPr>
            <w:ins w:id="463" w:author="Daniel Hsieh (謝明諭)" w:date="2024-02-19T10:54:00Z">
              <w:r>
                <w:rPr>
                  <w:rFonts w:cs="Arial"/>
                  <w:sz w:val="16"/>
                  <w:szCs w:val="16"/>
                </w:rPr>
                <w:t>16QAM</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67F4AC0" w14:textId="77777777" w:rsidR="00E0225F" w:rsidRDefault="00E0225F">
            <w:pPr>
              <w:pStyle w:val="TAC"/>
              <w:rPr>
                <w:ins w:id="464" w:author="Daniel Hsieh (謝明諭)" w:date="2024-02-19T10:54:00Z"/>
                <w:rFonts w:cs="Arial"/>
                <w:sz w:val="16"/>
                <w:szCs w:val="16"/>
                <w:lang w:eastAsia="zh-TW"/>
              </w:rPr>
            </w:pPr>
            <w:ins w:id="465" w:author="Daniel Hsieh (謝明諭)" w:date="2024-02-19T10:54:00Z">
              <w:r>
                <w:rPr>
                  <w:rFonts w:cs="Arial"/>
                  <w:sz w:val="16"/>
                  <w:szCs w:val="16"/>
                  <w:lang w:eastAsia="zh-TW"/>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C636D82" w14:textId="77777777" w:rsidR="00E0225F" w:rsidRDefault="00E0225F">
            <w:pPr>
              <w:pStyle w:val="TAC"/>
              <w:rPr>
                <w:ins w:id="466" w:author="Daniel Hsieh (謝明諭)" w:date="2024-02-19T10:54:00Z"/>
                <w:rFonts w:cs="Arial"/>
                <w:sz w:val="16"/>
                <w:szCs w:val="16"/>
                <w:lang w:eastAsia="zh-TW"/>
              </w:rPr>
            </w:pPr>
            <w:ins w:id="467" w:author="Daniel Hsieh (謝明諭)" w:date="2024-02-19T10:54:00Z">
              <w:r>
                <w:rPr>
                  <w:rFonts w:cs="Arial"/>
                  <w:sz w:val="16"/>
                  <w:szCs w:val="16"/>
                  <w:lang w:eastAsia="zh-TW"/>
                </w:rPr>
                <w:t>3</w:t>
              </w:r>
            </w:ins>
          </w:p>
        </w:tc>
        <w:tc>
          <w:tcPr>
            <w:tcW w:w="540" w:type="dxa"/>
            <w:tcBorders>
              <w:top w:val="single" w:sz="4" w:space="0" w:color="auto"/>
              <w:left w:val="single" w:sz="4" w:space="0" w:color="auto"/>
              <w:bottom w:val="single" w:sz="4" w:space="0" w:color="auto"/>
              <w:right w:val="single" w:sz="4" w:space="0" w:color="auto"/>
            </w:tcBorders>
            <w:vAlign w:val="center"/>
          </w:tcPr>
          <w:p w14:paraId="1D6CFDA7" w14:textId="77777777" w:rsidR="00E0225F" w:rsidRDefault="00E0225F">
            <w:pPr>
              <w:pStyle w:val="TAC"/>
              <w:rPr>
                <w:ins w:id="468"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4BB8F2" w14:textId="77777777" w:rsidR="00E0225F" w:rsidRDefault="00E0225F">
            <w:pPr>
              <w:pStyle w:val="TAC"/>
              <w:rPr>
                <w:ins w:id="469" w:author="Daniel Hsieh (謝明諭)" w:date="2024-02-19T10:54:00Z"/>
                <w:rFonts w:eastAsia="SimSun" w:cs="Arial"/>
                <w:sz w:val="16"/>
                <w:szCs w:val="16"/>
                <w:lang w:eastAsia="zh-CN"/>
              </w:rPr>
            </w:pPr>
          </w:p>
        </w:tc>
        <w:tc>
          <w:tcPr>
            <w:tcW w:w="1801" w:type="dxa"/>
            <w:tcBorders>
              <w:top w:val="single" w:sz="4" w:space="0" w:color="auto"/>
              <w:left w:val="single" w:sz="4" w:space="0" w:color="auto"/>
              <w:bottom w:val="single" w:sz="4" w:space="0" w:color="auto"/>
              <w:right w:val="single" w:sz="4" w:space="0" w:color="auto"/>
            </w:tcBorders>
            <w:vAlign w:val="center"/>
            <w:hideMark/>
          </w:tcPr>
          <w:p w14:paraId="69030E7A" w14:textId="77777777" w:rsidR="00E0225F" w:rsidRDefault="00E0225F">
            <w:pPr>
              <w:pStyle w:val="TAC"/>
              <w:rPr>
                <w:ins w:id="470" w:author="Daniel Hsieh (謝明諭)" w:date="2024-02-19T10:54:00Z"/>
                <w:rFonts w:cs="Arial"/>
                <w:sz w:val="16"/>
                <w:szCs w:val="16"/>
              </w:rPr>
            </w:pPr>
            <w:ins w:id="471" w:author="Daniel Hsieh (謝明諭)" w:date="2024-02-19T10:54:00Z">
              <w:r>
                <w:rPr>
                  <w:rFonts w:cs="Arial"/>
                  <w:sz w:val="16"/>
                  <w:szCs w:val="16"/>
                </w:rPr>
                <w:t>UE UL category M1</w:t>
              </w:r>
            </w:ins>
          </w:p>
        </w:tc>
      </w:tr>
      <w:tr w:rsidR="00E0225F" w14:paraId="47A4BEDD" w14:textId="77777777" w:rsidTr="00E0225F">
        <w:trPr>
          <w:trHeight w:val="284"/>
          <w:ins w:id="472" w:author="Daniel Hsieh (謝明諭)" w:date="2024-02-19T10:54:00Z"/>
        </w:trPr>
        <w:tc>
          <w:tcPr>
            <w:tcW w:w="1408" w:type="dxa"/>
            <w:tcBorders>
              <w:top w:val="single" w:sz="4" w:space="0" w:color="auto"/>
              <w:left w:val="single" w:sz="4" w:space="0" w:color="auto"/>
              <w:bottom w:val="single" w:sz="4" w:space="0" w:color="auto"/>
              <w:right w:val="single" w:sz="4" w:space="0" w:color="auto"/>
            </w:tcBorders>
            <w:vAlign w:val="center"/>
            <w:hideMark/>
          </w:tcPr>
          <w:p w14:paraId="3F5D5E33" w14:textId="77777777" w:rsidR="00E0225F" w:rsidRDefault="00E0225F">
            <w:pPr>
              <w:pStyle w:val="TAC"/>
              <w:rPr>
                <w:ins w:id="473" w:author="Daniel Hsieh (謝明諭)" w:date="2024-02-19T10:54:00Z"/>
                <w:rFonts w:cs="Arial"/>
                <w:sz w:val="16"/>
                <w:szCs w:val="16"/>
              </w:rPr>
            </w:pPr>
            <w:ins w:id="474" w:author="Daniel Hsieh (謝明諭)" w:date="2024-02-19T10:54:00Z">
              <w:r>
                <w:rPr>
                  <w:rFonts w:cs="Arial"/>
                  <w:sz w:val="16"/>
                  <w:szCs w:val="16"/>
                </w:rPr>
                <w:t>FDD / HD-FDD</w:t>
              </w:r>
            </w:ins>
          </w:p>
        </w:tc>
        <w:tc>
          <w:tcPr>
            <w:tcW w:w="1624" w:type="dxa"/>
            <w:tcBorders>
              <w:top w:val="single" w:sz="4" w:space="0" w:color="auto"/>
              <w:left w:val="single" w:sz="4" w:space="0" w:color="auto"/>
              <w:bottom w:val="single" w:sz="4" w:space="0" w:color="auto"/>
              <w:right w:val="single" w:sz="4" w:space="0" w:color="auto"/>
            </w:tcBorders>
            <w:vAlign w:val="center"/>
            <w:hideMark/>
          </w:tcPr>
          <w:p w14:paraId="7BF39D2B" w14:textId="38E4AF1E" w:rsidR="00E0225F" w:rsidRDefault="00E0225F">
            <w:pPr>
              <w:pStyle w:val="TAC"/>
              <w:rPr>
                <w:ins w:id="475" w:author="Daniel Hsieh (謝明諭)" w:date="2024-02-19T10:54:00Z"/>
                <w:rFonts w:cs="Arial"/>
                <w:sz w:val="16"/>
                <w:szCs w:val="16"/>
              </w:rPr>
            </w:pPr>
            <w:ins w:id="476" w:author="Daniel Hsieh (謝明諭)" w:date="2024-02-19T10:54:00Z">
              <w:r>
                <w:rPr>
                  <w:rFonts w:cs="Arial"/>
                  <w:sz w:val="16"/>
                  <w:szCs w:val="16"/>
                </w:rPr>
                <w:t xml:space="preserve">Table </w:t>
              </w:r>
            </w:ins>
            <w:ins w:id="477" w:author="Daniel Hsieh (謝明諭)" w:date="2024-02-19T11:23:00Z">
              <w:r w:rsidR="00514F29">
                <w:rPr>
                  <w:rFonts w:cs="Arial"/>
                  <w:sz w:val="16"/>
                  <w:szCs w:val="16"/>
                </w:rPr>
                <w:t>A.4</w:t>
              </w:r>
            </w:ins>
            <w:ins w:id="478" w:author="Daniel Hsieh (謝明諭)" w:date="2024-02-19T10:54:00Z">
              <w:r>
                <w:rPr>
                  <w:rFonts w:cs="Arial"/>
                  <w:sz w:val="16"/>
                  <w:szCs w:val="16"/>
                </w:rPr>
                <w:t>.2.2.2-1</w:t>
              </w:r>
            </w:ins>
          </w:p>
        </w:tc>
        <w:tc>
          <w:tcPr>
            <w:tcW w:w="931" w:type="dxa"/>
            <w:tcBorders>
              <w:top w:val="single" w:sz="4" w:space="0" w:color="auto"/>
              <w:left w:val="single" w:sz="4" w:space="0" w:color="auto"/>
              <w:bottom w:val="single" w:sz="4" w:space="0" w:color="auto"/>
              <w:right w:val="single" w:sz="4" w:space="0" w:color="auto"/>
            </w:tcBorders>
            <w:vAlign w:val="center"/>
          </w:tcPr>
          <w:p w14:paraId="4BE1883C" w14:textId="77777777" w:rsidR="00E0225F" w:rsidRDefault="00E0225F">
            <w:pPr>
              <w:pStyle w:val="TAC"/>
              <w:rPr>
                <w:ins w:id="479" w:author="Daniel Hsieh (謝明諭)" w:date="2024-02-19T10:54: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26344B54" w14:textId="77777777" w:rsidR="00E0225F" w:rsidRDefault="00E0225F">
            <w:pPr>
              <w:pStyle w:val="TAC"/>
              <w:rPr>
                <w:ins w:id="480" w:author="Daniel Hsieh (謝明諭)" w:date="2024-02-19T10:54:00Z"/>
                <w:rFonts w:cs="Arial"/>
                <w:sz w:val="16"/>
                <w:szCs w:val="16"/>
              </w:rPr>
            </w:pPr>
            <w:ins w:id="481" w:author="Daniel Hsieh (謝明諭)" w:date="2024-02-19T10:54:00Z">
              <w:r>
                <w:rPr>
                  <w:rFonts w:cs="Arial"/>
                  <w:sz w:val="16"/>
                  <w:szCs w:val="16"/>
                </w:rPr>
                <w:t>1.4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3A8DB6" w14:textId="77777777" w:rsidR="00E0225F" w:rsidRDefault="00E0225F">
            <w:pPr>
              <w:pStyle w:val="TAC"/>
              <w:rPr>
                <w:ins w:id="482" w:author="Daniel Hsieh (謝明諭)" w:date="2024-02-19T10:54:00Z"/>
                <w:rFonts w:cs="Arial"/>
                <w:sz w:val="16"/>
                <w:szCs w:val="16"/>
              </w:rPr>
            </w:pPr>
            <w:ins w:id="483" w:author="Daniel Hsieh (謝明諭)" w:date="2024-02-19T10:54:00Z">
              <w:r>
                <w:rPr>
                  <w:rFonts w:cs="Arial"/>
                  <w:sz w:val="16"/>
                  <w:szCs w:val="16"/>
                </w:rPr>
                <w:t>16QAM</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45B61CC" w14:textId="77777777" w:rsidR="00E0225F" w:rsidRDefault="00E0225F">
            <w:pPr>
              <w:pStyle w:val="TAC"/>
              <w:rPr>
                <w:ins w:id="484" w:author="Daniel Hsieh (謝明諭)" w:date="2024-02-19T10:54:00Z"/>
                <w:rFonts w:cs="Arial"/>
                <w:sz w:val="16"/>
                <w:szCs w:val="16"/>
                <w:lang w:eastAsia="zh-CN"/>
              </w:rPr>
            </w:pPr>
            <w:ins w:id="485" w:author="Daniel Hsieh (謝明諭)" w:date="2024-02-19T10:54:00Z">
              <w:r>
                <w:rPr>
                  <w:rFonts w:cs="Arial"/>
                  <w:sz w:val="16"/>
                  <w:szCs w:val="16"/>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0C3B16B" w14:textId="77777777" w:rsidR="00E0225F" w:rsidRDefault="00E0225F">
            <w:pPr>
              <w:pStyle w:val="TAC"/>
              <w:rPr>
                <w:ins w:id="486" w:author="Daniel Hsieh (謝明諭)" w:date="2024-02-19T10:54:00Z"/>
                <w:rFonts w:cs="Arial"/>
                <w:sz w:val="16"/>
                <w:szCs w:val="16"/>
              </w:rPr>
            </w:pPr>
            <w:ins w:id="487" w:author="Daniel Hsieh (謝明諭)" w:date="2024-02-19T10:54:00Z">
              <w:r>
                <w:rPr>
                  <w:rFonts w:cs="Arial"/>
                  <w:sz w:val="16"/>
                  <w:szCs w:val="16"/>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6E7A1555" w14:textId="77777777" w:rsidR="00E0225F" w:rsidRDefault="00E0225F">
            <w:pPr>
              <w:pStyle w:val="TAC"/>
              <w:rPr>
                <w:ins w:id="488" w:author="Daniel Hsieh (謝明諭)" w:date="2024-02-19T10:54: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915850" w14:textId="77777777" w:rsidR="00E0225F" w:rsidRDefault="00E0225F">
            <w:pPr>
              <w:pStyle w:val="TAC"/>
              <w:rPr>
                <w:ins w:id="489" w:author="Daniel Hsieh (謝明諭)" w:date="2024-02-19T10:54:00Z"/>
                <w:rFonts w:eastAsia="SimSun" w:cs="Arial"/>
                <w:sz w:val="16"/>
                <w:szCs w:val="16"/>
                <w:lang w:eastAsia="zh-CN"/>
              </w:rPr>
            </w:pPr>
            <w:ins w:id="490" w:author="Daniel Hsieh (謝明諭)" w:date="2024-02-19T10:54:00Z">
              <w:r>
                <w:rPr>
                  <w:rFonts w:eastAsia="SimSun" w:cs="Arial"/>
                  <w:sz w:val="16"/>
                  <w:szCs w:val="16"/>
                  <w:lang w:eastAsia="zh-CN"/>
                </w:rPr>
                <w: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4EF5D2CC" w14:textId="77777777" w:rsidR="00E0225F" w:rsidRDefault="00E0225F">
            <w:pPr>
              <w:pStyle w:val="TAC"/>
              <w:rPr>
                <w:ins w:id="491" w:author="Daniel Hsieh (謝明諭)" w:date="2024-02-19T10:54:00Z"/>
                <w:rFonts w:eastAsia="Times New Roman" w:cs="Arial"/>
                <w:sz w:val="16"/>
                <w:szCs w:val="16"/>
              </w:rPr>
            </w:pPr>
            <w:ins w:id="492" w:author="Daniel Hsieh (謝明諭)" w:date="2024-02-19T10:54:00Z">
              <w:r>
                <w:rPr>
                  <w:rFonts w:cs="Arial"/>
                  <w:sz w:val="16"/>
                  <w:szCs w:val="16"/>
                </w:rPr>
                <w:t>UE UL category M1</w:t>
              </w:r>
            </w:ins>
          </w:p>
        </w:tc>
      </w:tr>
    </w:tbl>
    <w:p w14:paraId="163B0D90" w14:textId="77777777" w:rsidR="00E0225F" w:rsidRDefault="00E0225F" w:rsidP="00E0225F">
      <w:pPr>
        <w:rPr>
          <w:ins w:id="493" w:author="Daniel Hsieh (謝明諭)" w:date="2024-02-19T10:54:00Z"/>
          <w:rFonts w:eastAsia="Times New Roman"/>
          <w:lang w:eastAsia="en-GB"/>
        </w:rPr>
      </w:pPr>
    </w:p>
    <w:p w14:paraId="728408A7" w14:textId="77777777" w:rsidR="00E0225F" w:rsidRDefault="00E0225F" w:rsidP="00E0225F">
      <w:pPr>
        <w:rPr>
          <w:ins w:id="494" w:author="Daniel Hsieh (謝明諭)" w:date="2024-02-19T10:54:00Z"/>
          <w:rFonts w:eastAsia="Times New Roman"/>
          <w:lang w:eastAsia="en-GB"/>
        </w:rPr>
      </w:pPr>
    </w:p>
    <w:p w14:paraId="4E4CE97A" w14:textId="158E601A" w:rsidR="00E0225F" w:rsidRDefault="00E0225F" w:rsidP="00E0225F">
      <w:pPr>
        <w:pStyle w:val="TH"/>
        <w:rPr>
          <w:ins w:id="495" w:author="Daniel Hsieh (謝明諭)" w:date="2024-02-19T10:54:00Z"/>
          <w:rFonts w:eastAsia="Times New Roman"/>
        </w:rPr>
      </w:pPr>
      <w:ins w:id="496" w:author="Daniel Hsieh (謝明諭)" w:date="2024-02-19T10:54:00Z">
        <w:r>
          <w:lastRenderedPageBreak/>
          <w:t xml:space="preserve">Table </w:t>
        </w:r>
      </w:ins>
      <w:ins w:id="497" w:author="Daniel Hsieh (謝明諭)" w:date="2024-02-19T11:23:00Z">
        <w:r w:rsidR="00514F29">
          <w:t>A.4</w:t>
        </w:r>
      </w:ins>
      <w:ins w:id="498" w:author="Daniel Hsieh (謝明諭)" w:date="2024-02-19T10:54:00Z">
        <w:r>
          <w:t>.1.3-1</w:t>
        </w:r>
        <w:r>
          <w:rPr>
            <w:lang w:eastAsia="zh-CN"/>
          </w:rPr>
          <w:t>D</w:t>
        </w:r>
        <w:r>
          <w:t>: Overview of UL reference measurement channels (</w:t>
        </w:r>
        <w:r>
          <w:rPr>
            <w:lang w:eastAsia="zh-CN"/>
          </w:rPr>
          <w:t>HD-F</w:t>
        </w:r>
        <w:r>
          <w:t xml:space="preserve">DD, </w:t>
        </w:r>
        <w:r>
          <w:rPr>
            <w:lang w:eastAsia="zh-CN"/>
          </w:rPr>
          <w:t>NB-IoT</w:t>
        </w:r>
        <w:r>
          <w:t xml:space="preserve">, </w:t>
        </w:r>
        <w:r>
          <w:rPr>
            <w:lang w:eastAsia="zh-CN"/>
          </w:rPr>
          <w:t>QPSK</w:t>
        </w:r>
        <w:r>
          <w:t>)</w:t>
        </w:r>
      </w:ins>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4"/>
        <w:gridCol w:w="930"/>
        <w:gridCol w:w="819"/>
        <w:gridCol w:w="850"/>
        <w:gridCol w:w="592"/>
        <w:gridCol w:w="540"/>
        <w:gridCol w:w="540"/>
        <w:gridCol w:w="540"/>
        <w:gridCol w:w="1801"/>
      </w:tblGrid>
      <w:tr w:rsidR="00E0225F" w14:paraId="62103C56" w14:textId="77777777" w:rsidTr="00E0225F">
        <w:trPr>
          <w:trHeight w:val="284"/>
          <w:ins w:id="499" w:author="Daniel Hsieh (謝明諭)" w:date="2024-02-19T10:54:00Z"/>
        </w:trPr>
        <w:tc>
          <w:tcPr>
            <w:tcW w:w="1407" w:type="dxa"/>
            <w:tcBorders>
              <w:top w:val="single" w:sz="4" w:space="0" w:color="auto"/>
              <w:left w:val="single" w:sz="4" w:space="0" w:color="auto"/>
              <w:bottom w:val="single" w:sz="4" w:space="0" w:color="auto"/>
              <w:right w:val="single" w:sz="4" w:space="0" w:color="auto"/>
            </w:tcBorders>
            <w:vAlign w:val="center"/>
            <w:hideMark/>
          </w:tcPr>
          <w:p w14:paraId="77A5BC11" w14:textId="77777777" w:rsidR="00E0225F" w:rsidRDefault="00E0225F">
            <w:pPr>
              <w:pStyle w:val="TAH"/>
              <w:rPr>
                <w:ins w:id="500" w:author="Daniel Hsieh (謝明諭)" w:date="2024-02-19T10:54:00Z"/>
                <w:rFonts w:cs="Arial"/>
              </w:rPr>
            </w:pPr>
            <w:ins w:id="501" w:author="Daniel Hsieh (謝明諭)" w:date="2024-02-19T10:54:00Z">
              <w:r>
                <w:rPr>
                  <w:rFonts w:cs="Arial"/>
                </w:rPr>
                <w:t>Duplex</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C2CD4B5" w14:textId="77777777" w:rsidR="00E0225F" w:rsidRDefault="00E0225F">
            <w:pPr>
              <w:pStyle w:val="TAH"/>
              <w:rPr>
                <w:ins w:id="502" w:author="Daniel Hsieh (謝明諭)" w:date="2024-02-19T10:54:00Z"/>
                <w:rFonts w:cs="Arial"/>
              </w:rPr>
            </w:pPr>
            <w:ins w:id="503" w:author="Daniel Hsieh (謝明諭)" w:date="2024-02-19T10:54:00Z">
              <w:r>
                <w:rPr>
                  <w:rFonts w:cs="Arial"/>
                </w:rPr>
                <w:t>Table</w:t>
              </w:r>
            </w:ins>
          </w:p>
        </w:tc>
        <w:tc>
          <w:tcPr>
            <w:tcW w:w="930" w:type="dxa"/>
            <w:tcBorders>
              <w:top w:val="single" w:sz="4" w:space="0" w:color="auto"/>
              <w:left w:val="single" w:sz="4" w:space="0" w:color="auto"/>
              <w:bottom w:val="single" w:sz="4" w:space="0" w:color="auto"/>
              <w:right w:val="single" w:sz="4" w:space="0" w:color="auto"/>
            </w:tcBorders>
            <w:vAlign w:val="center"/>
            <w:hideMark/>
          </w:tcPr>
          <w:p w14:paraId="4EE8F965" w14:textId="77777777" w:rsidR="00E0225F" w:rsidRDefault="00E0225F">
            <w:pPr>
              <w:pStyle w:val="TAH"/>
              <w:rPr>
                <w:ins w:id="504" w:author="Daniel Hsieh (謝明諭)" w:date="2024-02-19T10:54:00Z"/>
                <w:rFonts w:cs="Arial"/>
              </w:rPr>
            </w:pPr>
            <w:ins w:id="505" w:author="Daniel Hsieh (謝明諭)" w:date="2024-02-19T10:54:00Z">
              <w:r>
                <w:rPr>
                  <w:rFonts w:cs="Arial"/>
                </w:rPr>
                <w:t>Name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AB48922" w14:textId="77777777" w:rsidR="00E0225F" w:rsidRDefault="00E0225F">
            <w:pPr>
              <w:pStyle w:val="TAH"/>
              <w:rPr>
                <w:ins w:id="506" w:author="Daniel Hsieh (謝明諭)" w:date="2024-02-19T10:54:00Z"/>
                <w:rFonts w:cs="Arial"/>
              </w:rPr>
            </w:pPr>
            <w:ins w:id="507" w:author="Daniel Hsieh (謝明諭)" w:date="2024-02-19T10:54:00Z">
              <w:r>
                <w:rPr>
                  <w:rFonts w:cs="Arial"/>
                </w:rPr>
                <w:t>BW</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AFDB757" w14:textId="77777777" w:rsidR="00E0225F" w:rsidRDefault="00E0225F">
            <w:pPr>
              <w:pStyle w:val="TAH"/>
              <w:rPr>
                <w:ins w:id="508" w:author="Daniel Hsieh (謝明諭)" w:date="2024-02-19T10:54:00Z"/>
                <w:rFonts w:cs="Arial"/>
              </w:rPr>
            </w:pPr>
            <w:ins w:id="509" w:author="Daniel Hsieh (謝明諭)" w:date="2024-02-19T10:54:00Z">
              <w:r>
                <w:rPr>
                  <w:rFonts w:cs="Arial"/>
                </w:rPr>
                <w:t>Mod</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26F6437" w14:textId="77777777" w:rsidR="00E0225F" w:rsidRDefault="00E0225F">
            <w:pPr>
              <w:pStyle w:val="TAH"/>
              <w:rPr>
                <w:ins w:id="510" w:author="Daniel Hsieh (謝明諭)" w:date="2024-02-19T10:54:00Z"/>
                <w:rFonts w:cs="Arial"/>
              </w:rPr>
            </w:pPr>
            <w:ins w:id="511" w:author="Daniel Hsieh (謝明諭)" w:date="2024-02-19T10:54:00Z">
              <w:r>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6646321" w14:textId="77777777" w:rsidR="00E0225F" w:rsidRDefault="00E0225F">
            <w:pPr>
              <w:pStyle w:val="TAH"/>
              <w:rPr>
                <w:ins w:id="512" w:author="Daniel Hsieh (謝明諭)" w:date="2024-02-19T10:54:00Z"/>
                <w:rFonts w:cs="Arial"/>
              </w:rPr>
            </w:pPr>
            <w:ins w:id="513" w:author="Daniel Hsieh (謝明諭)" w:date="2024-02-19T10:54:00Z">
              <w:r>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43BB7F7" w14:textId="77777777" w:rsidR="00E0225F" w:rsidRDefault="00E0225F">
            <w:pPr>
              <w:pStyle w:val="TAH"/>
              <w:rPr>
                <w:ins w:id="514" w:author="Daniel Hsieh (謝明諭)" w:date="2024-02-19T10:54:00Z"/>
                <w:rFonts w:cs="Arial"/>
              </w:rPr>
            </w:pPr>
            <w:ins w:id="515" w:author="Daniel Hsieh (謝明諭)" w:date="2024-02-19T10:54:00Z">
              <w:r>
                <w:rPr>
                  <w:rFonts w:cs="Arial"/>
                </w:rPr>
                <w:t>RB</w:t>
              </w:r>
              <w:r>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20D4371" w14:textId="77777777" w:rsidR="00E0225F" w:rsidRDefault="00E0225F">
            <w:pPr>
              <w:pStyle w:val="TAH"/>
              <w:rPr>
                <w:ins w:id="516" w:author="Daniel Hsieh (謝明諭)" w:date="2024-02-19T10:54:00Z"/>
                <w:rFonts w:cs="Arial"/>
              </w:rPr>
            </w:pPr>
            <w:ins w:id="517" w:author="Daniel Hsieh (謝明諭)" w:date="2024-02-19T10:54:00Z">
              <w:r>
                <w:rPr>
                  <w:rFonts w:cs="Arial"/>
                </w:rPr>
                <w:t>UE Categ</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1E10F2E" w14:textId="77777777" w:rsidR="00E0225F" w:rsidRDefault="00E0225F">
            <w:pPr>
              <w:pStyle w:val="TAH"/>
              <w:rPr>
                <w:ins w:id="518" w:author="Daniel Hsieh (謝明諭)" w:date="2024-02-19T10:54:00Z"/>
                <w:rFonts w:cs="Arial"/>
              </w:rPr>
            </w:pPr>
            <w:ins w:id="519" w:author="Daniel Hsieh (謝明諭)" w:date="2024-02-19T10:54:00Z">
              <w:r>
                <w:rPr>
                  <w:rFonts w:cs="Arial"/>
                </w:rPr>
                <w:t>Notes</w:t>
              </w:r>
            </w:ins>
          </w:p>
        </w:tc>
      </w:tr>
      <w:tr w:rsidR="00E0225F" w14:paraId="6245BA6C" w14:textId="77777777" w:rsidTr="00E0225F">
        <w:trPr>
          <w:trHeight w:val="284"/>
          <w:ins w:id="520" w:author="Daniel Hsieh (謝明諭)" w:date="2024-02-19T10:54:00Z"/>
        </w:trPr>
        <w:tc>
          <w:tcPr>
            <w:tcW w:w="1407" w:type="dxa"/>
            <w:tcBorders>
              <w:top w:val="single" w:sz="4" w:space="0" w:color="auto"/>
              <w:left w:val="single" w:sz="4" w:space="0" w:color="auto"/>
              <w:bottom w:val="single" w:sz="4" w:space="0" w:color="auto"/>
              <w:right w:val="single" w:sz="4" w:space="0" w:color="auto"/>
            </w:tcBorders>
            <w:vAlign w:val="center"/>
            <w:hideMark/>
          </w:tcPr>
          <w:p w14:paraId="23E7AD59" w14:textId="77777777" w:rsidR="00E0225F" w:rsidRDefault="00E0225F">
            <w:pPr>
              <w:pStyle w:val="TAC"/>
              <w:rPr>
                <w:ins w:id="521" w:author="Daniel Hsieh (謝明諭)" w:date="2024-02-19T10:54:00Z"/>
                <w:sz w:val="16"/>
                <w:szCs w:val="16"/>
              </w:rPr>
            </w:pPr>
            <w:ins w:id="522" w:author="Daniel Hsieh (謝明諭)" w:date="2024-02-19T10:54:00Z">
              <w:r>
                <w:rPr>
                  <w:sz w:val="16"/>
                  <w:szCs w:val="16"/>
                  <w:lang w:eastAsia="zh-CN"/>
                </w:rPr>
                <w:t>HD-F</w:t>
              </w:r>
              <w:r>
                <w:rPr>
                  <w:sz w:val="16"/>
                  <w:szCs w:val="16"/>
                </w:rPr>
                <w:t>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09F1FDB6" w14:textId="122E535D" w:rsidR="00E0225F" w:rsidRDefault="00E0225F">
            <w:pPr>
              <w:pStyle w:val="TAC"/>
              <w:rPr>
                <w:ins w:id="523" w:author="Daniel Hsieh (謝明諭)" w:date="2024-02-19T10:54:00Z"/>
                <w:sz w:val="16"/>
                <w:szCs w:val="16"/>
                <w:lang w:eastAsia="zh-CN"/>
              </w:rPr>
            </w:pPr>
            <w:ins w:id="524" w:author="Daniel Hsieh (謝明諭)" w:date="2024-02-19T10:54:00Z">
              <w:r>
                <w:rPr>
                  <w:sz w:val="16"/>
                  <w:szCs w:val="16"/>
                </w:rPr>
                <w:t xml:space="preserve">Table </w:t>
              </w:r>
            </w:ins>
            <w:ins w:id="525" w:author="Daniel Hsieh (謝明諭)" w:date="2024-02-19T11:23:00Z">
              <w:r w:rsidR="00514F29">
                <w:rPr>
                  <w:sz w:val="16"/>
                  <w:szCs w:val="16"/>
                </w:rPr>
                <w:t>A.4</w:t>
              </w:r>
            </w:ins>
            <w:ins w:id="526" w:author="Daniel Hsieh (謝明諭)" w:date="2024-02-19T10:54:00Z">
              <w:r>
                <w:rPr>
                  <w:sz w:val="16"/>
                  <w:szCs w:val="16"/>
                </w:rPr>
                <w:t>.</w:t>
              </w:r>
              <w:r>
                <w:rPr>
                  <w:sz w:val="16"/>
                  <w:szCs w:val="16"/>
                  <w:lang w:eastAsia="zh-CN"/>
                </w:rPr>
                <w:t>4</w:t>
              </w:r>
              <w:r>
                <w:rPr>
                  <w:sz w:val="16"/>
                  <w:szCs w:val="16"/>
                </w:rPr>
                <w:t>-1</w:t>
              </w:r>
            </w:ins>
          </w:p>
        </w:tc>
        <w:tc>
          <w:tcPr>
            <w:tcW w:w="930" w:type="dxa"/>
            <w:tcBorders>
              <w:top w:val="single" w:sz="4" w:space="0" w:color="auto"/>
              <w:left w:val="single" w:sz="4" w:space="0" w:color="auto"/>
              <w:bottom w:val="single" w:sz="4" w:space="0" w:color="auto"/>
              <w:right w:val="single" w:sz="4" w:space="0" w:color="auto"/>
            </w:tcBorders>
            <w:vAlign w:val="center"/>
          </w:tcPr>
          <w:p w14:paraId="239EE272" w14:textId="77777777" w:rsidR="00E0225F" w:rsidRDefault="00E0225F">
            <w:pPr>
              <w:pStyle w:val="TAC"/>
              <w:rPr>
                <w:ins w:id="527" w:author="Daniel Hsieh (謝明諭)" w:date="2024-02-19T10:54:00Z"/>
                <w:sz w:val="16"/>
                <w:szCs w:val="16"/>
                <w:lang w:eastAsia="en-GB"/>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161F327" w14:textId="77777777" w:rsidR="00E0225F" w:rsidRDefault="00E0225F">
            <w:pPr>
              <w:pStyle w:val="TAC"/>
              <w:rPr>
                <w:ins w:id="528" w:author="Daniel Hsieh (謝明諭)" w:date="2024-02-19T10:54:00Z"/>
                <w:sz w:val="16"/>
                <w:szCs w:val="16"/>
                <w:lang w:eastAsia="zh-CN"/>
              </w:rPr>
            </w:pPr>
            <w:ins w:id="529" w:author="Daniel Hsieh (謝明諭)" w:date="2024-02-19T10:54:00Z">
              <w:r>
                <w:rPr>
                  <w:sz w:val="16"/>
                  <w:szCs w:val="16"/>
                  <w:lang w:eastAsia="zh-CN"/>
                </w:rPr>
                <w:t>0.2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B9DA70" w14:textId="77777777" w:rsidR="00E0225F" w:rsidRDefault="00E0225F">
            <w:pPr>
              <w:pStyle w:val="TAC"/>
              <w:rPr>
                <w:ins w:id="530" w:author="Daniel Hsieh (謝明諭)" w:date="2024-02-19T10:54:00Z"/>
                <w:sz w:val="16"/>
                <w:szCs w:val="16"/>
                <w:lang w:eastAsia="zh-CN"/>
              </w:rPr>
            </w:pPr>
            <w:ins w:id="531" w:author="Daniel Hsieh (謝明諭)" w:date="2024-02-19T10:54:00Z">
              <w:r>
                <w:rPr>
                  <w:sz w:val="16"/>
                  <w:szCs w:val="16"/>
                  <w:lang w:eastAsia="zh-CN"/>
                </w:rPr>
                <w:t>π/2 BPSK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5FDC82B" w14:textId="77777777" w:rsidR="00E0225F" w:rsidRDefault="00E0225F">
            <w:pPr>
              <w:pStyle w:val="TAC"/>
              <w:rPr>
                <w:ins w:id="532" w:author="Daniel Hsieh (謝明諭)" w:date="2024-02-19T10:54:00Z"/>
                <w:sz w:val="16"/>
                <w:szCs w:val="16"/>
                <w:lang w:eastAsia="en-GB"/>
              </w:rPr>
            </w:pPr>
            <w:ins w:id="533" w:author="Daniel Hsieh (謝明諭)" w:date="2024-02-19T10:54:00Z">
              <w:r>
                <w:rPr>
                  <w:sz w:val="16"/>
                  <w:szCs w:val="16"/>
                </w:rPr>
                <w:t xml:space="preserve"> </w:t>
              </w:r>
              <w:r>
                <w:rPr>
                  <w:sz w:val="16"/>
                  <w:szCs w:val="16"/>
                  <w:lang w:eastAsia="zh-CN"/>
                </w:rPr>
                <w:t>1</w:t>
              </w:r>
              <w:r>
                <w:rPr>
                  <w:sz w:val="16"/>
                  <w:szCs w:val="16"/>
                </w:rPr>
                <w:t>/</w:t>
              </w:r>
              <w:r>
                <w:rPr>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3F4C60D" w14:textId="77777777" w:rsidR="00E0225F" w:rsidRDefault="00E0225F">
            <w:pPr>
              <w:pStyle w:val="TAC"/>
              <w:rPr>
                <w:ins w:id="534" w:author="Daniel Hsieh (謝明諭)" w:date="2024-02-19T10:54:00Z"/>
                <w:sz w:val="16"/>
                <w:szCs w:val="16"/>
              </w:rPr>
            </w:pPr>
            <w:ins w:id="535" w:author="Daniel Hsieh (謝明諭)" w:date="2024-02-19T10:54:00Z">
              <w:r>
                <w:rPr>
                  <w:sz w:val="16"/>
                  <w:szCs w:val="16"/>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105ED5EA" w14:textId="77777777" w:rsidR="00E0225F" w:rsidRDefault="00E0225F">
            <w:pPr>
              <w:pStyle w:val="TAC"/>
              <w:rPr>
                <w:ins w:id="536" w:author="Daniel Hsieh (謝明諭)" w:date="2024-02-19T10:54:00Z"/>
                <w:sz w:val="16"/>
                <w:szCs w:val="16"/>
              </w:rPr>
            </w:pPr>
          </w:p>
        </w:tc>
        <w:tc>
          <w:tcPr>
            <w:tcW w:w="540" w:type="dxa"/>
            <w:tcBorders>
              <w:top w:val="single" w:sz="4" w:space="0" w:color="auto"/>
              <w:left w:val="single" w:sz="4" w:space="0" w:color="auto"/>
              <w:bottom w:val="single" w:sz="4" w:space="0" w:color="auto"/>
              <w:right w:val="single" w:sz="4" w:space="0" w:color="auto"/>
            </w:tcBorders>
            <w:hideMark/>
          </w:tcPr>
          <w:p w14:paraId="214128C8" w14:textId="77777777" w:rsidR="00E0225F" w:rsidRDefault="00E0225F">
            <w:pPr>
              <w:pStyle w:val="TAC"/>
              <w:rPr>
                <w:ins w:id="537" w:author="Daniel Hsieh (謝明諭)" w:date="2024-02-19T10:54:00Z"/>
                <w:sz w:val="16"/>
                <w:szCs w:val="16"/>
              </w:rPr>
            </w:pPr>
            <w:ins w:id="538" w:author="Daniel Hsieh (謝明諭)" w:date="2024-02-19T10:54:00Z">
              <w:r>
                <w:rPr>
                  <w:sz w:val="16"/>
                  <w:szCs w:val="16"/>
                  <w:lang w:eastAsia="zh-CN"/>
                </w:rPr>
                <w:t>NB1</w:t>
              </w:r>
            </w:ins>
          </w:p>
        </w:tc>
        <w:tc>
          <w:tcPr>
            <w:tcW w:w="1800" w:type="dxa"/>
            <w:tcBorders>
              <w:top w:val="single" w:sz="4" w:space="0" w:color="auto"/>
              <w:left w:val="single" w:sz="4" w:space="0" w:color="auto"/>
              <w:bottom w:val="single" w:sz="4" w:space="0" w:color="auto"/>
              <w:right w:val="single" w:sz="4" w:space="0" w:color="auto"/>
            </w:tcBorders>
            <w:vAlign w:val="center"/>
          </w:tcPr>
          <w:p w14:paraId="5BC65207" w14:textId="77777777" w:rsidR="00E0225F" w:rsidRDefault="00E0225F">
            <w:pPr>
              <w:pStyle w:val="TAC"/>
              <w:rPr>
                <w:ins w:id="539" w:author="Daniel Hsieh (謝明諭)" w:date="2024-02-19T10:54:00Z"/>
                <w:sz w:val="16"/>
                <w:szCs w:val="16"/>
              </w:rPr>
            </w:pPr>
          </w:p>
        </w:tc>
      </w:tr>
      <w:tr w:rsidR="00E0225F" w14:paraId="50BC881A" w14:textId="77777777" w:rsidTr="00E0225F">
        <w:trPr>
          <w:trHeight w:val="284"/>
          <w:ins w:id="540" w:author="Daniel Hsieh (謝明諭)" w:date="2024-02-19T10:54:00Z"/>
        </w:trPr>
        <w:tc>
          <w:tcPr>
            <w:tcW w:w="1407" w:type="dxa"/>
            <w:tcBorders>
              <w:top w:val="single" w:sz="4" w:space="0" w:color="auto"/>
              <w:left w:val="single" w:sz="4" w:space="0" w:color="auto"/>
              <w:bottom w:val="single" w:sz="4" w:space="0" w:color="auto"/>
              <w:right w:val="single" w:sz="4" w:space="0" w:color="auto"/>
            </w:tcBorders>
            <w:hideMark/>
          </w:tcPr>
          <w:p w14:paraId="280D9FF2" w14:textId="77777777" w:rsidR="00E0225F" w:rsidRDefault="00E0225F">
            <w:pPr>
              <w:pStyle w:val="TAC"/>
              <w:rPr>
                <w:ins w:id="541" w:author="Daniel Hsieh (謝明諭)" w:date="2024-02-19T10:54:00Z"/>
                <w:sz w:val="16"/>
                <w:szCs w:val="16"/>
              </w:rPr>
            </w:pPr>
            <w:ins w:id="542" w:author="Daniel Hsieh (謝明諭)" w:date="2024-02-19T10:54:00Z">
              <w:r>
                <w:rPr>
                  <w:sz w:val="16"/>
                  <w:szCs w:val="16"/>
                  <w:lang w:eastAsia="zh-CN"/>
                </w:rPr>
                <w:t>HD-FDD</w:t>
              </w:r>
            </w:ins>
          </w:p>
        </w:tc>
        <w:tc>
          <w:tcPr>
            <w:tcW w:w="1622" w:type="dxa"/>
            <w:tcBorders>
              <w:top w:val="single" w:sz="4" w:space="0" w:color="auto"/>
              <w:left w:val="single" w:sz="4" w:space="0" w:color="auto"/>
              <w:bottom w:val="single" w:sz="4" w:space="0" w:color="auto"/>
              <w:right w:val="single" w:sz="4" w:space="0" w:color="auto"/>
            </w:tcBorders>
            <w:hideMark/>
          </w:tcPr>
          <w:p w14:paraId="2DBDD12B" w14:textId="508D87A3" w:rsidR="00E0225F" w:rsidRDefault="00E0225F">
            <w:pPr>
              <w:pStyle w:val="TAC"/>
              <w:rPr>
                <w:ins w:id="543" w:author="Daniel Hsieh (謝明諭)" w:date="2024-02-19T10:54:00Z"/>
                <w:sz w:val="16"/>
                <w:szCs w:val="16"/>
                <w:lang w:eastAsia="zh-CN"/>
              </w:rPr>
            </w:pPr>
            <w:ins w:id="544" w:author="Daniel Hsieh (謝明諭)" w:date="2024-02-19T10:54:00Z">
              <w:r>
                <w:rPr>
                  <w:sz w:val="16"/>
                  <w:szCs w:val="16"/>
                </w:rPr>
                <w:t xml:space="preserve">Table </w:t>
              </w:r>
            </w:ins>
            <w:ins w:id="545" w:author="Daniel Hsieh (謝明諭)" w:date="2024-02-19T11:23:00Z">
              <w:r w:rsidR="00514F29">
                <w:rPr>
                  <w:sz w:val="16"/>
                  <w:szCs w:val="16"/>
                </w:rPr>
                <w:t>A.4</w:t>
              </w:r>
            </w:ins>
            <w:ins w:id="546" w:author="Daniel Hsieh (謝明諭)" w:date="2024-02-19T10:54:00Z">
              <w:r>
                <w:rPr>
                  <w:sz w:val="16"/>
                  <w:szCs w:val="16"/>
                </w:rPr>
                <w:t>.</w:t>
              </w:r>
              <w:r>
                <w:rPr>
                  <w:sz w:val="16"/>
                  <w:szCs w:val="16"/>
                  <w:lang w:eastAsia="zh-CN"/>
                </w:rPr>
                <w:t>4</w:t>
              </w:r>
              <w:r>
                <w:rPr>
                  <w:sz w:val="16"/>
                  <w:szCs w:val="16"/>
                </w:rPr>
                <w:t>-1</w:t>
              </w:r>
            </w:ins>
          </w:p>
        </w:tc>
        <w:tc>
          <w:tcPr>
            <w:tcW w:w="930" w:type="dxa"/>
            <w:tcBorders>
              <w:top w:val="single" w:sz="4" w:space="0" w:color="auto"/>
              <w:left w:val="single" w:sz="4" w:space="0" w:color="auto"/>
              <w:bottom w:val="single" w:sz="4" w:space="0" w:color="auto"/>
              <w:right w:val="single" w:sz="4" w:space="0" w:color="auto"/>
            </w:tcBorders>
            <w:vAlign w:val="center"/>
          </w:tcPr>
          <w:p w14:paraId="660E38AF" w14:textId="77777777" w:rsidR="00E0225F" w:rsidRDefault="00E0225F">
            <w:pPr>
              <w:pStyle w:val="TAC"/>
              <w:rPr>
                <w:ins w:id="547" w:author="Daniel Hsieh (謝明諭)" w:date="2024-02-19T10:54:00Z"/>
                <w:sz w:val="16"/>
                <w:szCs w:val="16"/>
                <w:lang w:eastAsia="en-GB"/>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AA17827" w14:textId="77777777" w:rsidR="00E0225F" w:rsidRDefault="00E0225F">
            <w:pPr>
              <w:pStyle w:val="TAC"/>
              <w:rPr>
                <w:ins w:id="548" w:author="Daniel Hsieh (謝明諭)" w:date="2024-02-19T10:54:00Z"/>
                <w:sz w:val="16"/>
                <w:szCs w:val="16"/>
                <w:lang w:eastAsia="zh-CN"/>
              </w:rPr>
            </w:pPr>
            <w:ins w:id="549" w:author="Daniel Hsieh (謝明諭)" w:date="2024-02-19T10:54:00Z">
              <w:r>
                <w:rPr>
                  <w:sz w:val="16"/>
                  <w:szCs w:val="16"/>
                  <w:lang w:eastAsia="zh-CN"/>
                </w:rPr>
                <w:t>0.2</w:t>
              </w:r>
            </w:ins>
          </w:p>
        </w:tc>
        <w:tc>
          <w:tcPr>
            <w:tcW w:w="850" w:type="dxa"/>
            <w:tcBorders>
              <w:top w:val="single" w:sz="4" w:space="0" w:color="auto"/>
              <w:left w:val="single" w:sz="4" w:space="0" w:color="auto"/>
              <w:bottom w:val="single" w:sz="4" w:space="0" w:color="auto"/>
              <w:right w:val="single" w:sz="4" w:space="0" w:color="auto"/>
            </w:tcBorders>
            <w:hideMark/>
          </w:tcPr>
          <w:p w14:paraId="2F8B3D32" w14:textId="77777777" w:rsidR="00E0225F" w:rsidRDefault="00E0225F">
            <w:pPr>
              <w:pStyle w:val="TAC"/>
              <w:rPr>
                <w:ins w:id="550" w:author="Daniel Hsieh (謝明諭)" w:date="2024-02-19T10:54:00Z"/>
                <w:sz w:val="16"/>
                <w:szCs w:val="16"/>
                <w:lang w:eastAsia="en-GB"/>
              </w:rPr>
            </w:pPr>
            <w:ins w:id="551" w:author="Daniel Hsieh (謝明諭)" w:date="2024-02-19T10:54:00Z">
              <w:r>
                <w:rPr>
                  <w:sz w:val="16"/>
                  <w:szCs w:val="16"/>
                  <w:lang w:eastAsia="zh-CN"/>
                </w:rPr>
                <w:t>π/4 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BB77684" w14:textId="77777777" w:rsidR="00E0225F" w:rsidRDefault="00E0225F">
            <w:pPr>
              <w:pStyle w:val="TAC"/>
              <w:rPr>
                <w:ins w:id="552" w:author="Daniel Hsieh (謝明諭)" w:date="2024-02-19T10:54:00Z"/>
                <w:sz w:val="16"/>
                <w:szCs w:val="16"/>
              </w:rPr>
            </w:pPr>
            <w:ins w:id="553" w:author="Daniel Hsieh (謝明諭)" w:date="2024-02-19T10:54:00Z">
              <w:r>
                <w:rPr>
                  <w:sz w:val="16"/>
                  <w:szCs w:val="16"/>
                </w:rPr>
                <w:t xml:space="preserve"> </w:t>
              </w:r>
              <w:r>
                <w:rPr>
                  <w:sz w:val="16"/>
                  <w:szCs w:val="16"/>
                  <w:lang w:eastAsia="zh-CN"/>
                </w:rPr>
                <w:t>1</w:t>
              </w:r>
              <w:r>
                <w:rPr>
                  <w:sz w:val="16"/>
                  <w:szCs w:val="16"/>
                </w:rPr>
                <w:t>/</w:t>
              </w:r>
              <w:r>
                <w:rPr>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84A6725" w14:textId="77777777" w:rsidR="00E0225F" w:rsidRDefault="00E0225F">
            <w:pPr>
              <w:pStyle w:val="TAC"/>
              <w:rPr>
                <w:ins w:id="554" w:author="Daniel Hsieh (謝明諭)" w:date="2024-02-19T10:54:00Z"/>
                <w:sz w:val="16"/>
                <w:szCs w:val="16"/>
                <w:lang w:eastAsia="zh-CN"/>
              </w:rPr>
            </w:pPr>
            <w:ins w:id="555" w:author="Daniel Hsieh (謝明諭)" w:date="2024-02-19T10:54:00Z">
              <w:r>
                <w:rPr>
                  <w:sz w:val="16"/>
                  <w:szCs w:val="16"/>
                  <w:lang w:eastAsia="zh-CN"/>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7963AAF7" w14:textId="77777777" w:rsidR="00E0225F" w:rsidRDefault="00E0225F">
            <w:pPr>
              <w:pStyle w:val="TAC"/>
              <w:rPr>
                <w:ins w:id="556" w:author="Daniel Hsieh (謝明諭)" w:date="2024-02-19T10:54: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7FA2AC3B" w14:textId="77777777" w:rsidR="00E0225F" w:rsidRDefault="00E0225F">
            <w:pPr>
              <w:pStyle w:val="TAC"/>
              <w:rPr>
                <w:ins w:id="557" w:author="Daniel Hsieh (謝明諭)" w:date="2024-02-19T10:54:00Z"/>
                <w:sz w:val="16"/>
                <w:szCs w:val="16"/>
              </w:rPr>
            </w:pPr>
            <w:ins w:id="558" w:author="Daniel Hsieh (謝明諭)" w:date="2024-02-19T10:54:00Z">
              <w:r>
                <w:rPr>
                  <w:sz w:val="16"/>
                  <w:szCs w:val="16"/>
                  <w:lang w:eastAsia="zh-CN"/>
                </w:rPr>
                <w:t>NB1</w:t>
              </w:r>
            </w:ins>
          </w:p>
        </w:tc>
        <w:tc>
          <w:tcPr>
            <w:tcW w:w="1800" w:type="dxa"/>
            <w:tcBorders>
              <w:top w:val="single" w:sz="4" w:space="0" w:color="auto"/>
              <w:left w:val="single" w:sz="4" w:space="0" w:color="auto"/>
              <w:bottom w:val="single" w:sz="4" w:space="0" w:color="auto"/>
              <w:right w:val="single" w:sz="4" w:space="0" w:color="auto"/>
            </w:tcBorders>
            <w:vAlign w:val="center"/>
          </w:tcPr>
          <w:p w14:paraId="1EB63FDB" w14:textId="77777777" w:rsidR="00E0225F" w:rsidRDefault="00E0225F">
            <w:pPr>
              <w:pStyle w:val="TAC"/>
              <w:rPr>
                <w:ins w:id="559" w:author="Daniel Hsieh (謝明諭)" w:date="2024-02-19T10:54:00Z"/>
                <w:sz w:val="16"/>
                <w:szCs w:val="16"/>
              </w:rPr>
            </w:pPr>
          </w:p>
        </w:tc>
      </w:tr>
      <w:tr w:rsidR="00E0225F" w14:paraId="78AF3566" w14:textId="77777777" w:rsidTr="00E0225F">
        <w:trPr>
          <w:trHeight w:val="284"/>
          <w:ins w:id="560" w:author="Daniel Hsieh (謝明諭)" w:date="2024-02-19T10:54:00Z"/>
        </w:trPr>
        <w:tc>
          <w:tcPr>
            <w:tcW w:w="1407" w:type="dxa"/>
            <w:tcBorders>
              <w:top w:val="single" w:sz="4" w:space="0" w:color="auto"/>
              <w:left w:val="single" w:sz="4" w:space="0" w:color="auto"/>
              <w:bottom w:val="single" w:sz="4" w:space="0" w:color="auto"/>
              <w:right w:val="single" w:sz="4" w:space="0" w:color="auto"/>
            </w:tcBorders>
            <w:hideMark/>
          </w:tcPr>
          <w:p w14:paraId="6BBE3B96" w14:textId="77777777" w:rsidR="00E0225F" w:rsidRDefault="00E0225F">
            <w:pPr>
              <w:pStyle w:val="TAC"/>
              <w:rPr>
                <w:ins w:id="561" w:author="Daniel Hsieh (謝明諭)" w:date="2024-02-19T10:54:00Z"/>
                <w:sz w:val="16"/>
                <w:szCs w:val="16"/>
              </w:rPr>
            </w:pPr>
            <w:ins w:id="562" w:author="Daniel Hsieh (謝明諭)" w:date="2024-02-19T10:54:00Z">
              <w:r>
                <w:rPr>
                  <w:sz w:val="16"/>
                  <w:szCs w:val="16"/>
                  <w:lang w:eastAsia="zh-CN"/>
                </w:rPr>
                <w:t>HD-FDD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C00EA24" w14:textId="7740B9FC" w:rsidR="00E0225F" w:rsidRDefault="00E0225F">
            <w:pPr>
              <w:pStyle w:val="TAC"/>
              <w:rPr>
                <w:ins w:id="563" w:author="Daniel Hsieh (謝明諭)" w:date="2024-02-19T10:54:00Z"/>
                <w:sz w:val="16"/>
                <w:szCs w:val="16"/>
              </w:rPr>
            </w:pPr>
            <w:ins w:id="564" w:author="Daniel Hsieh (謝明諭)" w:date="2024-02-19T10:54:00Z">
              <w:r>
                <w:rPr>
                  <w:sz w:val="16"/>
                  <w:szCs w:val="16"/>
                </w:rPr>
                <w:t xml:space="preserve">Table </w:t>
              </w:r>
            </w:ins>
            <w:ins w:id="565" w:author="Daniel Hsieh (謝明諭)" w:date="2024-02-19T11:23:00Z">
              <w:r w:rsidR="00514F29">
                <w:rPr>
                  <w:sz w:val="16"/>
                  <w:szCs w:val="16"/>
                </w:rPr>
                <w:t>A.4</w:t>
              </w:r>
            </w:ins>
            <w:ins w:id="566" w:author="Daniel Hsieh (謝明諭)" w:date="2024-02-19T10:54:00Z">
              <w:r>
                <w:rPr>
                  <w:sz w:val="16"/>
                  <w:szCs w:val="16"/>
                </w:rPr>
                <w:t>.</w:t>
              </w:r>
              <w:r>
                <w:rPr>
                  <w:sz w:val="16"/>
                  <w:szCs w:val="16"/>
                  <w:lang w:eastAsia="zh-CN"/>
                </w:rPr>
                <w:t>4</w:t>
              </w:r>
              <w:r>
                <w:rPr>
                  <w:sz w:val="16"/>
                  <w:szCs w:val="16"/>
                </w:rPr>
                <w:t>-1</w:t>
              </w:r>
            </w:ins>
          </w:p>
        </w:tc>
        <w:tc>
          <w:tcPr>
            <w:tcW w:w="930" w:type="dxa"/>
            <w:tcBorders>
              <w:top w:val="single" w:sz="4" w:space="0" w:color="auto"/>
              <w:left w:val="single" w:sz="4" w:space="0" w:color="auto"/>
              <w:bottom w:val="single" w:sz="4" w:space="0" w:color="auto"/>
              <w:right w:val="single" w:sz="4" w:space="0" w:color="auto"/>
            </w:tcBorders>
            <w:vAlign w:val="center"/>
          </w:tcPr>
          <w:p w14:paraId="4A2362A2" w14:textId="77777777" w:rsidR="00E0225F" w:rsidRDefault="00E0225F">
            <w:pPr>
              <w:pStyle w:val="TAC"/>
              <w:rPr>
                <w:ins w:id="567" w:author="Daniel Hsieh (謝明諭)" w:date="2024-02-19T10:54: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A8BCEEC" w14:textId="77777777" w:rsidR="00E0225F" w:rsidRDefault="00E0225F">
            <w:pPr>
              <w:pStyle w:val="TAC"/>
              <w:rPr>
                <w:ins w:id="568" w:author="Daniel Hsieh (謝明諭)" w:date="2024-02-19T10:54:00Z"/>
                <w:sz w:val="16"/>
                <w:szCs w:val="16"/>
                <w:lang w:eastAsia="zh-CN"/>
              </w:rPr>
            </w:pPr>
            <w:ins w:id="569" w:author="Daniel Hsieh (謝明諭)" w:date="2024-02-19T10:54:00Z">
              <w:r>
                <w:rPr>
                  <w:sz w:val="16"/>
                  <w:szCs w:val="16"/>
                  <w:lang w:eastAsia="zh-CN"/>
                </w:rPr>
                <w:t>0.2</w:t>
              </w:r>
            </w:ins>
          </w:p>
        </w:tc>
        <w:tc>
          <w:tcPr>
            <w:tcW w:w="850" w:type="dxa"/>
            <w:tcBorders>
              <w:top w:val="single" w:sz="4" w:space="0" w:color="auto"/>
              <w:left w:val="single" w:sz="4" w:space="0" w:color="auto"/>
              <w:bottom w:val="single" w:sz="4" w:space="0" w:color="auto"/>
              <w:right w:val="single" w:sz="4" w:space="0" w:color="auto"/>
            </w:tcBorders>
            <w:hideMark/>
          </w:tcPr>
          <w:p w14:paraId="708E070D" w14:textId="77777777" w:rsidR="00E0225F" w:rsidRDefault="00E0225F">
            <w:pPr>
              <w:pStyle w:val="TAC"/>
              <w:rPr>
                <w:ins w:id="570" w:author="Daniel Hsieh (謝明諭)" w:date="2024-02-19T10:54:00Z"/>
                <w:sz w:val="16"/>
                <w:szCs w:val="16"/>
                <w:lang w:eastAsia="en-GB"/>
              </w:rPr>
            </w:pPr>
            <w:ins w:id="571" w:author="Daniel Hsieh (謝明諭)" w:date="2024-02-19T10:54:00Z">
              <w:r>
                <w:rPr>
                  <w:sz w:val="16"/>
                  <w:szCs w:val="16"/>
                  <w:lang w:eastAsia="zh-CN"/>
                </w:rPr>
                <w:t>π/2 BPSK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3B17D54" w14:textId="77777777" w:rsidR="00E0225F" w:rsidRDefault="00E0225F">
            <w:pPr>
              <w:pStyle w:val="TAC"/>
              <w:rPr>
                <w:ins w:id="572" w:author="Daniel Hsieh (謝明諭)" w:date="2024-02-19T10:54:00Z"/>
                <w:sz w:val="16"/>
                <w:szCs w:val="16"/>
              </w:rPr>
            </w:pPr>
            <w:ins w:id="573" w:author="Daniel Hsieh (謝明諭)" w:date="2024-02-19T10:54:00Z">
              <w:r>
                <w:rPr>
                  <w:sz w:val="16"/>
                  <w:szCs w:val="16"/>
                </w:rPr>
                <w:t xml:space="preserve"> </w:t>
              </w:r>
              <w:r>
                <w:rPr>
                  <w:sz w:val="16"/>
                  <w:szCs w:val="16"/>
                  <w:lang w:eastAsia="zh-CN"/>
                </w:rPr>
                <w:t>1</w:t>
              </w:r>
              <w:r>
                <w:rPr>
                  <w:sz w:val="16"/>
                  <w:szCs w:val="16"/>
                </w:rPr>
                <w:t>/</w:t>
              </w:r>
              <w:r>
                <w:rPr>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B21BFE2" w14:textId="77777777" w:rsidR="00E0225F" w:rsidRDefault="00E0225F">
            <w:pPr>
              <w:pStyle w:val="TAC"/>
              <w:rPr>
                <w:ins w:id="574" w:author="Daniel Hsieh (謝明諭)" w:date="2024-02-19T10:54:00Z"/>
                <w:sz w:val="16"/>
                <w:szCs w:val="16"/>
                <w:lang w:eastAsia="zh-CN"/>
              </w:rPr>
            </w:pPr>
            <w:ins w:id="575" w:author="Daniel Hsieh (謝明諭)" w:date="2024-02-19T10:54:00Z">
              <w:r>
                <w:rPr>
                  <w:sz w:val="16"/>
                  <w:szCs w:val="16"/>
                  <w:lang w:eastAsia="zh-CN"/>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78CAF5B3" w14:textId="77777777" w:rsidR="00E0225F" w:rsidRDefault="00E0225F">
            <w:pPr>
              <w:pStyle w:val="TAC"/>
              <w:rPr>
                <w:ins w:id="576" w:author="Daniel Hsieh (謝明諭)" w:date="2024-02-19T10:54: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1D40C180" w14:textId="77777777" w:rsidR="00E0225F" w:rsidRDefault="00E0225F">
            <w:pPr>
              <w:pStyle w:val="TAC"/>
              <w:rPr>
                <w:ins w:id="577" w:author="Daniel Hsieh (謝明諭)" w:date="2024-02-19T10:54:00Z"/>
                <w:sz w:val="16"/>
                <w:szCs w:val="16"/>
              </w:rPr>
            </w:pPr>
            <w:ins w:id="578" w:author="Daniel Hsieh (謝明諭)" w:date="2024-02-19T10:54:00Z">
              <w:r>
                <w:rPr>
                  <w:sz w:val="16"/>
                  <w:szCs w:val="16"/>
                  <w:lang w:eastAsia="zh-CN"/>
                </w:rPr>
                <w:t>NB1</w:t>
              </w:r>
            </w:ins>
          </w:p>
        </w:tc>
        <w:tc>
          <w:tcPr>
            <w:tcW w:w="1800" w:type="dxa"/>
            <w:tcBorders>
              <w:top w:val="single" w:sz="4" w:space="0" w:color="auto"/>
              <w:left w:val="single" w:sz="4" w:space="0" w:color="auto"/>
              <w:bottom w:val="single" w:sz="4" w:space="0" w:color="auto"/>
              <w:right w:val="single" w:sz="4" w:space="0" w:color="auto"/>
            </w:tcBorders>
            <w:vAlign w:val="center"/>
          </w:tcPr>
          <w:p w14:paraId="584C0D83" w14:textId="77777777" w:rsidR="00E0225F" w:rsidRDefault="00E0225F">
            <w:pPr>
              <w:pStyle w:val="TAC"/>
              <w:rPr>
                <w:ins w:id="579" w:author="Daniel Hsieh (謝明諭)" w:date="2024-02-19T10:54:00Z"/>
                <w:sz w:val="16"/>
                <w:szCs w:val="16"/>
              </w:rPr>
            </w:pPr>
          </w:p>
        </w:tc>
      </w:tr>
      <w:tr w:rsidR="00E0225F" w14:paraId="0CB32F21" w14:textId="77777777" w:rsidTr="00E0225F">
        <w:trPr>
          <w:trHeight w:val="284"/>
          <w:ins w:id="580" w:author="Daniel Hsieh (謝明諭)" w:date="2024-02-19T10:54:00Z"/>
        </w:trPr>
        <w:tc>
          <w:tcPr>
            <w:tcW w:w="1407" w:type="dxa"/>
            <w:tcBorders>
              <w:top w:val="single" w:sz="4" w:space="0" w:color="auto"/>
              <w:left w:val="single" w:sz="4" w:space="0" w:color="auto"/>
              <w:bottom w:val="single" w:sz="4" w:space="0" w:color="auto"/>
              <w:right w:val="single" w:sz="4" w:space="0" w:color="auto"/>
            </w:tcBorders>
            <w:hideMark/>
          </w:tcPr>
          <w:p w14:paraId="74A08FF3" w14:textId="77777777" w:rsidR="00E0225F" w:rsidRDefault="00E0225F">
            <w:pPr>
              <w:pStyle w:val="TAC"/>
              <w:rPr>
                <w:ins w:id="581" w:author="Daniel Hsieh (謝明諭)" w:date="2024-02-19T10:54:00Z"/>
                <w:sz w:val="16"/>
                <w:szCs w:val="16"/>
              </w:rPr>
            </w:pPr>
            <w:ins w:id="582" w:author="Daniel Hsieh (謝明諭)" w:date="2024-02-19T10:54:00Z">
              <w:r>
                <w:rPr>
                  <w:sz w:val="16"/>
                  <w:szCs w:val="16"/>
                  <w:lang w:eastAsia="zh-CN"/>
                </w:rPr>
                <w:t>HD-FDD</w:t>
              </w:r>
            </w:ins>
          </w:p>
        </w:tc>
        <w:tc>
          <w:tcPr>
            <w:tcW w:w="1622" w:type="dxa"/>
            <w:tcBorders>
              <w:top w:val="single" w:sz="4" w:space="0" w:color="auto"/>
              <w:left w:val="single" w:sz="4" w:space="0" w:color="auto"/>
              <w:bottom w:val="single" w:sz="4" w:space="0" w:color="auto"/>
              <w:right w:val="single" w:sz="4" w:space="0" w:color="auto"/>
            </w:tcBorders>
            <w:hideMark/>
          </w:tcPr>
          <w:p w14:paraId="4EBF4DE5" w14:textId="75859FD8" w:rsidR="00E0225F" w:rsidRDefault="00E0225F">
            <w:pPr>
              <w:pStyle w:val="TAC"/>
              <w:rPr>
                <w:ins w:id="583" w:author="Daniel Hsieh (謝明諭)" w:date="2024-02-19T10:54:00Z"/>
                <w:sz w:val="16"/>
                <w:szCs w:val="16"/>
              </w:rPr>
            </w:pPr>
            <w:ins w:id="584" w:author="Daniel Hsieh (謝明諭)" w:date="2024-02-19T10:54:00Z">
              <w:r>
                <w:rPr>
                  <w:sz w:val="16"/>
                  <w:szCs w:val="16"/>
                </w:rPr>
                <w:t xml:space="preserve">Table </w:t>
              </w:r>
            </w:ins>
            <w:ins w:id="585" w:author="Daniel Hsieh (謝明諭)" w:date="2024-02-19T11:23:00Z">
              <w:r w:rsidR="00514F29">
                <w:rPr>
                  <w:sz w:val="16"/>
                  <w:szCs w:val="16"/>
                </w:rPr>
                <w:t>A.4</w:t>
              </w:r>
            </w:ins>
            <w:ins w:id="586" w:author="Daniel Hsieh (謝明諭)" w:date="2024-02-19T10:54:00Z">
              <w:r>
                <w:rPr>
                  <w:sz w:val="16"/>
                  <w:szCs w:val="16"/>
                </w:rPr>
                <w:t>.</w:t>
              </w:r>
              <w:r>
                <w:rPr>
                  <w:sz w:val="16"/>
                  <w:szCs w:val="16"/>
                  <w:lang w:eastAsia="zh-CN"/>
                </w:rPr>
                <w:t>4</w:t>
              </w:r>
              <w:r>
                <w:rPr>
                  <w:sz w:val="16"/>
                  <w:szCs w:val="16"/>
                </w:rPr>
                <w:t>-1</w:t>
              </w:r>
            </w:ins>
          </w:p>
        </w:tc>
        <w:tc>
          <w:tcPr>
            <w:tcW w:w="930" w:type="dxa"/>
            <w:tcBorders>
              <w:top w:val="single" w:sz="4" w:space="0" w:color="auto"/>
              <w:left w:val="single" w:sz="4" w:space="0" w:color="auto"/>
              <w:bottom w:val="single" w:sz="4" w:space="0" w:color="auto"/>
              <w:right w:val="single" w:sz="4" w:space="0" w:color="auto"/>
            </w:tcBorders>
            <w:vAlign w:val="center"/>
          </w:tcPr>
          <w:p w14:paraId="1C1C2455" w14:textId="77777777" w:rsidR="00E0225F" w:rsidRDefault="00E0225F">
            <w:pPr>
              <w:pStyle w:val="TAC"/>
              <w:rPr>
                <w:ins w:id="587" w:author="Daniel Hsieh (謝明諭)" w:date="2024-02-19T10:54: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EAA980F" w14:textId="77777777" w:rsidR="00E0225F" w:rsidRDefault="00E0225F">
            <w:pPr>
              <w:pStyle w:val="TAC"/>
              <w:rPr>
                <w:ins w:id="588" w:author="Daniel Hsieh (謝明諭)" w:date="2024-02-19T10:54:00Z"/>
                <w:sz w:val="16"/>
                <w:szCs w:val="16"/>
                <w:lang w:eastAsia="zh-CN"/>
              </w:rPr>
            </w:pPr>
            <w:ins w:id="589" w:author="Daniel Hsieh (謝明諭)" w:date="2024-02-19T10:54:00Z">
              <w:r>
                <w:rPr>
                  <w:sz w:val="16"/>
                  <w:szCs w:val="16"/>
                  <w:lang w:eastAsia="zh-CN"/>
                </w:rPr>
                <w:t>0.2</w:t>
              </w:r>
            </w:ins>
          </w:p>
        </w:tc>
        <w:tc>
          <w:tcPr>
            <w:tcW w:w="850" w:type="dxa"/>
            <w:tcBorders>
              <w:top w:val="single" w:sz="4" w:space="0" w:color="auto"/>
              <w:left w:val="single" w:sz="4" w:space="0" w:color="auto"/>
              <w:bottom w:val="single" w:sz="4" w:space="0" w:color="auto"/>
              <w:right w:val="single" w:sz="4" w:space="0" w:color="auto"/>
            </w:tcBorders>
            <w:hideMark/>
          </w:tcPr>
          <w:p w14:paraId="719866B7" w14:textId="77777777" w:rsidR="00E0225F" w:rsidRDefault="00E0225F">
            <w:pPr>
              <w:pStyle w:val="TAC"/>
              <w:rPr>
                <w:ins w:id="590" w:author="Daniel Hsieh (謝明諭)" w:date="2024-02-19T10:54:00Z"/>
                <w:sz w:val="16"/>
                <w:szCs w:val="16"/>
                <w:lang w:eastAsia="en-GB"/>
              </w:rPr>
            </w:pPr>
            <w:ins w:id="591" w:author="Daniel Hsieh (謝明諭)" w:date="2024-02-19T10:54:00Z">
              <w:r>
                <w:rPr>
                  <w:sz w:val="16"/>
                  <w:szCs w:val="16"/>
                  <w:lang w:eastAsia="zh-CN"/>
                </w:rPr>
                <w:t>π/4 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EA970A4" w14:textId="77777777" w:rsidR="00E0225F" w:rsidRDefault="00E0225F">
            <w:pPr>
              <w:pStyle w:val="TAC"/>
              <w:rPr>
                <w:ins w:id="592" w:author="Daniel Hsieh (謝明諭)" w:date="2024-02-19T10:54:00Z"/>
                <w:sz w:val="16"/>
                <w:szCs w:val="16"/>
              </w:rPr>
            </w:pPr>
            <w:ins w:id="593" w:author="Daniel Hsieh (謝明諭)" w:date="2024-02-19T10:54:00Z">
              <w:r>
                <w:rPr>
                  <w:sz w:val="16"/>
                  <w:szCs w:val="16"/>
                </w:rPr>
                <w:t xml:space="preserve"> </w:t>
              </w:r>
              <w:r>
                <w:rPr>
                  <w:sz w:val="16"/>
                  <w:szCs w:val="16"/>
                  <w:lang w:eastAsia="zh-CN"/>
                </w:rPr>
                <w:t>1</w:t>
              </w:r>
              <w:r>
                <w:rPr>
                  <w:sz w:val="16"/>
                  <w:szCs w:val="16"/>
                </w:rPr>
                <w:t>/</w:t>
              </w:r>
              <w:r>
                <w:rPr>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5532EA7" w14:textId="77777777" w:rsidR="00E0225F" w:rsidRDefault="00E0225F">
            <w:pPr>
              <w:pStyle w:val="TAC"/>
              <w:rPr>
                <w:ins w:id="594" w:author="Daniel Hsieh (謝明諭)" w:date="2024-02-19T10:54:00Z"/>
                <w:sz w:val="16"/>
                <w:szCs w:val="16"/>
                <w:lang w:eastAsia="zh-CN"/>
              </w:rPr>
            </w:pPr>
            <w:ins w:id="595" w:author="Daniel Hsieh (謝明諭)" w:date="2024-02-19T10:54:00Z">
              <w:r>
                <w:rPr>
                  <w:sz w:val="16"/>
                  <w:szCs w:val="16"/>
                  <w:lang w:eastAsia="zh-CN"/>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233185E0" w14:textId="77777777" w:rsidR="00E0225F" w:rsidRDefault="00E0225F">
            <w:pPr>
              <w:pStyle w:val="TAC"/>
              <w:rPr>
                <w:ins w:id="596" w:author="Daniel Hsieh (謝明諭)" w:date="2024-02-19T10:54: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3DE9A79C" w14:textId="77777777" w:rsidR="00E0225F" w:rsidRDefault="00E0225F">
            <w:pPr>
              <w:pStyle w:val="TAC"/>
              <w:rPr>
                <w:ins w:id="597" w:author="Daniel Hsieh (謝明諭)" w:date="2024-02-19T10:54:00Z"/>
                <w:sz w:val="16"/>
                <w:szCs w:val="16"/>
              </w:rPr>
            </w:pPr>
            <w:ins w:id="598" w:author="Daniel Hsieh (謝明諭)" w:date="2024-02-19T10:54:00Z">
              <w:r>
                <w:rPr>
                  <w:sz w:val="16"/>
                  <w:szCs w:val="16"/>
                  <w:lang w:eastAsia="zh-CN"/>
                </w:rPr>
                <w:t>NB1</w:t>
              </w:r>
            </w:ins>
          </w:p>
        </w:tc>
        <w:tc>
          <w:tcPr>
            <w:tcW w:w="1800" w:type="dxa"/>
            <w:tcBorders>
              <w:top w:val="single" w:sz="4" w:space="0" w:color="auto"/>
              <w:left w:val="single" w:sz="4" w:space="0" w:color="auto"/>
              <w:bottom w:val="single" w:sz="4" w:space="0" w:color="auto"/>
              <w:right w:val="single" w:sz="4" w:space="0" w:color="auto"/>
            </w:tcBorders>
            <w:vAlign w:val="center"/>
          </w:tcPr>
          <w:p w14:paraId="47CFDF37" w14:textId="77777777" w:rsidR="00E0225F" w:rsidRDefault="00E0225F">
            <w:pPr>
              <w:pStyle w:val="TAC"/>
              <w:rPr>
                <w:ins w:id="599" w:author="Daniel Hsieh (謝明諭)" w:date="2024-02-19T10:54:00Z"/>
                <w:sz w:val="16"/>
                <w:szCs w:val="16"/>
              </w:rPr>
            </w:pPr>
          </w:p>
        </w:tc>
      </w:tr>
      <w:tr w:rsidR="00E0225F" w14:paraId="24A0FD2C" w14:textId="77777777" w:rsidTr="00E0225F">
        <w:trPr>
          <w:trHeight w:val="284"/>
          <w:ins w:id="600" w:author="Daniel Hsieh (謝明諭)" w:date="2024-02-19T10:54:00Z"/>
        </w:trPr>
        <w:tc>
          <w:tcPr>
            <w:tcW w:w="1407" w:type="dxa"/>
            <w:tcBorders>
              <w:top w:val="single" w:sz="4" w:space="0" w:color="auto"/>
              <w:left w:val="single" w:sz="4" w:space="0" w:color="auto"/>
              <w:bottom w:val="single" w:sz="4" w:space="0" w:color="auto"/>
              <w:right w:val="single" w:sz="4" w:space="0" w:color="auto"/>
            </w:tcBorders>
            <w:hideMark/>
          </w:tcPr>
          <w:p w14:paraId="5123B8EA" w14:textId="77777777" w:rsidR="00E0225F" w:rsidRDefault="00E0225F">
            <w:pPr>
              <w:pStyle w:val="TAC"/>
              <w:rPr>
                <w:ins w:id="601" w:author="Daniel Hsieh (謝明諭)" w:date="2024-02-19T10:54:00Z"/>
                <w:sz w:val="16"/>
                <w:szCs w:val="16"/>
              </w:rPr>
            </w:pPr>
            <w:ins w:id="602" w:author="Daniel Hsieh (謝明諭)" w:date="2024-02-19T10:54:00Z">
              <w:r>
                <w:rPr>
                  <w:sz w:val="16"/>
                  <w:szCs w:val="16"/>
                  <w:lang w:eastAsia="zh-CN"/>
                </w:rPr>
                <w:t>HD-FDD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279BE20" w14:textId="41C34DC0" w:rsidR="00E0225F" w:rsidRDefault="00E0225F">
            <w:pPr>
              <w:pStyle w:val="TAC"/>
              <w:rPr>
                <w:ins w:id="603" w:author="Daniel Hsieh (謝明諭)" w:date="2024-02-19T10:54:00Z"/>
                <w:sz w:val="16"/>
                <w:szCs w:val="16"/>
              </w:rPr>
            </w:pPr>
            <w:ins w:id="604" w:author="Daniel Hsieh (謝明諭)" w:date="2024-02-19T10:54:00Z">
              <w:r>
                <w:rPr>
                  <w:sz w:val="16"/>
                  <w:szCs w:val="16"/>
                </w:rPr>
                <w:t xml:space="preserve">Table </w:t>
              </w:r>
            </w:ins>
            <w:ins w:id="605" w:author="Daniel Hsieh (謝明諭)" w:date="2024-02-19T11:23:00Z">
              <w:r w:rsidR="00514F29">
                <w:rPr>
                  <w:sz w:val="16"/>
                  <w:szCs w:val="16"/>
                </w:rPr>
                <w:t>A.4</w:t>
              </w:r>
            </w:ins>
            <w:ins w:id="606" w:author="Daniel Hsieh (謝明諭)" w:date="2024-02-19T10:54:00Z">
              <w:r>
                <w:rPr>
                  <w:sz w:val="16"/>
                  <w:szCs w:val="16"/>
                </w:rPr>
                <w:t>.</w:t>
              </w:r>
              <w:r>
                <w:rPr>
                  <w:sz w:val="16"/>
                  <w:szCs w:val="16"/>
                  <w:lang w:eastAsia="zh-CN"/>
                </w:rPr>
                <w:t>4</w:t>
              </w:r>
              <w:r>
                <w:rPr>
                  <w:sz w:val="16"/>
                  <w:szCs w:val="16"/>
                </w:rPr>
                <w:t>-1</w:t>
              </w:r>
            </w:ins>
          </w:p>
        </w:tc>
        <w:tc>
          <w:tcPr>
            <w:tcW w:w="930" w:type="dxa"/>
            <w:tcBorders>
              <w:top w:val="single" w:sz="4" w:space="0" w:color="auto"/>
              <w:left w:val="single" w:sz="4" w:space="0" w:color="auto"/>
              <w:bottom w:val="single" w:sz="4" w:space="0" w:color="auto"/>
              <w:right w:val="single" w:sz="4" w:space="0" w:color="auto"/>
            </w:tcBorders>
            <w:vAlign w:val="center"/>
          </w:tcPr>
          <w:p w14:paraId="737FB8A6" w14:textId="77777777" w:rsidR="00E0225F" w:rsidRDefault="00E0225F">
            <w:pPr>
              <w:pStyle w:val="TAC"/>
              <w:rPr>
                <w:ins w:id="607" w:author="Daniel Hsieh (謝明諭)" w:date="2024-02-19T10:54: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5DBAF25" w14:textId="77777777" w:rsidR="00E0225F" w:rsidRDefault="00E0225F">
            <w:pPr>
              <w:pStyle w:val="TAC"/>
              <w:rPr>
                <w:ins w:id="608" w:author="Daniel Hsieh (謝明諭)" w:date="2024-02-19T10:54:00Z"/>
                <w:sz w:val="16"/>
                <w:szCs w:val="16"/>
                <w:lang w:eastAsia="zh-CN"/>
              </w:rPr>
            </w:pPr>
            <w:ins w:id="609" w:author="Daniel Hsieh (謝明諭)" w:date="2024-02-19T10:54:00Z">
              <w:r>
                <w:rPr>
                  <w:sz w:val="16"/>
                  <w:szCs w:val="16"/>
                  <w:lang w:eastAsia="zh-CN"/>
                </w:rPr>
                <w:t>0.2</w:t>
              </w:r>
            </w:ins>
          </w:p>
        </w:tc>
        <w:tc>
          <w:tcPr>
            <w:tcW w:w="850" w:type="dxa"/>
            <w:tcBorders>
              <w:top w:val="single" w:sz="4" w:space="0" w:color="auto"/>
              <w:left w:val="single" w:sz="4" w:space="0" w:color="auto"/>
              <w:bottom w:val="single" w:sz="4" w:space="0" w:color="auto"/>
              <w:right w:val="single" w:sz="4" w:space="0" w:color="auto"/>
            </w:tcBorders>
            <w:hideMark/>
          </w:tcPr>
          <w:p w14:paraId="57DAD536" w14:textId="77777777" w:rsidR="00E0225F" w:rsidRDefault="00E0225F">
            <w:pPr>
              <w:pStyle w:val="TAC"/>
              <w:rPr>
                <w:ins w:id="610" w:author="Daniel Hsieh (謝明諭)" w:date="2024-02-19T10:54:00Z"/>
                <w:sz w:val="16"/>
                <w:szCs w:val="16"/>
                <w:lang w:eastAsia="en-GB"/>
              </w:rPr>
            </w:pPr>
            <w:ins w:id="611" w:author="Daniel Hsieh (謝明諭)" w:date="2024-02-19T10:54:00Z">
              <w:r>
                <w:rPr>
                  <w:sz w:val="16"/>
                  <w:szCs w:val="16"/>
                  <w:lang w:eastAsia="zh-CN"/>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132705B" w14:textId="77777777" w:rsidR="00E0225F" w:rsidRDefault="00E0225F">
            <w:pPr>
              <w:pStyle w:val="TAC"/>
              <w:rPr>
                <w:ins w:id="612" w:author="Daniel Hsieh (謝明諭)" w:date="2024-02-19T10:54:00Z"/>
                <w:sz w:val="16"/>
                <w:szCs w:val="16"/>
              </w:rPr>
            </w:pPr>
            <w:ins w:id="613" w:author="Daniel Hsieh (謝明諭)" w:date="2024-02-19T10:54:00Z">
              <w:r>
                <w:rPr>
                  <w:sz w:val="16"/>
                  <w:szCs w:val="16"/>
                </w:rPr>
                <w:t xml:space="preserve"> </w:t>
              </w:r>
              <w:r>
                <w:rPr>
                  <w:sz w:val="16"/>
                  <w:szCs w:val="16"/>
                  <w:lang w:eastAsia="zh-CN"/>
                </w:rPr>
                <w:t>1</w:t>
              </w:r>
              <w:r>
                <w:rPr>
                  <w:sz w:val="16"/>
                  <w:szCs w:val="16"/>
                </w:rPr>
                <w:t>/</w:t>
              </w:r>
              <w:r>
                <w:rPr>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70D1094" w14:textId="77777777" w:rsidR="00E0225F" w:rsidRDefault="00E0225F">
            <w:pPr>
              <w:pStyle w:val="TAC"/>
              <w:rPr>
                <w:ins w:id="614" w:author="Daniel Hsieh (謝明諭)" w:date="2024-02-19T10:54:00Z"/>
                <w:sz w:val="16"/>
                <w:szCs w:val="16"/>
                <w:lang w:eastAsia="zh-CN"/>
              </w:rPr>
            </w:pPr>
            <w:ins w:id="615" w:author="Daniel Hsieh (謝明諭)" w:date="2024-02-19T10:54:00Z">
              <w:r>
                <w:rPr>
                  <w:sz w:val="16"/>
                  <w:szCs w:val="16"/>
                  <w:lang w:eastAsia="zh-CN"/>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1B41B61E" w14:textId="77777777" w:rsidR="00E0225F" w:rsidRDefault="00E0225F">
            <w:pPr>
              <w:pStyle w:val="TAC"/>
              <w:rPr>
                <w:ins w:id="616" w:author="Daniel Hsieh (謝明諭)" w:date="2024-02-19T10:54: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42F44C4A" w14:textId="77777777" w:rsidR="00E0225F" w:rsidRDefault="00E0225F">
            <w:pPr>
              <w:pStyle w:val="TAC"/>
              <w:rPr>
                <w:ins w:id="617" w:author="Daniel Hsieh (謝明諭)" w:date="2024-02-19T10:54:00Z"/>
                <w:sz w:val="16"/>
                <w:szCs w:val="16"/>
              </w:rPr>
            </w:pPr>
            <w:ins w:id="618" w:author="Daniel Hsieh (謝明諭)" w:date="2024-02-19T10:54:00Z">
              <w:r>
                <w:rPr>
                  <w:sz w:val="16"/>
                  <w:szCs w:val="16"/>
                  <w:lang w:eastAsia="zh-CN"/>
                </w:rPr>
                <w:t>NB1</w:t>
              </w:r>
            </w:ins>
          </w:p>
        </w:tc>
        <w:tc>
          <w:tcPr>
            <w:tcW w:w="1800" w:type="dxa"/>
            <w:tcBorders>
              <w:top w:val="single" w:sz="4" w:space="0" w:color="auto"/>
              <w:left w:val="single" w:sz="4" w:space="0" w:color="auto"/>
              <w:bottom w:val="single" w:sz="4" w:space="0" w:color="auto"/>
              <w:right w:val="single" w:sz="4" w:space="0" w:color="auto"/>
            </w:tcBorders>
            <w:vAlign w:val="center"/>
          </w:tcPr>
          <w:p w14:paraId="311F9B99" w14:textId="77777777" w:rsidR="00E0225F" w:rsidRDefault="00E0225F">
            <w:pPr>
              <w:pStyle w:val="TAC"/>
              <w:rPr>
                <w:ins w:id="619" w:author="Daniel Hsieh (謝明諭)" w:date="2024-02-19T10:54:00Z"/>
                <w:sz w:val="16"/>
                <w:szCs w:val="16"/>
              </w:rPr>
            </w:pPr>
          </w:p>
        </w:tc>
      </w:tr>
      <w:tr w:rsidR="00E0225F" w14:paraId="0D72090B" w14:textId="77777777" w:rsidTr="00E0225F">
        <w:trPr>
          <w:trHeight w:val="284"/>
          <w:ins w:id="620" w:author="Daniel Hsieh (謝明諭)" w:date="2024-02-19T10:54:00Z"/>
        </w:trPr>
        <w:tc>
          <w:tcPr>
            <w:tcW w:w="1407" w:type="dxa"/>
            <w:tcBorders>
              <w:top w:val="single" w:sz="4" w:space="0" w:color="auto"/>
              <w:left w:val="single" w:sz="4" w:space="0" w:color="auto"/>
              <w:bottom w:val="single" w:sz="4" w:space="0" w:color="auto"/>
              <w:right w:val="single" w:sz="4" w:space="0" w:color="auto"/>
            </w:tcBorders>
            <w:hideMark/>
          </w:tcPr>
          <w:p w14:paraId="4F1D4A7D" w14:textId="77777777" w:rsidR="00E0225F" w:rsidRDefault="00E0225F">
            <w:pPr>
              <w:pStyle w:val="TAC"/>
              <w:rPr>
                <w:ins w:id="621" w:author="Daniel Hsieh (謝明諭)" w:date="2024-02-19T10:54:00Z"/>
                <w:sz w:val="16"/>
                <w:szCs w:val="16"/>
              </w:rPr>
            </w:pPr>
            <w:ins w:id="622" w:author="Daniel Hsieh (謝明諭)" w:date="2024-02-19T10:54:00Z">
              <w:r>
                <w:rPr>
                  <w:sz w:val="16"/>
                  <w:szCs w:val="16"/>
                  <w:lang w:eastAsia="zh-CN"/>
                </w:rPr>
                <w:t>HD-FDD</w:t>
              </w:r>
            </w:ins>
          </w:p>
        </w:tc>
        <w:tc>
          <w:tcPr>
            <w:tcW w:w="1622" w:type="dxa"/>
            <w:tcBorders>
              <w:top w:val="single" w:sz="4" w:space="0" w:color="auto"/>
              <w:left w:val="single" w:sz="4" w:space="0" w:color="auto"/>
              <w:bottom w:val="single" w:sz="4" w:space="0" w:color="auto"/>
              <w:right w:val="single" w:sz="4" w:space="0" w:color="auto"/>
            </w:tcBorders>
            <w:hideMark/>
          </w:tcPr>
          <w:p w14:paraId="31BF7E85" w14:textId="6A0FE16A" w:rsidR="00E0225F" w:rsidRDefault="00E0225F">
            <w:pPr>
              <w:pStyle w:val="TAC"/>
              <w:rPr>
                <w:ins w:id="623" w:author="Daniel Hsieh (謝明諭)" w:date="2024-02-19T10:54:00Z"/>
                <w:sz w:val="16"/>
                <w:szCs w:val="16"/>
              </w:rPr>
            </w:pPr>
            <w:ins w:id="624" w:author="Daniel Hsieh (謝明諭)" w:date="2024-02-19T10:54:00Z">
              <w:r>
                <w:rPr>
                  <w:sz w:val="16"/>
                  <w:szCs w:val="16"/>
                </w:rPr>
                <w:t xml:space="preserve">Table </w:t>
              </w:r>
            </w:ins>
            <w:ins w:id="625" w:author="Daniel Hsieh (謝明諭)" w:date="2024-02-19T11:23:00Z">
              <w:r w:rsidR="00514F29">
                <w:rPr>
                  <w:sz w:val="16"/>
                  <w:szCs w:val="16"/>
                </w:rPr>
                <w:t>A.4</w:t>
              </w:r>
            </w:ins>
            <w:ins w:id="626" w:author="Daniel Hsieh (謝明諭)" w:date="2024-02-19T10:54:00Z">
              <w:r>
                <w:rPr>
                  <w:sz w:val="16"/>
                  <w:szCs w:val="16"/>
                </w:rPr>
                <w:t>.</w:t>
              </w:r>
              <w:r>
                <w:rPr>
                  <w:sz w:val="16"/>
                  <w:szCs w:val="16"/>
                  <w:lang w:eastAsia="zh-CN"/>
                </w:rPr>
                <w:t>4</w:t>
              </w:r>
              <w:r>
                <w:rPr>
                  <w:sz w:val="16"/>
                  <w:szCs w:val="16"/>
                </w:rPr>
                <w:t>-1</w:t>
              </w:r>
            </w:ins>
          </w:p>
        </w:tc>
        <w:tc>
          <w:tcPr>
            <w:tcW w:w="930" w:type="dxa"/>
            <w:tcBorders>
              <w:top w:val="single" w:sz="4" w:space="0" w:color="auto"/>
              <w:left w:val="single" w:sz="4" w:space="0" w:color="auto"/>
              <w:bottom w:val="single" w:sz="4" w:space="0" w:color="auto"/>
              <w:right w:val="single" w:sz="4" w:space="0" w:color="auto"/>
            </w:tcBorders>
            <w:vAlign w:val="center"/>
          </w:tcPr>
          <w:p w14:paraId="1A657761" w14:textId="77777777" w:rsidR="00E0225F" w:rsidRDefault="00E0225F">
            <w:pPr>
              <w:pStyle w:val="TAC"/>
              <w:rPr>
                <w:ins w:id="627" w:author="Daniel Hsieh (謝明諭)" w:date="2024-02-19T10:54: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1A18D85" w14:textId="77777777" w:rsidR="00E0225F" w:rsidRDefault="00E0225F">
            <w:pPr>
              <w:pStyle w:val="TAC"/>
              <w:rPr>
                <w:ins w:id="628" w:author="Daniel Hsieh (謝明諭)" w:date="2024-02-19T10:54:00Z"/>
                <w:sz w:val="16"/>
                <w:szCs w:val="16"/>
                <w:lang w:eastAsia="zh-CN"/>
              </w:rPr>
            </w:pPr>
            <w:ins w:id="629" w:author="Daniel Hsieh (謝明諭)" w:date="2024-02-19T10:54:00Z">
              <w:r>
                <w:rPr>
                  <w:sz w:val="16"/>
                  <w:szCs w:val="16"/>
                  <w:lang w:eastAsia="zh-CN"/>
                </w:rPr>
                <w:t>0.2</w:t>
              </w:r>
            </w:ins>
          </w:p>
        </w:tc>
        <w:tc>
          <w:tcPr>
            <w:tcW w:w="850" w:type="dxa"/>
            <w:tcBorders>
              <w:top w:val="single" w:sz="4" w:space="0" w:color="auto"/>
              <w:left w:val="single" w:sz="4" w:space="0" w:color="auto"/>
              <w:bottom w:val="single" w:sz="4" w:space="0" w:color="auto"/>
              <w:right w:val="single" w:sz="4" w:space="0" w:color="auto"/>
            </w:tcBorders>
            <w:hideMark/>
          </w:tcPr>
          <w:p w14:paraId="6DBEF384" w14:textId="77777777" w:rsidR="00E0225F" w:rsidRDefault="00E0225F">
            <w:pPr>
              <w:pStyle w:val="TAC"/>
              <w:rPr>
                <w:ins w:id="630" w:author="Daniel Hsieh (謝明諭)" w:date="2024-02-19T10:54:00Z"/>
                <w:sz w:val="16"/>
                <w:szCs w:val="16"/>
                <w:lang w:eastAsia="en-GB"/>
              </w:rPr>
            </w:pPr>
            <w:ins w:id="631" w:author="Daniel Hsieh (謝明諭)" w:date="2024-02-19T10:54:00Z">
              <w:r>
                <w:rPr>
                  <w:sz w:val="16"/>
                  <w:szCs w:val="16"/>
                  <w:lang w:eastAsia="zh-CN"/>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19104BD" w14:textId="77777777" w:rsidR="00E0225F" w:rsidRDefault="00E0225F">
            <w:pPr>
              <w:pStyle w:val="TAC"/>
              <w:rPr>
                <w:ins w:id="632" w:author="Daniel Hsieh (謝明諭)" w:date="2024-02-19T10:54:00Z"/>
                <w:sz w:val="16"/>
                <w:szCs w:val="16"/>
              </w:rPr>
            </w:pPr>
            <w:ins w:id="633" w:author="Daniel Hsieh (謝明諭)" w:date="2024-02-19T10:54:00Z">
              <w:r>
                <w:rPr>
                  <w:sz w:val="16"/>
                  <w:szCs w:val="16"/>
                </w:rPr>
                <w:t xml:space="preserve"> </w:t>
              </w:r>
              <w:r>
                <w:rPr>
                  <w:sz w:val="16"/>
                  <w:szCs w:val="16"/>
                  <w:lang w:eastAsia="zh-CN"/>
                </w:rPr>
                <w:t>1</w:t>
              </w:r>
              <w:r>
                <w:rPr>
                  <w:sz w:val="16"/>
                  <w:szCs w:val="16"/>
                </w:rPr>
                <w:t>/</w:t>
              </w:r>
              <w:r>
                <w:rPr>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36FB52E" w14:textId="77777777" w:rsidR="00E0225F" w:rsidRDefault="00E0225F">
            <w:pPr>
              <w:pStyle w:val="TAC"/>
              <w:rPr>
                <w:ins w:id="634" w:author="Daniel Hsieh (謝明諭)" w:date="2024-02-19T10:54:00Z"/>
                <w:sz w:val="16"/>
                <w:szCs w:val="16"/>
                <w:lang w:eastAsia="zh-CN"/>
              </w:rPr>
            </w:pPr>
            <w:ins w:id="635" w:author="Daniel Hsieh (謝明諭)" w:date="2024-02-19T10:54:00Z">
              <w:r>
                <w:rPr>
                  <w:sz w:val="16"/>
                  <w:szCs w:val="16"/>
                  <w:lang w:eastAsia="zh-CN"/>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2F867C7B" w14:textId="77777777" w:rsidR="00E0225F" w:rsidRDefault="00E0225F">
            <w:pPr>
              <w:pStyle w:val="TAC"/>
              <w:rPr>
                <w:ins w:id="636" w:author="Daniel Hsieh (謝明諭)" w:date="2024-02-19T10:54: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55623B32" w14:textId="77777777" w:rsidR="00E0225F" w:rsidRDefault="00E0225F">
            <w:pPr>
              <w:pStyle w:val="TAC"/>
              <w:rPr>
                <w:ins w:id="637" w:author="Daniel Hsieh (謝明諭)" w:date="2024-02-19T10:54:00Z"/>
                <w:sz w:val="16"/>
                <w:szCs w:val="16"/>
              </w:rPr>
            </w:pPr>
            <w:ins w:id="638" w:author="Daniel Hsieh (謝明諭)" w:date="2024-02-19T10:54:00Z">
              <w:r>
                <w:rPr>
                  <w:sz w:val="16"/>
                  <w:szCs w:val="16"/>
                  <w:lang w:eastAsia="zh-CN"/>
                </w:rPr>
                <w:t>NB1</w:t>
              </w:r>
            </w:ins>
          </w:p>
        </w:tc>
        <w:tc>
          <w:tcPr>
            <w:tcW w:w="1800" w:type="dxa"/>
            <w:tcBorders>
              <w:top w:val="single" w:sz="4" w:space="0" w:color="auto"/>
              <w:left w:val="single" w:sz="4" w:space="0" w:color="auto"/>
              <w:bottom w:val="single" w:sz="4" w:space="0" w:color="auto"/>
              <w:right w:val="single" w:sz="4" w:space="0" w:color="auto"/>
            </w:tcBorders>
            <w:vAlign w:val="center"/>
          </w:tcPr>
          <w:p w14:paraId="3485D611" w14:textId="77777777" w:rsidR="00E0225F" w:rsidRDefault="00E0225F">
            <w:pPr>
              <w:pStyle w:val="TAC"/>
              <w:rPr>
                <w:ins w:id="639" w:author="Daniel Hsieh (謝明諭)" w:date="2024-02-19T10:54:00Z"/>
                <w:sz w:val="16"/>
                <w:szCs w:val="16"/>
              </w:rPr>
            </w:pPr>
          </w:p>
        </w:tc>
      </w:tr>
      <w:tr w:rsidR="00E0225F" w14:paraId="50F751F7" w14:textId="77777777" w:rsidTr="00E0225F">
        <w:trPr>
          <w:trHeight w:val="284"/>
          <w:ins w:id="640" w:author="Daniel Hsieh (謝明諭)" w:date="2024-02-19T10:54:00Z"/>
        </w:trPr>
        <w:tc>
          <w:tcPr>
            <w:tcW w:w="1407" w:type="dxa"/>
            <w:tcBorders>
              <w:top w:val="single" w:sz="4" w:space="0" w:color="auto"/>
              <w:left w:val="single" w:sz="4" w:space="0" w:color="auto"/>
              <w:bottom w:val="single" w:sz="4" w:space="0" w:color="auto"/>
              <w:right w:val="single" w:sz="4" w:space="0" w:color="auto"/>
            </w:tcBorders>
            <w:hideMark/>
          </w:tcPr>
          <w:p w14:paraId="6AD1ADAE" w14:textId="77777777" w:rsidR="00E0225F" w:rsidRDefault="00E0225F">
            <w:pPr>
              <w:pStyle w:val="TAC"/>
              <w:rPr>
                <w:ins w:id="641" w:author="Daniel Hsieh (謝明諭)" w:date="2024-02-19T10:54:00Z"/>
                <w:sz w:val="16"/>
                <w:szCs w:val="16"/>
              </w:rPr>
            </w:pPr>
            <w:ins w:id="642" w:author="Daniel Hsieh (謝明諭)" w:date="2024-02-19T10:54:00Z">
              <w:r>
                <w:rPr>
                  <w:sz w:val="16"/>
                  <w:szCs w:val="16"/>
                  <w:lang w:eastAsia="zh-CN"/>
                </w:rPr>
                <w:t>HD-FDD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0900DF61" w14:textId="1CCC9A88" w:rsidR="00E0225F" w:rsidRDefault="00E0225F">
            <w:pPr>
              <w:pStyle w:val="TAC"/>
              <w:rPr>
                <w:ins w:id="643" w:author="Daniel Hsieh (謝明諭)" w:date="2024-02-19T10:54:00Z"/>
                <w:sz w:val="16"/>
                <w:szCs w:val="16"/>
              </w:rPr>
            </w:pPr>
            <w:ins w:id="644" w:author="Daniel Hsieh (謝明諭)" w:date="2024-02-19T10:54:00Z">
              <w:r>
                <w:rPr>
                  <w:sz w:val="16"/>
                  <w:szCs w:val="16"/>
                </w:rPr>
                <w:t xml:space="preserve">Table </w:t>
              </w:r>
            </w:ins>
            <w:ins w:id="645" w:author="Daniel Hsieh (謝明諭)" w:date="2024-02-19T11:23:00Z">
              <w:r w:rsidR="00514F29">
                <w:rPr>
                  <w:sz w:val="16"/>
                  <w:szCs w:val="16"/>
                </w:rPr>
                <w:t>A.4</w:t>
              </w:r>
            </w:ins>
            <w:ins w:id="646" w:author="Daniel Hsieh (謝明諭)" w:date="2024-02-19T10:54:00Z">
              <w:r>
                <w:rPr>
                  <w:sz w:val="16"/>
                  <w:szCs w:val="16"/>
                </w:rPr>
                <w:t>.</w:t>
              </w:r>
              <w:r>
                <w:rPr>
                  <w:sz w:val="16"/>
                  <w:szCs w:val="16"/>
                  <w:lang w:eastAsia="zh-CN"/>
                </w:rPr>
                <w:t>4</w:t>
              </w:r>
              <w:r>
                <w:rPr>
                  <w:sz w:val="16"/>
                  <w:szCs w:val="16"/>
                </w:rPr>
                <w:t>-1</w:t>
              </w:r>
            </w:ins>
          </w:p>
        </w:tc>
        <w:tc>
          <w:tcPr>
            <w:tcW w:w="930" w:type="dxa"/>
            <w:tcBorders>
              <w:top w:val="single" w:sz="4" w:space="0" w:color="auto"/>
              <w:left w:val="single" w:sz="4" w:space="0" w:color="auto"/>
              <w:bottom w:val="single" w:sz="4" w:space="0" w:color="auto"/>
              <w:right w:val="single" w:sz="4" w:space="0" w:color="auto"/>
            </w:tcBorders>
            <w:vAlign w:val="center"/>
          </w:tcPr>
          <w:p w14:paraId="018646C3" w14:textId="77777777" w:rsidR="00E0225F" w:rsidRDefault="00E0225F">
            <w:pPr>
              <w:pStyle w:val="TAC"/>
              <w:rPr>
                <w:ins w:id="647" w:author="Daniel Hsieh (謝明諭)" w:date="2024-02-19T10:54: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17555500" w14:textId="77777777" w:rsidR="00E0225F" w:rsidRDefault="00E0225F">
            <w:pPr>
              <w:pStyle w:val="TAC"/>
              <w:rPr>
                <w:ins w:id="648" w:author="Daniel Hsieh (謝明諭)" w:date="2024-02-19T10:54:00Z"/>
                <w:sz w:val="16"/>
                <w:szCs w:val="16"/>
                <w:lang w:eastAsia="zh-CN"/>
              </w:rPr>
            </w:pPr>
            <w:ins w:id="649" w:author="Daniel Hsieh (謝明諭)" w:date="2024-02-19T10:54:00Z">
              <w:r>
                <w:rPr>
                  <w:sz w:val="16"/>
                  <w:szCs w:val="16"/>
                  <w:lang w:eastAsia="zh-CN"/>
                </w:rPr>
                <w:t>0.2</w:t>
              </w:r>
            </w:ins>
          </w:p>
        </w:tc>
        <w:tc>
          <w:tcPr>
            <w:tcW w:w="850" w:type="dxa"/>
            <w:tcBorders>
              <w:top w:val="single" w:sz="4" w:space="0" w:color="auto"/>
              <w:left w:val="single" w:sz="4" w:space="0" w:color="auto"/>
              <w:bottom w:val="single" w:sz="4" w:space="0" w:color="auto"/>
              <w:right w:val="single" w:sz="4" w:space="0" w:color="auto"/>
            </w:tcBorders>
            <w:hideMark/>
          </w:tcPr>
          <w:p w14:paraId="3FAA9048" w14:textId="77777777" w:rsidR="00E0225F" w:rsidRDefault="00E0225F">
            <w:pPr>
              <w:pStyle w:val="TAC"/>
              <w:rPr>
                <w:ins w:id="650" w:author="Daniel Hsieh (謝明諭)" w:date="2024-02-19T10:54:00Z"/>
                <w:sz w:val="16"/>
                <w:szCs w:val="16"/>
                <w:lang w:eastAsia="en-GB"/>
              </w:rPr>
            </w:pPr>
            <w:ins w:id="651" w:author="Daniel Hsieh (謝明諭)" w:date="2024-02-19T10:54:00Z">
              <w:r>
                <w:rPr>
                  <w:sz w:val="16"/>
                  <w:szCs w:val="16"/>
                  <w:lang w:eastAsia="zh-CN"/>
                </w:rPr>
                <w:t>QPSK</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D6DF0BD" w14:textId="77777777" w:rsidR="00E0225F" w:rsidRDefault="00E0225F">
            <w:pPr>
              <w:pStyle w:val="TAC"/>
              <w:rPr>
                <w:ins w:id="652" w:author="Daniel Hsieh (謝明諭)" w:date="2024-02-19T10:54:00Z"/>
                <w:sz w:val="16"/>
                <w:szCs w:val="16"/>
              </w:rPr>
            </w:pPr>
            <w:ins w:id="653" w:author="Daniel Hsieh (謝明諭)" w:date="2024-02-19T10:54:00Z">
              <w:r>
                <w:rPr>
                  <w:sz w:val="16"/>
                  <w:szCs w:val="16"/>
                </w:rPr>
                <w:t xml:space="preserve"> </w:t>
              </w:r>
              <w:r>
                <w:rPr>
                  <w:sz w:val="16"/>
                  <w:szCs w:val="16"/>
                  <w:lang w:eastAsia="zh-CN"/>
                </w:rPr>
                <w:t>1</w:t>
              </w:r>
              <w:r>
                <w:rPr>
                  <w:sz w:val="16"/>
                  <w:szCs w:val="16"/>
                </w:rPr>
                <w:t>/</w:t>
              </w:r>
              <w:r>
                <w:rPr>
                  <w:sz w:val="16"/>
                  <w:szCs w:val="16"/>
                  <w:lang w:eastAsia="zh-CN"/>
                </w:rPr>
                <w:t>3</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DB944E5" w14:textId="77777777" w:rsidR="00E0225F" w:rsidRDefault="00E0225F">
            <w:pPr>
              <w:pStyle w:val="TAC"/>
              <w:rPr>
                <w:ins w:id="654" w:author="Daniel Hsieh (謝明諭)" w:date="2024-02-19T10:54:00Z"/>
                <w:sz w:val="16"/>
                <w:szCs w:val="16"/>
                <w:lang w:eastAsia="zh-CN"/>
              </w:rPr>
            </w:pPr>
            <w:ins w:id="655" w:author="Daniel Hsieh (謝明諭)" w:date="2024-02-19T10:54:00Z">
              <w:r>
                <w:rPr>
                  <w:sz w:val="16"/>
                  <w:szCs w:val="16"/>
                  <w:lang w:eastAsia="zh-CN"/>
                </w:rPr>
                <w:t>1</w:t>
              </w:r>
            </w:ins>
          </w:p>
        </w:tc>
        <w:tc>
          <w:tcPr>
            <w:tcW w:w="540" w:type="dxa"/>
            <w:tcBorders>
              <w:top w:val="single" w:sz="4" w:space="0" w:color="auto"/>
              <w:left w:val="single" w:sz="4" w:space="0" w:color="auto"/>
              <w:bottom w:val="single" w:sz="4" w:space="0" w:color="auto"/>
              <w:right w:val="single" w:sz="4" w:space="0" w:color="auto"/>
            </w:tcBorders>
            <w:vAlign w:val="center"/>
          </w:tcPr>
          <w:p w14:paraId="5794F4E9" w14:textId="77777777" w:rsidR="00E0225F" w:rsidRDefault="00E0225F">
            <w:pPr>
              <w:pStyle w:val="TAC"/>
              <w:rPr>
                <w:ins w:id="656" w:author="Daniel Hsieh (謝明諭)" w:date="2024-02-19T10:54: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088461D2" w14:textId="77777777" w:rsidR="00E0225F" w:rsidRDefault="00E0225F">
            <w:pPr>
              <w:pStyle w:val="TAC"/>
              <w:rPr>
                <w:ins w:id="657" w:author="Daniel Hsieh (謝明諭)" w:date="2024-02-19T10:54:00Z"/>
                <w:sz w:val="16"/>
                <w:szCs w:val="16"/>
              </w:rPr>
            </w:pPr>
            <w:ins w:id="658" w:author="Daniel Hsieh (謝明諭)" w:date="2024-02-19T10:54:00Z">
              <w:r>
                <w:rPr>
                  <w:sz w:val="16"/>
                  <w:szCs w:val="16"/>
                  <w:lang w:eastAsia="zh-CN"/>
                </w:rPr>
                <w:t>NB1</w:t>
              </w:r>
            </w:ins>
          </w:p>
        </w:tc>
        <w:tc>
          <w:tcPr>
            <w:tcW w:w="1800" w:type="dxa"/>
            <w:tcBorders>
              <w:top w:val="single" w:sz="4" w:space="0" w:color="auto"/>
              <w:left w:val="single" w:sz="4" w:space="0" w:color="auto"/>
              <w:bottom w:val="single" w:sz="4" w:space="0" w:color="auto"/>
              <w:right w:val="single" w:sz="4" w:space="0" w:color="auto"/>
            </w:tcBorders>
            <w:vAlign w:val="center"/>
          </w:tcPr>
          <w:p w14:paraId="59A95A3A" w14:textId="77777777" w:rsidR="00E0225F" w:rsidRDefault="00E0225F">
            <w:pPr>
              <w:pStyle w:val="TAC"/>
              <w:rPr>
                <w:ins w:id="659" w:author="Daniel Hsieh (謝明諭)" w:date="2024-02-19T10:54:00Z"/>
                <w:sz w:val="16"/>
                <w:szCs w:val="16"/>
              </w:rPr>
            </w:pPr>
          </w:p>
        </w:tc>
      </w:tr>
    </w:tbl>
    <w:p w14:paraId="3B1043FA" w14:textId="77777777" w:rsidR="00E0225F" w:rsidRDefault="00E0225F" w:rsidP="00E0225F">
      <w:pPr>
        <w:rPr>
          <w:ins w:id="660" w:author="Daniel Hsieh (謝明諭)" w:date="2024-02-19T10:54:00Z"/>
          <w:rFonts w:eastAsia="Times New Roman"/>
          <w:lang w:eastAsia="en-GB"/>
        </w:rPr>
      </w:pPr>
    </w:p>
    <w:p w14:paraId="7A0CA017" w14:textId="73F42A8F" w:rsidR="00E0225F" w:rsidRDefault="00514F29" w:rsidP="00E0225F">
      <w:pPr>
        <w:pStyle w:val="2"/>
        <w:rPr>
          <w:ins w:id="661" w:author="Daniel Hsieh (謝明諭)" w:date="2024-02-19T10:54:00Z"/>
          <w:rFonts w:eastAsia="新細明體"/>
        </w:rPr>
      </w:pPr>
      <w:bookmarkStart w:id="662" w:name="_Toc368026635"/>
      <w:ins w:id="663" w:author="Daniel Hsieh (謝明諭)" w:date="2024-02-19T11:23:00Z">
        <w:r>
          <w:t>A.4</w:t>
        </w:r>
      </w:ins>
      <w:ins w:id="664" w:author="Daniel Hsieh (謝明諭)" w:date="2024-02-19T10:54:00Z">
        <w:r w:rsidR="00E0225F">
          <w:t>.2</w:t>
        </w:r>
        <w:r w:rsidR="00E0225F">
          <w:tab/>
          <w:t>Reference measurement channels for FDD</w:t>
        </w:r>
        <w:bookmarkEnd w:id="662"/>
      </w:ins>
    </w:p>
    <w:p w14:paraId="51667D21" w14:textId="337ABE21" w:rsidR="00E0225F" w:rsidRDefault="00514F29" w:rsidP="00E0225F">
      <w:pPr>
        <w:pStyle w:val="30"/>
        <w:rPr>
          <w:ins w:id="665" w:author="Daniel Hsieh (謝明諭)" w:date="2024-02-19T10:54:00Z"/>
          <w:snapToGrid w:val="0"/>
        </w:rPr>
      </w:pPr>
      <w:bookmarkStart w:id="666" w:name="_Toc368026636"/>
      <w:ins w:id="667" w:author="Daniel Hsieh (謝明諭)" w:date="2024-02-19T11:23:00Z">
        <w:r>
          <w:rPr>
            <w:snapToGrid w:val="0"/>
          </w:rPr>
          <w:t>A.4</w:t>
        </w:r>
      </w:ins>
      <w:ins w:id="668" w:author="Daniel Hsieh (謝明諭)" w:date="2024-02-19T10:54:00Z">
        <w:r w:rsidR="00E0225F">
          <w:rPr>
            <w:snapToGrid w:val="0"/>
          </w:rPr>
          <w:t>.2.1</w:t>
        </w:r>
        <w:r w:rsidR="00E0225F">
          <w:rPr>
            <w:snapToGrid w:val="0"/>
          </w:rPr>
          <w:tab/>
          <w:t>Full RB allocation</w:t>
        </w:r>
        <w:bookmarkEnd w:id="666"/>
      </w:ins>
    </w:p>
    <w:p w14:paraId="63DB2EAE" w14:textId="5C1AB559" w:rsidR="00E0225F" w:rsidRDefault="00514F29" w:rsidP="00E0225F">
      <w:pPr>
        <w:pStyle w:val="40"/>
        <w:rPr>
          <w:ins w:id="669" w:author="Daniel Hsieh (謝明諭)" w:date="2024-02-19T10:54:00Z"/>
        </w:rPr>
      </w:pPr>
      <w:bookmarkStart w:id="670" w:name="_Toc368026637"/>
      <w:ins w:id="671" w:author="Daniel Hsieh (謝明諭)" w:date="2024-02-19T11:23:00Z">
        <w:r>
          <w:t>A.4</w:t>
        </w:r>
      </w:ins>
      <w:ins w:id="672" w:author="Daniel Hsieh (謝明諭)" w:date="2024-02-19T10:54:00Z">
        <w:r w:rsidR="00E0225F">
          <w:t>.2.1.1</w:t>
        </w:r>
        <w:r w:rsidR="00E0225F">
          <w:tab/>
          <w:t>QPSK</w:t>
        </w:r>
        <w:bookmarkEnd w:id="670"/>
      </w:ins>
    </w:p>
    <w:p w14:paraId="6A9AC54A" w14:textId="6BAEA6E0" w:rsidR="00E0225F" w:rsidRDefault="00E0225F" w:rsidP="00E0225F">
      <w:pPr>
        <w:pStyle w:val="TH"/>
        <w:rPr>
          <w:ins w:id="673" w:author="Daniel Hsieh (謝明諭)" w:date="2024-02-19T10:54:00Z"/>
          <w:snapToGrid w:val="0"/>
        </w:rPr>
      </w:pPr>
      <w:ins w:id="674" w:author="Daniel Hsieh (謝明諭)" w:date="2024-02-19T10:54:00Z">
        <w:r>
          <w:t xml:space="preserve">Table </w:t>
        </w:r>
      </w:ins>
      <w:ins w:id="675" w:author="Daniel Hsieh (謝明諭)" w:date="2024-02-19T11:23:00Z">
        <w:r w:rsidR="00514F29">
          <w:t>A.4</w:t>
        </w:r>
      </w:ins>
      <w:ins w:id="676" w:author="Daniel Hsieh (謝明諭)" w:date="2024-02-19T10:54:00Z">
        <w:r>
          <w:t xml:space="preserve">.2.1.1-1: </w:t>
        </w:r>
        <w:r>
          <w:rPr>
            <w:lang w:eastAsia="zh-CN"/>
          </w:rPr>
          <w:t>R</w:t>
        </w:r>
        <w:r>
          <w:t>eference Channels for QPSK with full</w:t>
        </w:r>
        <w:r>
          <w:rPr>
            <w:lang w:eastAsia="zh-CN"/>
          </w:rPr>
          <w:t>/maximum</w:t>
        </w:r>
        <w:r>
          <w:t xml:space="preserve"> RB allocation</w:t>
        </w:r>
        <w:r>
          <w:rPr>
            <w:lang w:eastAsia="zh-CN"/>
          </w:rPr>
          <w:t xml:space="preserve"> for </w:t>
        </w:r>
        <w:r>
          <w:rPr>
            <w:snapToGrid w:val="0"/>
          </w:rPr>
          <w:t>UE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E0225F" w14:paraId="556E1F04" w14:textId="77777777" w:rsidTr="00E0225F">
        <w:trPr>
          <w:jc w:val="center"/>
          <w:ins w:id="677"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4E8FA04B" w14:textId="77777777" w:rsidR="00E0225F" w:rsidRDefault="00E0225F">
            <w:pPr>
              <w:pStyle w:val="TAL"/>
              <w:jc w:val="center"/>
              <w:rPr>
                <w:ins w:id="678" w:author="Daniel Hsieh (謝明諭)" w:date="2024-02-19T10:54:00Z"/>
                <w:rFonts w:cs="Arial"/>
              </w:rPr>
            </w:pPr>
            <w:ins w:id="679" w:author="Daniel Hsieh (謝明諭)" w:date="2024-02-19T10:54:00Z">
              <w:r>
                <w:rPr>
                  <w:rFonts w:cs="Arial"/>
                </w:rPr>
                <w:t>Parameter</w:t>
              </w:r>
            </w:ins>
          </w:p>
        </w:tc>
        <w:tc>
          <w:tcPr>
            <w:tcW w:w="2070" w:type="dxa"/>
            <w:tcBorders>
              <w:top w:val="single" w:sz="4" w:space="0" w:color="auto"/>
              <w:left w:val="single" w:sz="4" w:space="0" w:color="auto"/>
              <w:bottom w:val="single" w:sz="4" w:space="0" w:color="auto"/>
              <w:right w:val="single" w:sz="4" w:space="0" w:color="auto"/>
            </w:tcBorders>
            <w:hideMark/>
          </w:tcPr>
          <w:p w14:paraId="7705331C" w14:textId="77777777" w:rsidR="00E0225F" w:rsidRDefault="00E0225F">
            <w:pPr>
              <w:pStyle w:val="TAC"/>
              <w:rPr>
                <w:ins w:id="680" w:author="Daniel Hsieh (謝明諭)" w:date="2024-02-19T10:54:00Z"/>
                <w:rFonts w:cs="Arial"/>
              </w:rPr>
            </w:pPr>
            <w:ins w:id="681" w:author="Daniel Hsieh (謝明諭)" w:date="2024-02-19T10:54:00Z">
              <w:r>
                <w:rPr>
                  <w:rFonts w:cs="Arial"/>
                  <w:b/>
                  <w:bCs/>
                </w:rPr>
                <w:t>Unit</w:t>
              </w:r>
            </w:ins>
          </w:p>
        </w:tc>
        <w:tc>
          <w:tcPr>
            <w:tcW w:w="1554" w:type="dxa"/>
            <w:tcBorders>
              <w:top w:val="single" w:sz="4" w:space="0" w:color="auto"/>
              <w:left w:val="single" w:sz="4" w:space="0" w:color="auto"/>
              <w:bottom w:val="single" w:sz="4" w:space="0" w:color="auto"/>
              <w:right w:val="single" w:sz="4" w:space="0" w:color="auto"/>
            </w:tcBorders>
            <w:hideMark/>
          </w:tcPr>
          <w:p w14:paraId="1D86BF85" w14:textId="77777777" w:rsidR="00E0225F" w:rsidRDefault="00E0225F">
            <w:pPr>
              <w:pStyle w:val="TAC"/>
              <w:rPr>
                <w:ins w:id="682" w:author="Daniel Hsieh (謝明諭)" w:date="2024-02-19T10:54:00Z"/>
                <w:rFonts w:cs="Arial"/>
              </w:rPr>
            </w:pPr>
            <w:ins w:id="683" w:author="Daniel Hsieh (謝明諭)" w:date="2024-02-19T10:54:00Z">
              <w:r>
                <w:rPr>
                  <w:rFonts w:cs="Arial"/>
                  <w:b/>
                  <w:bCs/>
                </w:rPr>
                <w:t>Value</w:t>
              </w:r>
            </w:ins>
          </w:p>
        </w:tc>
      </w:tr>
      <w:tr w:rsidR="00E0225F" w14:paraId="39DD3886" w14:textId="77777777" w:rsidTr="00E0225F">
        <w:trPr>
          <w:jc w:val="center"/>
          <w:ins w:id="684"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7CA8C427" w14:textId="77777777" w:rsidR="00E0225F" w:rsidRDefault="00E0225F">
            <w:pPr>
              <w:pStyle w:val="TAL"/>
              <w:rPr>
                <w:ins w:id="685" w:author="Daniel Hsieh (謝明諭)" w:date="2024-02-19T10:54:00Z"/>
                <w:rFonts w:cs="Arial"/>
                <w:b/>
              </w:rPr>
            </w:pPr>
            <w:ins w:id="686" w:author="Daniel Hsieh (謝明諭)" w:date="2024-02-19T10:54:00Z">
              <w:r>
                <w:rPr>
                  <w:rFonts w:cs="Arial"/>
                </w:rPr>
                <w:t>Channel bandwidth</w:t>
              </w:r>
            </w:ins>
          </w:p>
        </w:tc>
        <w:tc>
          <w:tcPr>
            <w:tcW w:w="2070" w:type="dxa"/>
            <w:tcBorders>
              <w:top w:val="single" w:sz="4" w:space="0" w:color="auto"/>
              <w:left w:val="single" w:sz="4" w:space="0" w:color="auto"/>
              <w:bottom w:val="single" w:sz="4" w:space="0" w:color="auto"/>
              <w:right w:val="single" w:sz="4" w:space="0" w:color="auto"/>
            </w:tcBorders>
            <w:hideMark/>
          </w:tcPr>
          <w:p w14:paraId="7179F4FD" w14:textId="77777777" w:rsidR="00E0225F" w:rsidRDefault="00E0225F">
            <w:pPr>
              <w:pStyle w:val="TAC"/>
              <w:rPr>
                <w:ins w:id="687" w:author="Daniel Hsieh (謝明諭)" w:date="2024-02-19T10:54:00Z"/>
                <w:rFonts w:cs="Arial"/>
              </w:rPr>
            </w:pPr>
            <w:ins w:id="688" w:author="Daniel Hsieh (謝明諭)" w:date="2024-02-19T10:54:00Z">
              <w:r>
                <w:rPr>
                  <w:rFonts w:cs="Arial"/>
                </w:rPr>
                <w:t>MHz</w:t>
              </w:r>
            </w:ins>
          </w:p>
        </w:tc>
        <w:tc>
          <w:tcPr>
            <w:tcW w:w="1554" w:type="dxa"/>
            <w:tcBorders>
              <w:top w:val="single" w:sz="4" w:space="0" w:color="auto"/>
              <w:left w:val="single" w:sz="4" w:space="0" w:color="auto"/>
              <w:bottom w:val="single" w:sz="4" w:space="0" w:color="auto"/>
              <w:right w:val="single" w:sz="4" w:space="0" w:color="auto"/>
            </w:tcBorders>
            <w:hideMark/>
          </w:tcPr>
          <w:p w14:paraId="6EB8929B" w14:textId="77777777" w:rsidR="00E0225F" w:rsidRDefault="00E0225F">
            <w:pPr>
              <w:pStyle w:val="TAC"/>
              <w:rPr>
                <w:ins w:id="689" w:author="Daniel Hsieh (謝明諭)" w:date="2024-02-19T10:54:00Z"/>
                <w:rFonts w:cs="Arial"/>
              </w:rPr>
            </w:pPr>
            <w:ins w:id="690" w:author="Daniel Hsieh (謝明諭)" w:date="2024-02-19T10:54:00Z">
              <w:r>
                <w:rPr>
                  <w:rFonts w:cs="Arial"/>
                </w:rPr>
                <w:t>1.4</w:t>
              </w:r>
            </w:ins>
          </w:p>
        </w:tc>
      </w:tr>
      <w:tr w:rsidR="00E0225F" w14:paraId="5D35678D" w14:textId="77777777" w:rsidTr="00E0225F">
        <w:trPr>
          <w:jc w:val="center"/>
          <w:ins w:id="691"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76CE3C07" w14:textId="77777777" w:rsidR="00E0225F" w:rsidRDefault="00E0225F">
            <w:pPr>
              <w:pStyle w:val="TAL"/>
              <w:rPr>
                <w:ins w:id="692" w:author="Daniel Hsieh (謝明諭)" w:date="2024-02-19T10:54:00Z"/>
                <w:rFonts w:cs="Arial"/>
              </w:rPr>
            </w:pPr>
            <w:ins w:id="693" w:author="Daniel Hsieh (謝明諭)" w:date="2024-02-19T10:54:00Z">
              <w:r>
                <w:rPr>
                  <w:rFonts w:cs="Arial"/>
                </w:rPr>
                <w:t>Allocated resource blocks</w:t>
              </w:r>
            </w:ins>
          </w:p>
        </w:tc>
        <w:tc>
          <w:tcPr>
            <w:tcW w:w="2070" w:type="dxa"/>
            <w:tcBorders>
              <w:top w:val="single" w:sz="4" w:space="0" w:color="auto"/>
              <w:left w:val="single" w:sz="4" w:space="0" w:color="auto"/>
              <w:bottom w:val="single" w:sz="4" w:space="0" w:color="auto"/>
              <w:right w:val="single" w:sz="4" w:space="0" w:color="auto"/>
            </w:tcBorders>
          </w:tcPr>
          <w:p w14:paraId="60E1C018" w14:textId="77777777" w:rsidR="00E0225F" w:rsidRDefault="00E0225F">
            <w:pPr>
              <w:pStyle w:val="TAC"/>
              <w:rPr>
                <w:ins w:id="694" w:author="Daniel Hsieh (謝明諭)" w:date="2024-02-19T10:54: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4F9333C2" w14:textId="77777777" w:rsidR="00E0225F" w:rsidRDefault="00E0225F">
            <w:pPr>
              <w:pStyle w:val="TAC"/>
              <w:rPr>
                <w:ins w:id="695" w:author="Daniel Hsieh (謝明諭)" w:date="2024-02-19T10:54:00Z"/>
                <w:rFonts w:cs="Arial"/>
              </w:rPr>
            </w:pPr>
            <w:ins w:id="696" w:author="Daniel Hsieh (謝明諭)" w:date="2024-02-19T10:54:00Z">
              <w:r>
                <w:rPr>
                  <w:rFonts w:cs="Arial"/>
                </w:rPr>
                <w:t>6</w:t>
              </w:r>
            </w:ins>
          </w:p>
        </w:tc>
      </w:tr>
      <w:tr w:rsidR="00E0225F" w14:paraId="5458F5F8" w14:textId="77777777" w:rsidTr="00E0225F">
        <w:trPr>
          <w:jc w:val="center"/>
          <w:ins w:id="697"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64D27066" w14:textId="77777777" w:rsidR="00E0225F" w:rsidRDefault="00E0225F">
            <w:pPr>
              <w:pStyle w:val="TAL"/>
              <w:rPr>
                <w:ins w:id="698" w:author="Daniel Hsieh (謝明諭)" w:date="2024-02-19T10:54:00Z"/>
                <w:rFonts w:cs="Arial"/>
              </w:rPr>
            </w:pPr>
            <w:ins w:id="699" w:author="Daniel Hsieh (謝明諭)" w:date="2024-02-19T10:54:00Z">
              <w:r>
                <w:rPr>
                  <w:rFonts w:cs="Arial"/>
                </w:rPr>
                <w:t>DFT-OFDM Symbols per Sub-Frame</w:t>
              </w:r>
            </w:ins>
          </w:p>
        </w:tc>
        <w:tc>
          <w:tcPr>
            <w:tcW w:w="2070" w:type="dxa"/>
            <w:tcBorders>
              <w:top w:val="single" w:sz="4" w:space="0" w:color="auto"/>
              <w:left w:val="single" w:sz="4" w:space="0" w:color="auto"/>
              <w:bottom w:val="single" w:sz="4" w:space="0" w:color="auto"/>
              <w:right w:val="single" w:sz="4" w:space="0" w:color="auto"/>
            </w:tcBorders>
          </w:tcPr>
          <w:p w14:paraId="782EF3A2" w14:textId="77777777" w:rsidR="00E0225F" w:rsidRDefault="00E0225F">
            <w:pPr>
              <w:pStyle w:val="TAC"/>
              <w:rPr>
                <w:ins w:id="700" w:author="Daniel Hsieh (謝明諭)" w:date="2024-02-19T10:54: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3C459459" w14:textId="77777777" w:rsidR="00E0225F" w:rsidRDefault="00E0225F">
            <w:pPr>
              <w:pStyle w:val="TAC"/>
              <w:rPr>
                <w:ins w:id="701" w:author="Daniel Hsieh (謝明諭)" w:date="2024-02-19T10:54:00Z"/>
                <w:rFonts w:cs="Arial"/>
              </w:rPr>
            </w:pPr>
            <w:ins w:id="702" w:author="Daniel Hsieh (謝明諭)" w:date="2024-02-19T10:54:00Z">
              <w:r>
                <w:rPr>
                  <w:rFonts w:cs="Arial"/>
                </w:rPr>
                <w:t>12</w:t>
              </w:r>
            </w:ins>
          </w:p>
        </w:tc>
      </w:tr>
      <w:tr w:rsidR="00E0225F" w14:paraId="21C86B59" w14:textId="77777777" w:rsidTr="00E0225F">
        <w:trPr>
          <w:jc w:val="center"/>
          <w:ins w:id="703"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73E10A8D" w14:textId="77777777" w:rsidR="00E0225F" w:rsidRDefault="00E0225F">
            <w:pPr>
              <w:pStyle w:val="TAL"/>
              <w:rPr>
                <w:ins w:id="704" w:author="Daniel Hsieh (謝明諭)" w:date="2024-02-19T10:54:00Z"/>
                <w:rFonts w:cs="Arial"/>
              </w:rPr>
            </w:pPr>
            <w:ins w:id="705" w:author="Daniel Hsieh (謝明諭)" w:date="2024-02-19T10:54:00Z">
              <w:r>
                <w:rPr>
                  <w:rFonts w:cs="Arial"/>
                </w:rPr>
                <w:t>Modulation</w:t>
              </w:r>
            </w:ins>
          </w:p>
        </w:tc>
        <w:tc>
          <w:tcPr>
            <w:tcW w:w="2070" w:type="dxa"/>
            <w:tcBorders>
              <w:top w:val="single" w:sz="4" w:space="0" w:color="auto"/>
              <w:left w:val="single" w:sz="4" w:space="0" w:color="auto"/>
              <w:bottom w:val="single" w:sz="4" w:space="0" w:color="auto"/>
              <w:right w:val="single" w:sz="4" w:space="0" w:color="auto"/>
            </w:tcBorders>
          </w:tcPr>
          <w:p w14:paraId="1B5EACCD" w14:textId="77777777" w:rsidR="00E0225F" w:rsidRDefault="00E0225F">
            <w:pPr>
              <w:pStyle w:val="TAC"/>
              <w:rPr>
                <w:ins w:id="706" w:author="Daniel Hsieh (謝明諭)" w:date="2024-02-19T10:54: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1A17E567" w14:textId="77777777" w:rsidR="00E0225F" w:rsidRDefault="00E0225F">
            <w:pPr>
              <w:pStyle w:val="TAC"/>
              <w:rPr>
                <w:ins w:id="707" w:author="Daniel Hsieh (謝明諭)" w:date="2024-02-19T10:54:00Z"/>
                <w:rFonts w:cs="Arial"/>
              </w:rPr>
            </w:pPr>
            <w:ins w:id="708" w:author="Daniel Hsieh (謝明諭)" w:date="2024-02-19T10:54:00Z">
              <w:r>
                <w:rPr>
                  <w:rFonts w:cs="Arial"/>
                </w:rPr>
                <w:t>QPSK</w:t>
              </w:r>
            </w:ins>
          </w:p>
        </w:tc>
      </w:tr>
      <w:tr w:rsidR="00E0225F" w14:paraId="50694226" w14:textId="77777777" w:rsidTr="00E0225F">
        <w:trPr>
          <w:jc w:val="center"/>
          <w:ins w:id="709"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20CB0163" w14:textId="77777777" w:rsidR="00E0225F" w:rsidRDefault="00E0225F">
            <w:pPr>
              <w:pStyle w:val="TAL"/>
              <w:rPr>
                <w:ins w:id="710" w:author="Daniel Hsieh (謝明諭)" w:date="2024-02-19T10:54:00Z"/>
                <w:rFonts w:cs="Arial"/>
              </w:rPr>
            </w:pPr>
            <w:ins w:id="711" w:author="Daniel Hsieh (謝明諭)" w:date="2024-02-19T10:54:00Z">
              <w:r>
                <w:rPr>
                  <w:rFonts w:cs="Arial"/>
                </w:rPr>
                <w:t>Target Coding rate</w:t>
              </w:r>
            </w:ins>
          </w:p>
        </w:tc>
        <w:tc>
          <w:tcPr>
            <w:tcW w:w="2070" w:type="dxa"/>
            <w:tcBorders>
              <w:top w:val="single" w:sz="4" w:space="0" w:color="auto"/>
              <w:left w:val="single" w:sz="4" w:space="0" w:color="auto"/>
              <w:bottom w:val="single" w:sz="4" w:space="0" w:color="auto"/>
              <w:right w:val="single" w:sz="4" w:space="0" w:color="auto"/>
            </w:tcBorders>
          </w:tcPr>
          <w:p w14:paraId="2700F474" w14:textId="77777777" w:rsidR="00E0225F" w:rsidRDefault="00E0225F">
            <w:pPr>
              <w:pStyle w:val="TAC"/>
              <w:rPr>
                <w:ins w:id="712" w:author="Daniel Hsieh (謝明諭)" w:date="2024-02-19T10:54: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6AAED689" w14:textId="77777777" w:rsidR="00E0225F" w:rsidRDefault="00E0225F">
            <w:pPr>
              <w:pStyle w:val="TAC"/>
              <w:rPr>
                <w:ins w:id="713" w:author="Daniel Hsieh (謝明諭)" w:date="2024-02-19T10:54:00Z"/>
                <w:rFonts w:cs="Arial"/>
              </w:rPr>
            </w:pPr>
            <w:ins w:id="714" w:author="Daniel Hsieh (謝明諭)" w:date="2024-02-19T10:54:00Z">
              <w:r>
                <w:rPr>
                  <w:rFonts w:cs="Arial"/>
                </w:rPr>
                <w:t>1/3</w:t>
              </w:r>
            </w:ins>
          </w:p>
        </w:tc>
      </w:tr>
      <w:tr w:rsidR="00E0225F" w14:paraId="630875E7" w14:textId="77777777" w:rsidTr="00E0225F">
        <w:trPr>
          <w:jc w:val="center"/>
          <w:ins w:id="715"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711B99B9" w14:textId="77777777" w:rsidR="00E0225F" w:rsidRDefault="00E0225F">
            <w:pPr>
              <w:pStyle w:val="TAL"/>
              <w:rPr>
                <w:ins w:id="716" w:author="Daniel Hsieh (謝明諭)" w:date="2024-02-19T10:54:00Z"/>
                <w:rFonts w:cs="Arial"/>
              </w:rPr>
            </w:pPr>
            <w:ins w:id="717" w:author="Daniel Hsieh (謝明諭)" w:date="2024-02-19T10:54:00Z">
              <w:r>
                <w:rPr>
                  <w:rFonts w:cs="Arial"/>
                </w:rPr>
                <w:t>Payload size</w:t>
              </w:r>
            </w:ins>
          </w:p>
        </w:tc>
        <w:tc>
          <w:tcPr>
            <w:tcW w:w="2070" w:type="dxa"/>
            <w:tcBorders>
              <w:top w:val="single" w:sz="4" w:space="0" w:color="auto"/>
              <w:left w:val="single" w:sz="4" w:space="0" w:color="auto"/>
              <w:bottom w:val="single" w:sz="4" w:space="0" w:color="auto"/>
              <w:right w:val="single" w:sz="4" w:space="0" w:color="auto"/>
            </w:tcBorders>
            <w:hideMark/>
          </w:tcPr>
          <w:p w14:paraId="4AE539F4" w14:textId="77777777" w:rsidR="00E0225F" w:rsidRDefault="00E0225F">
            <w:pPr>
              <w:pStyle w:val="TAC"/>
              <w:rPr>
                <w:ins w:id="718" w:author="Daniel Hsieh (謝明諭)" w:date="2024-02-19T10:54:00Z"/>
                <w:rFonts w:cs="Arial"/>
              </w:rPr>
            </w:pPr>
            <w:ins w:id="719" w:author="Daniel Hsieh (謝明諭)" w:date="2024-02-19T10:54:00Z">
              <w:r>
                <w:rPr>
                  <w:rFonts w:cs="Arial"/>
                </w:rPr>
                <w:t>Bits</w:t>
              </w:r>
            </w:ins>
          </w:p>
        </w:tc>
        <w:tc>
          <w:tcPr>
            <w:tcW w:w="1554" w:type="dxa"/>
            <w:tcBorders>
              <w:top w:val="single" w:sz="4" w:space="0" w:color="auto"/>
              <w:left w:val="single" w:sz="4" w:space="0" w:color="auto"/>
              <w:bottom w:val="single" w:sz="4" w:space="0" w:color="auto"/>
              <w:right w:val="single" w:sz="4" w:space="0" w:color="auto"/>
            </w:tcBorders>
            <w:hideMark/>
          </w:tcPr>
          <w:p w14:paraId="56ED2745" w14:textId="77777777" w:rsidR="00E0225F" w:rsidRDefault="00E0225F">
            <w:pPr>
              <w:pStyle w:val="TAC"/>
              <w:rPr>
                <w:ins w:id="720" w:author="Daniel Hsieh (謝明諭)" w:date="2024-02-19T10:54:00Z"/>
                <w:rFonts w:cs="Arial"/>
              </w:rPr>
            </w:pPr>
            <w:ins w:id="721" w:author="Daniel Hsieh (謝明諭)" w:date="2024-02-19T10:54:00Z">
              <w:r>
                <w:rPr>
                  <w:rFonts w:cs="Arial"/>
                </w:rPr>
                <w:t>600</w:t>
              </w:r>
            </w:ins>
          </w:p>
        </w:tc>
      </w:tr>
      <w:tr w:rsidR="00E0225F" w14:paraId="04259C26" w14:textId="77777777" w:rsidTr="00E0225F">
        <w:trPr>
          <w:jc w:val="center"/>
          <w:ins w:id="722"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56A01813" w14:textId="77777777" w:rsidR="00E0225F" w:rsidRDefault="00E0225F">
            <w:pPr>
              <w:pStyle w:val="TAL"/>
              <w:rPr>
                <w:ins w:id="723" w:author="Daniel Hsieh (謝明諭)" w:date="2024-02-19T10:54:00Z"/>
                <w:rFonts w:cs="Arial"/>
                <w:szCs w:val="22"/>
              </w:rPr>
            </w:pPr>
            <w:ins w:id="724" w:author="Daniel Hsieh (謝明諭)" w:date="2024-02-19T10:54:00Z">
              <w:r>
                <w:rPr>
                  <w:rFonts w:cs="Arial"/>
                  <w:szCs w:val="22"/>
                </w:rPr>
                <w:t>Transport block CRC</w:t>
              </w:r>
            </w:ins>
          </w:p>
        </w:tc>
        <w:tc>
          <w:tcPr>
            <w:tcW w:w="2070" w:type="dxa"/>
            <w:tcBorders>
              <w:top w:val="single" w:sz="4" w:space="0" w:color="auto"/>
              <w:left w:val="single" w:sz="4" w:space="0" w:color="auto"/>
              <w:bottom w:val="single" w:sz="4" w:space="0" w:color="auto"/>
              <w:right w:val="single" w:sz="4" w:space="0" w:color="auto"/>
            </w:tcBorders>
            <w:hideMark/>
          </w:tcPr>
          <w:p w14:paraId="56C88617" w14:textId="77777777" w:rsidR="00E0225F" w:rsidRDefault="00E0225F">
            <w:pPr>
              <w:pStyle w:val="TAC"/>
              <w:rPr>
                <w:ins w:id="725" w:author="Daniel Hsieh (謝明諭)" w:date="2024-02-19T10:54:00Z"/>
                <w:rFonts w:cs="Arial"/>
              </w:rPr>
            </w:pPr>
            <w:ins w:id="726" w:author="Daniel Hsieh (謝明諭)" w:date="2024-02-19T10:54:00Z">
              <w:r>
                <w:rPr>
                  <w:rFonts w:cs="Arial"/>
                </w:rPr>
                <w:t>Bits</w:t>
              </w:r>
            </w:ins>
          </w:p>
        </w:tc>
        <w:tc>
          <w:tcPr>
            <w:tcW w:w="1554" w:type="dxa"/>
            <w:tcBorders>
              <w:top w:val="single" w:sz="4" w:space="0" w:color="auto"/>
              <w:left w:val="single" w:sz="4" w:space="0" w:color="auto"/>
              <w:bottom w:val="single" w:sz="4" w:space="0" w:color="auto"/>
              <w:right w:val="single" w:sz="4" w:space="0" w:color="auto"/>
            </w:tcBorders>
            <w:hideMark/>
          </w:tcPr>
          <w:p w14:paraId="65CCFD7D" w14:textId="77777777" w:rsidR="00E0225F" w:rsidRDefault="00E0225F">
            <w:pPr>
              <w:pStyle w:val="TAC"/>
              <w:rPr>
                <w:ins w:id="727" w:author="Daniel Hsieh (謝明諭)" w:date="2024-02-19T10:54:00Z"/>
                <w:rFonts w:cs="Arial"/>
              </w:rPr>
            </w:pPr>
            <w:ins w:id="728" w:author="Daniel Hsieh (謝明諭)" w:date="2024-02-19T10:54:00Z">
              <w:r>
                <w:rPr>
                  <w:rFonts w:cs="Arial"/>
                </w:rPr>
                <w:t>24</w:t>
              </w:r>
            </w:ins>
          </w:p>
        </w:tc>
      </w:tr>
      <w:tr w:rsidR="00E0225F" w14:paraId="556BCD2D" w14:textId="77777777" w:rsidTr="00E0225F">
        <w:trPr>
          <w:jc w:val="center"/>
          <w:ins w:id="729"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31E41B52" w14:textId="77777777" w:rsidR="00E0225F" w:rsidRDefault="00E0225F">
            <w:pPr>
              <w:pStyle w:val="TAL"/>
              <w:rPr>
                <w:ins w:id="730" w:author="Daniel Hsieh (謝明諭)" w:date="2024-02-19T10:54:00Z"/>
                <w:rFonts w:cs="Arial"/>
                <w:lang w:eastAsia="zh-CN"/>
              </w:rPr>
            </w:pPr>
            <w:ins w:id="731" w:author="Daniel Hsieh (謝明諭)" w:date="2024-02-19T10:54:00Z">
              <w:r>
                <w:rPr>
                  <w:rFonts w:cs="Arial"/>
                </w:rPr>
                <w:t xml:space="preserve">Number of code blocks </w:t>
              </w:r>
              <w:r>
                <w:rPr>
                  <w:rFonts w:cs="Arial"/>
                  <w:szCs w:val="22"/>
                </w:rPr>
                <w:t>per Sub-Frame</w:t>
              </w:r>
            </w:ins>
          </w:p>
        </w:tc>
        <w:tc>
          <w:tcPr>
            <w:tcW w:w="2070" w:type="dxa"/>
            <w:tcBorders>
              <w:top w:val="single" w:sz="4" w:space="0" w:color="auto"/>
              <w:left w:val="single" w:sz="4" w:space="0" w:color="auto"/>
              <w:bottom w:val="single" w:sz="4" w:space="0" w:color="auto"/>
              <w:right w:val="single" w:sz="4" w:space="0" w:color="auto"/>
            </w:tcBorders>
          </w:tcPr>
          <w:p w14:paraId="16F8F780" w14:textId="77777777" w:rsidR="00E0225F" w:rsidRDefault="00E0225F">
            <w:pPr>
              <w:pStyle w:val="TAC"/>
              <w:rPr>
                <w:ins w:id="732" w:author="Daniel Hsieh (謝明諭)" w:date="2024-02-19T10:54: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683BB3C0" w14:textId="77777777" w:rsidR="00E0225F" w:rsidRDefault="00E0225F">
            <w:pPr>
              <w:pStyle w:val="TAC"/>
              <w:rPr>
                <w:ins w:id="733" w:author="Daniel Hsieh (謝明諭)" w:date="2024-02-19T10:54:00Z"/>
                <w:rFonts w:cs="Arial"/>
              </w:rPr>
            </w:pPr>
            <w:ins w:id="734" w:author="Daniel Hsieh (謝明諭)" w:date="2024-02-19T10:54:00Z">
              <w:r>
                <w:rPr>
                  <w:rFonts w:cs="Arial"/>
                </w:rPr>
                <w:t>1</w:t>
              </w:r>
            </w:ins>
          </w:p>
        </w:tc>
      </w:tr>
      <w:tr w:rsidR="00E0225F" w14:paraId="492F5415" w14:textId="77777777" w:rsidTr="00E0225F">
        <w:trPr>
          <w:jc w:val="center"/>
          <w:ins w:id="735"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23AB1DED" w14:textId="77777777" w:rsidR="00E0225F" w:rsidRDefault="00E0225F">
            <w:pPr>
              <w:pStyle w:val="TAL"/>
              <w:rPr>
                <w:ins w:id="736" w:author="Daniel Hsieh (謝明諭)" w:date="2024-02-19T10:54:00Z"/>
                <w:rFonts w:cs="Arial"/>
              </w:rPr>
            </w:pPr>
            <w:ins w:id="737" w:author="Daniel Hsieh (謝明諭)" w:date="2024-02-19T10:54:00Z">
              <w:r>
                <w:rPr>
                  <w:rFonts w:cs="Arial"/>
                </w:rPr>
                <w:t>Total number of bits per Sub-Frame</w:t>
              </w:r>
            </w:ins>
          </w:p>
        </w:tc>
        <w:tc>
          <w:tcPr>
            <w:tcW w:w="2070" w:type="dxa"/>
            <w:tcBorders>
              <w:top w:val="single" w:sz="4" w:space="0" w:color="auto"/>
              <w:left w:val="single" w:sz="4" w:space="0" w:color="auto"/>
              <w:bottom w:val="single" w:sz="4" w:space="0" w:color="auto"/>
              <w:right w:val="single" w:sz="4" w:space="0" w:color="auto"/>
            </w:tcBorders>
            <w:hideMark/>
          </w:tcPr>
          <w:p w14:paraId="76A7DA1F" w14:textId="77777777" w:rsidR="00E0225F" w:rsidRDefault="00E0225F">
            <w:pPr>
              <w:pStyle w:val="TAC"/>
              <w:rPr>
                <w:ins w:id="738" w:author="Daniel Hsieh (謝明諭)" w:date="2024-02-19T10:54:00Z"/>
                <w:rFonts w:cs="Arial"/>
              </w:rPr>
            </w:pPr>
            <w:ins w:id="739" w:author="Daniel Hsieh (謝明諭)" w:date="2024-02-19T10:54:00Z">
              <w:r>
                <w:rPr>
                  <w:rFonts w:cs="Arial"/>
                </w:rPr>
                <w:t>Bits</w:t>
              </w:r>
            </w:ins>
          </w:p>
        </w:tc>
        <w:tc>
          <w:tcPr>
            <w:tcW w:w="1554" w:type="dxa"/>
            <w:tcBorders>
              <w:top w:val="single" w:sz="4" w:space="0" w:color="auto"/>
              <w:left w:val="single" w:sz="4" w:space="0" w:color="auto"/>
              <w:bottom w:val="single" w:sz="4" w:space="0" w:color="auto"/>
              <w:right w:val="single" w:sz="4" w:space="0" w:color="auto"/>
            </w:tcBorders>
            <w:hideMark/>
          </w:tcPr>
          <w:p w14:paraId="2067CCFA" w14:textId="77777777" w:rsidR="00E0225F" w:rsidRDefault="00E0225F">
            <w:pPr>
              <w:pStyle w:val="TAC"/>
              <w:rPr>
                <w:ins w:id="740" w:author="Daniel Hsieh (謝明諭)" w:date="2024-02-19T10:54:00Z"/>
                <w:rFonts w:cs="Arial"/>
              </w:rPr>
            </w:pPr>
            <w:ins w:id="741" w:author="Daniel Hsieh (謝明諭)" w:date="2024-02-19T10:54:00Z">
              <w:r>
                <w:rPr>
                  <w:rFonts w:cs="Arial"/>
                </w:rPr>
                <w:t>1728</w:t>
              </w:r>
            </w:ins>
          </w:p>
        </w:tc>
      </w:tr>
      <w:tr w:rsidR="00E0225F" w14:paraId="385012A4" w14:textId="77777777" w:rsidTr="00E0225F">
        <w:trPr>
          <w:jc w:val="center"/>
          <w:ins w:id="742"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37B98B7C" w14:textId="77777777" w:rsidR="00E0225F" w:rsidRDefault="00E0225F">
            <w:pPr>
              <w:pStyle w:val="TAL"/>
              <w:rPr>
                <w:ins w:id="743" w:author="Daniel Hsieh (謝明諭)" w:date="2024-02-19T10:54:00Z"/>
                <w:rFonts w:cs="Arial"/>
              </w:rPr>
            </w:pPr>
            <w:ins w:id="744" w:author="Daniel Hsieh (謝明諭)" w:date="2024-02-19T10:54:00Z">
              <w:r>
                <w:rPr>
                  <w:rFonts w:cs="Arial"/>
                </w:rPr>
                <w:t>Total symbols per Sub-Frame</w:t>
              </w:r>
            </w:ins>
          </w:p>
        </w:tc>
        <w:tc>
          <w:tcPr>
            <w:tcW w:w="2070" w:type="dxa"/>
            <w:tcBorders>
              <w:top w:val="single" w:sz="4" w:space="0" w:color="auto"/>
              <w:left w:val="single" w:sz="4" w:space="0" w:color="auto"/>
              <w:bottom w:val="single" w:sz="4" w:space="0" w:color="auto"/>
              <w:right w:val="single" w:sz="4" w:space="0" w:color="auto"/>
            </w:tcBorders>
          </w:tcPr>
          <w:p w14:paraId="6428F66D" w14:textId="77777777" w:rsidR="00E0225F" w:rsidRDefault="00E0225F">
            <w:pPr>
              <w:pStyle w:val="TAC"/>
              <w:rPr>
                <w:ins w:id="745" w:author="Daniel Hsieh (謝明諭)" w:date="2024-02-19T10:54: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1282A066" w14:textId="77777777" w:rsidR="00E0225F" w:rsidRDefault="00E0225F">
            <w:pPr>
              <w:pStyle w:val="TAC"/>
              <w:rPr>
                <w:ins w:id="746" w:author="Daniel Hsieh (謝明諭)" w:date="2024-02-19T10:54:00Z"/>
                <w:rFonts w:cs="Arial"/>
              </w:rPr>
            </w:pPr>
            <w:ins w:id="747" w:author="Daniel Hsieh (謝明諭)" w:date="2024-02-19T10:54:00Z">
              <w:r>
                <w:rPr>
                  <w:rFonts w:cs="Arial"/>
                </w:rPr>
                <w:t>864</w:t>
              </w:r>
            </w:ins>
          </w:p>
        </w:tc>
      </w:tr>
      <w:tr w:rsidR="00E0225F" w14:paraId="7F4A24E4" w14:textId="77777777" w:rsidTr="00E0225F">
        <w:trPr>
          <w:jc w:val="center"/>
          <w:ins w:id="748" w:author="Daniel Hsieh (謝明諭)" w:date="2024-02-19T10:54:00Z"/>
        </w:trPr>
        <w:tc>
          <w:tcPr>
            <w:tcW w:w="3534" w:type="dxa"/>
            <w:tcBorders>
              <w:top w:val="single" w:sz="4" w:space="0" w:color="auto"/>
              <w:left w:val="single" w:sz="4" w:space="0" w:color="auto"/>
              <w:bottom w:val="single" w:sz="4" w:space="0" w:color="auto"/>
              <w:right w:val="single" w:sz="4" w:space="0" w:color="auto"/>
            </w:tcBorders>
            <w:hideMark/>
          </w:tcPr>
          <w:p w14:paraId="72E7F025" w14:textId="77777777" w:rsidR="00E0225F" w:rsidRDefault="00E0225F">
            <w:pPr>
              <w:pStyle w:val="TAL"/>
              <w:rPr>
                <w:ins w:id="749" w:author="Daniel Hsieh (謝明諭)" w:date="2024-02-19T10:54:00Z"/>
                <w:rFonts w:cs="Arial"/>
              </w:rPr>
            </w:pPr>
            <w:ins w:id="750" w:author="Daniel Hsieh (謝明諭)" w:date="2024-02-19T10:54:00Z">
              <w:r>
                <w:rPr>
                  <w:rFonts w:cs="Arial"/>
                </w:rPr>
                <w:t>UE Category</w:t>
              </w:r>
            </w:ins>
          </w:p>
        </w:tc>
        <w:tc>
          <w:tcPr>
            <w:tcW w:w="2070" w:type="dxa"/>
            <w:tcBorders>
              <w:top w:val="single" w:sz="4" w:space="0" w:color="auto"/>
              <w:left w:val="single" w:sz="4" w:space="0" w:color="auto"/>
              <w:bottom w:val="single" w:sz="4" w:space="0" w:color="auto"/>
              <w:right w:val="single" w:sz="4" w:space="0" w:color="auto"/>
            </w:tcBorders>
          </w:tcPr>
          <w:p w14:paraId="46F4C216" w14:textId="77777777" w:rsidR="00E0225F" w:rsidRDefault="00E0225F">
            <w:pPr>
              <w:pStyle w:val="TAC"/>
              <w:rPr>
                <w:ins w:id="751" w:author="Daniel Hsieh (謝明諭)" w:date="2024-02-19T10:54: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36C6AF91" w14:textId="77777777" w:rsidR="00E0225F" w:rsidRDefault="00E0225F">
            <w:pPr>
              <w:pStyle w:val="TAC"/>
              <w:rPr>
                <w:ins w:id="752" w:author="Daniel Hsieh (謝明諭)" w:date="2024-02-19T10:54:00Z"/>
                <w:rFonts w:cs="Arial"/>
              </w:rPr>
            </w:pPr>
            <w:ins w:id="753" w:author="Daniel Hsieh (謝明諭)" w:date="2024-02-19T10:54:00Z">
              <w:r>
                <w:rPr>
                  <w:rFonts w:cs="Arial"/>
                </w:rPr>
                <w:t>M1</w:t>
              </w:r>
            </w:ins>
          </w:p>
        </w:tc>
      </w:tr>
      <w:tr w:rsidR="00E0225F" w14:paraId="7A8DA570" w14:textId="77777777" w:rsidTr="00E0225F">
        <w:trPr>
          <w:jc w:val="center"/>
          <w:ins w:id="754" w:author="Daniel Hsieh (謝明諭)" w:date="2024-02-19T10:54:00Z"/>
        </w:trPr>
        <w:tc>
          <w:tcPr>
            <w:tcW w:w="7158" w:type="dxa"/>
            <w:gridSpan w:val="3"/>
            <w:tcBorders>
              <w:top w:val="single" w:sz="4" w:space="0" w:color="auto"/>
              <w:left w:val="single" w:sz="4" w:space="0" w:color="auto"/>
              <w:bottom w:val="single" w:sz="4" w:space="0" w:color="auto"/>
              <w:right w:val="single" w:sz="4" w:space="0" w:color="auto"/>
            </w:tcBorders>
            <w:hideMark/>
          </w:tcPr>
          <w:p w14:paraId="5A762926" w14:textId="77777777" w:rsidR="00E0225F" w:rsidRDefault="00E0225F">
            <w:pPr>
              <w:pStyle w:val="TAN"/>
              <w:rPr>
                <w:ins w:id="755" w:author="Daniel Hsieh (謝明諭)" w:date="2024-02-19T10:54:00Z"/>
                <w:lang w:eastAsia="ko-KR"/>
              </w:rPr>
            </w:pPr>
            <w:ins w:id="756" w:author="Daniel Hsieh (謝明諭)" w:date="2024-02-19T10:54:00Z">
              <w:r>
                <w:rPr>
                  <w:lang w:eastAsia="ko-KR"/>
                </w:rPr>
                <w:t>NOTE 1:</w:t>
              </w:r>
              <w:r>
                <w:rPr>
                  <w:lang w:eastAsia="ko-KR"/>
                </w:rPr>
                <w:tab/>
                <w:t>If more than one Code Block is present, an additional CRC sequence of L = 24 Bits is attached to each Code Block (otherwise L = 0 Bit)</w:t>
              </w:r>
            </w:ins>
          </w:p>
          <w:p w14:paraId="02158D6C" w14:textId="77777777" w:rsidR="00E0225F" w:rsidRDefault="00E0225F">
            <w:pPr>
              <w:pStyle w:val="TAN"/>
              <w:rPr>
                <w:ins w:id="757" w:author="Daniel Hsieh (謝明諭)" w:date="2024-02-19T10:54:00Z"/>
                <w:lang w:eastAsia="ko-KR"/>
              </w:rPr>
            </w:pPr>
            <w:ins w:id="758" w:author="Daniel Hsieh (謝明諭)" w:date="2024-02-19T10:54:00Z">
              <w:r>
                <w:rPr>
                  <w:lang w:eastAsia="ko-KR"/>
                </w:rPr>
                <w:t>NOTE 2:</w:t>
              </w:r>
              <w:r>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759" w:author="Daniel Hsieh (謝明諭)" w:date="2024-02-19T10:54:00Z">
              <w:r>
                <w:rPr>
                  <w:rFonts w:eastAsia="Times New Roman"/>
                  <w:lang w:eastAsia="ko-KR"/>
                </w:rPr>
                <w:object w:dxaOrig="780" w:dyaOrig="390" w14:anchorId="631ADB06">
                  <v:shape id="_x0000_i1026" type="#_x0000_t75" style="width:39.1pt;height:19.55pt" o:ole="">
                    <v:imagedata r:id="rId25" o:title=""/>
                  </v:shape>
                  <o:OLEObject Type="Embed" ProgID="Equation.3" ShapeID="_x0000_i1026" DrawAspect="Content" ObjectID="_1769878415" r:id="rId26"/>
                </w:object>
              </w:r>
            </w:ins>
            <w:ins w:id="760" w:author="Daniel Hsieh (謝明諭)" w:date="2024-02-19T10:54:00Z">
              <w:r>
                <w:rPr>
                  <w:lang w:eastAsia="ko-KR"/>
                </w:rPr>
                <w:t xml:space="preserve"> is total number of absolute subframes a PUSCH with repetition spans [3].</w:t>
              </w:r>
            </w:ins>
          </w:p>
          <w:p w14:paraId="0FDF09F5" w14:textId="77777777" w:rsidR="00E0225F" w:rsidRDefault="00E0225F">
            <w:pPr>
              <w:pStyle w:val="TAN"/>
              <w:rPr>
                <w:ins w:id="761" w:author="Daniel Hsieh (謝明諭)" w:date="2024-02-19T10:54:00Z"/>
                <w:rFonts w:cs="Arial"/>
              </w:rPr>
            </w:pPr>
            <w:ins w:id="762" w:author="Daniel Hsieh (謝明諭)" w:date="2024-02-19T10:54:00Z">
              <w:r>
                <w:rPr>
                  <w:lang w:eastAsia="ko-KR"/>
                </w:rPr>
                <w:t>NOTE 3:</w:t>
              </w:r>
              <w:r>
                <w:rPr>
                  <w:lang w:eastAsia="ko-KR"/>
                </w:rPr>
                <w:tab/>
                <w:t xml:space="preserve">For HD-FDD UE with </w:t>
              </w:r>
            </w:ins>
            <w:ins w:id="763" w:author="Daniel Hsieh (謝明諭)" w:date="2024-02-19T10:54:00Z">
              <w:r>
                <w:rPr>
                  <w:rFonts w:eastAsia="Times New Roman"/>
                  <w:lang w:eastAsia="ko-KR"/>
                </w:rPr>
                <w:object w:dxaOrig="1110" w:dyaOrig="390" w14:anchorId="18516D71">
                  <v:shape id="_x0000_i1027" type="#_x0000_t75" style="width:55.35pt;height:19.55pt" o:ole="">
                    <v:imagedata r:id="rId27" o:title=""/>
                  </v:shape>
                  <o:OLEObject Type="Embed" ProgID="Equation.3" ShapeID="_x0000_i1027" DrawAspect="Content" ObjectID="_1769878416" r:id="rId28"/>
                </w:object>
              </w:r>
            </w:ins>
            <w:ins w:id="764" w:author="Daniel Hsieh (謝明諭)" w:date="2024-02-19T10:54:00Z">
              <w:r>
                <w:rPr>
                  <w:lang w:eastAsia="ko-KR"/>
                </w:rPr>
                <w:t xml:space="preserve">, MPDCCH are scheduled at 0th DL subframe every </w:t>
              </w:r>
            </w:ins>
            <w:ins w:id="765" w:author="Daniel Hsieh (謝明諭)" w:date="2024-02-19T10:54:00Z">
              <w:r>
                <w:rPr>
                  <w:rFonts w:eastAsia="Times New Roman"/>
                  <w:lang w:eastAsia="ko-KR"/>
                </w:rPr>
                <w:object w:dxaOrig="780" w:dyaOrig="390" w14:anchorId="06E04FFC">
                  <v:shape id="_x0000_i1028" type="#_x0000_t75" style="width:39.1pt;height:19.55pt" o:ole="">
                    <v:imagedata r:id="rId29" o:title=""/>
                  </v:shape>
                  <o:OLEObject Type="Embed" ProgID="Equation.3" ShapeID="_x0000_i1028" DrawAspect="Content" ObjectID="_1769878417" r:id="rId30"/>
                </w:object>
              </w:r>
            </w:ins>
            <w:ins w:id="766" w:author="Daniel Hsieh (謝明諭)" w:date="2024-02-19T10:54:00Z">
              <w:r>
                <w:rPr>
                  <w:lang w:eastAsia="ko-KR"/>
                </w:rPr>
                <w:t>+5 subframes (starting from the 0th subframe). The associated PUSCH is scheduled at the 4th to (</w:t>
              </w:r>
            </w:ins>
            <w:ins w:id="767" w:author="Daniel Hsieh (謝明諭)" w:date="2024-02-19T10:54:00Z">
              <w:r>
                <w:rPr>
                  <w:rFonts w:eastAsia="Times New Roman"/>
                  <w:lang w:eastAsia="ko-KR"/>
                </w:rPr>
                <w:object w:dxaOrig="780" w:dyaOrig="390" w14:anchorId="66693868">
                  <v:shape id="_x0000_i1029" type="#_x0000_t75" style="width:39.1pt;height:19.55pt" o:ole="">
                    <v:imagedata r:id="rId29" o:title=""/>
                  </v:shape>
                  <o:OLEObject Type="Embed" ProgID="Equation.3" ShapeID="_x0000_i1029" DrawAspect="Content" ObjectID="_1769878418" r:id="rId31"/>
                </w:object>
              </w:r>
            </w:ins>
            <w:ins w:id="768" w:author="Daniel Hsieh (謝明諭)" w:date="2024-02-19T10:54:00Z">
              <w:r>
                <w:rPr>
                  <w:lang w:eastAsia="ko-KR"/>
                </w:rPr>
                <w:t xml:space="preserve">+3)-th UL subframes every </w:t>
              </w:r>
            </w:ins>
            <w:ins w:id="769" w:author="Daniel Hsieh (謝明諭)" w:date="2024-02-19T10:54:00Z">
              <w:r>
                <w:rPr>
                  <w:rFonts w:eastAsia="Times New Roman"/>
                  <w:lang w:eastAsia="ko-KR"/>
                </w:rPr>
                <w:object w:dxaOrig="780" w:dyaOrig="390" w14:anchorId="6DA5E105">
                  <v:shape id="_x0000_i1030" type="#_x0000_t75" style="width:39.1pt;height:19.55pt" o:ole="">
                    <v:imagedata r:id="rId29" o:title=""/>
                  </v:shape>
                  <o:OLEObject Type="Embed" ProgID="Equation.3" ShapeID="_x0000_i1030" DrawAspect="Content" ObjectID="_1769878419" r:id="rId32"/>
                </w:object>
              </w:r>
            </w:ins>
            <w:ins w:id="770" w:author="Daniel Hsieh (謝明諭)" w:date="2024-02-19T10:54:00Z">
              <w:r>
                <w:rPr>
                  <w:lang w:eastAsia="ko-KR"/>
                </w:rPr>
                <w:t>+5 subframes. Information bit payload is available if uplink subframe is scheduled.</w:t>
              </w:r>
            </w:ins>
          </w:p>
        </w:tc>
      </w:tr>
    </w:tbl>
    <w:p w14:paraId="2710BBB1" w14:textId="77777777" w:rsidR="00E0225F" w:rsidRDefault="00E0225F" w:rsidP="00E0225F">
      <w:pPr>
        <w:rPr>
          <w:ins w:id="771" w:author="Daniel Hsieh (謝明諭)" w:date="2024-02-19T10:54:00Z"/>
          <w:rFonts w:eastAsia="Times New Roman"/>
          <w:lang w:val="en-US" w:eastAsia="en-GB"/>
        </w:rPr>
      </w:pPr>
    </w:p>
    <w:p w14:paraId="47FD2E79" w14:textId="3A958A46" w:rsidR="00E0225F" w:rsidRDefault="00514F29" w:rsidP="00E0225F">
      <w:pPr>
        <w:pStyle w:val="40"/>
        <w:rPr>
          <w:ins w:id="772" w:author="Daniel Hsieh (謝明諭)" w:date="2024-02-19T10:54:00Z"/>
          <w:rFonts w:eastAsia="新細明體"/>
        </w:rPr>
      </w:pPr>
      <w:bookmarkStart w:id="773" w:name="_Toc368026638"/>
      <w:ins w:id="774" w:author="Daniel Hsieh (謝明諭)" w:date="2024-02-19T11:23:00Z">
        <w:r>
          <w:lastRenderedPageBreak/>
          <w:t>A.4</w:t>
        </w:r>
      </w:ins>
      <w:ins w:id="775" w:author="Daniel Hsieh (謝明諭)" w:date="2024-02-19T10:54:00Z">
        <w:r w:rsidR="00E0225F">
          <w:t>.2.1.2</w:t>
        </w:r>
        <w:r w:rsidR="00E0225F">
          <w:tab/>
          <w:t>16-QAM</w:t>
        </w:r>
        <w:bookmarkEnd w:id="773"/>
      </w:ins>
    </w:p>
    <w:p w14:paraId="56ECA223" w14:textId="4390D737" w:rsidR="00E0225F" w:rsidRDefault="00E0225F" w:rsidP="00E0225F">
      <w:pPr>
        <w:pStyle w:val="TH"/>
        <w:rPr>
          <w:ins w:id="776" w:author="Daniel Hsieh (謝明諭)" w:date="2024-02-19T10:54:00Z"/>
          <w:snapToGrid w:val="0"/>
        </w:rPr>
      </w:pPr>
      <w:ins w:id="777" w:author="Daniel Hsieh (謝明諭)" w:date="2024-02-19T10:54:00Z">
        <w:r>
          <w:t xml:space="preserve">Table </w:t>
        </w:r>
      </w:ins>
      <w:ins w:id="778" w:author="Daniel Hsieh (謝明諭)" w:date="2024-02-19T11:23:00Z">
        <w:r w:rsidR="00514F29">
          <w:t>A.4</w:t>
        </w:r>
      </w:ins>
      <w:ins w:id="779" w:author="Daniel Hsieh (謝明諭)" w:date="2024-02-19T10:54:00Z">
        <w:r>
          <w:t>.2.1.2-1</w:t>
        </w:r>
        <w:r>
          <w:rPr>
            <w:lang w:eastAsia="zh-CN"/>
          </w:rPr>
          <w:t>:</w:t>
        </w:r>
        <w:r>
          <w:t xml:space="preserve"> Reference Channels for 16-QAM with </w:t>
        </w:r>
        <w:r>
          <w:rPr>
            <w:lang w:eastAsia="zh-CN"/>
          </w:rPr>
          <w:t>maximum</w:t>
        </w:r>
        <w:r>
          <w:t xml:space="preserve"> RB allocation</w:t>
        </w:r>
        <w:r>
          <w:rPr>
            <w:lang w:eastAsia="zh-CN"/>
          </w:rPr>
          <w:t xml:space="preserve"> for </w:t>
        </w:r>
        <w:r>
          <w:rPr>
            <w:snapToGrid w:val="0"/>
          </w:rPr>
          <w:t>UE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E0225F" w14:paraId="294AB634" w14:textId="77777777" w:rsidTr="00E0225F">
        <w:trPr>
          <w:jc w:val="center"/>
          <w:ins w:id="780"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4F14EBCF" w14:textId="77777777" w:rsidR="00E0225F" w:rsidRDefault="00E0225F">
            <w:pPr>
              <w:pStyle w:val="TAH"/>
              <w:rPr>
                <w:ins w:id="781" w:author="Daniel Hsieh (謝明諭)" w:date="2024-02-19T10:54:00Z"/>
                <w:rFonts w:cs="Arial"/>
                <w:lang w:eastAsia="zh-CN"/>
              </w:rPr>
            </w:pPr>
            <w:ins w:id="782" w:author="Daniel Hsieh (謝明諭)" w:date="2024-02-19T10:54:00Z">
              <w:r>
                <w:rPr>
                  <w:rFonts w:cs="Arial"/>
                  <w:lang w:eastAsia="zh-CN"/>
                </w:rPr>
                <w:t>Parameter</w:t>
              </w:r>
            </w:ins>
          </w:p>
        </w:tc>
        <w:tc>
          <w:tcPr>
            <w:tcW w:w="931" w:type="dxa"/>
            <w:tcBorders>
              <w:top w:val="single" w:sz="4" w:space="0" w:color="auto"/>
              <w:left w:val="single" w:sz="4" w:space="0" w:color="auto"/>
              <w:bottom w:val="single" w:sz="4" w:space="0" w:color="auto"/>
              <w:right w:val="single" w:sz="4" w:space="0" w:color="auto"/>
            </w:tcBorders>
            <w:hideMark/>
          </w:tcPr>
          <w:p w14:paraId="70A74EE5" w14:textId="77777777" w:rsidR="00E0225F" w:rsidRDefault="00E0225F">
            <w:pPr>
              <w:pStyle w:val="TAH"/>
              <w:rPr>
                <w:ins w:id="783" w:author="Daniel Hsieh (謝明諭)" w:date="2024-02-19T10:54:00Z"/>
                <w:rFonts w:cs="Arial"/>
                <w:lang w:eastAsia="zh-CN"/>
              </w:rPr>
            </w:pPr>
            <w:ins w:id="784" w:author="Daniel Hsieh (謝明諭)" w:date="2024-02-19T10:54:00Z">
              <w:r>
                <w:rPr>
                  <w:rFonts w:cs="Arial"/>
                  <w:lang w:eastAsia="zh-CN"/>
                </w:rPr>
                <w:t>Unit</w:t>
              </w:r>
            </w:ins>
          </w:p>
        </w:tc>
        <w:tc>
          <w:tcPr>
            <w:tcW w:w="5106" w:type="dxa"/>
            <w:tcBorders>
              <w:top w:val="single" w:sz="4" w:space="0" w:color="auto"/>
              <w:left w:val="single" w:sz="4" w:space="0" w:color="auto"/>
              <w:bottom w:val="single" w:sz="4" w:space="0" w:color="auto"/>
              <w:right w:val="single" w:sz="4" w:space="0" w:color="auto"/>
            </w:tcBorders>
            <w:hideMark/>
          </w:tcPr>
          <w:p w14:paraId="5D8A9A34" w14:textId="77777777" w:rsidR="00E0225F" w:rsidRDefault="00E0225F">
            <w:pPr>
              <w:pStyle w:val="TAH"/>
              <w:rPr>
                <w:ins w:id="785" w:author="Daniel Hsieh (謝明諭)" w:date="2024-02-19T10:54:00Z"/>
                <w:rFonts w:cs="Arial"/>
                <w:lang w:eastAsia="zh-CN"/>
              </w:rPr>
            </w:pPr>
            <w:ins w:id="786" w:author="Daniel Hsieh (謝明諭)" w:date="2024-02-19T10:54:00Z">
              <w:r>
                <w:rPr>
                  <w:rFonts w:cs="Arial"/>
                  <w:lang w:eastAsia="zh-CN"/>
                </w:rPr>
                <w:t>Value</w:t>
              </w:r>
            </w:ins>
          </w:p>
        </w:tc>
      </w:tr>
      <w:tr w:rsidR="00E0225F" w14:paraId="759FF157" w14:textId="77777777" w:rsidTr="00E0225F">
        <w:trPr>
          <w:jc w:val="center"/>
          <w:ins w:id="787"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323C9F4A" w14:textId="77777777" w:rsidR="00E0225F" w:rsidRDefault="00E0225F">
            <w:pPr>
              <w:pStyle w:val="TAL"/>
              <w:rPr>
                <w:ins w:id="788" w:author="Daniel Hsieh (謝明諭)" w:date="2024-02-19T10:54:00Z"/>
                <w:rFonts w:cs="Arial"/>
                <w:b/>
              </w:rPr>
            </w:pPr>
            <w:ins w:id="789" w:author="Daniel Hsieh (謝明諭)" w:date="2024-02-19T10:54:00Z">
              <w:r>
                <w:rPr>
                  <w:rFonts w:cs="Arial"/>
                </w:rPr>
                <w:t>Channel bandwidth</w:t>
              </w:r>
            </w:ins>
          </w:p>
        </w:tc>
        <w:tc>
          <w:tcPr>
            <w:tcW w:w="931" w:type="dxa"/>
            <w:tcBorders>
              <w:top w:val="single" w:sz="4" w:space="0" w:color="auto"/>
              <w:left w:val="single" w:sz="4" w:space="0" w:color="auto"/>
              <w:bottom w:val="single" w:sz="4" w:space="0" w:color="auto"/>
              <w:right w:val="single" w:sz="4" w:space="0" w:color="auto"/>
            </w:tcBorders>
            <w:hideMark/>
          </w:tcPr>
          <w:p w14:paraId="5AB7AEC6" w14:textId="77777777" w:rsidR="00E0225F" w:rsidRDefault="00E0225F">
            <w:pPr>
              <w:pStyle w:val="TAC"/>
              <w:rPr>
                <w:ins w:id="790" w:author="Daniel Hsieh (謝明諭)" w:date="2024-02-19T10:54:00Z"/>
                <w:rFonts w:cs="Arial"/>
              </w:rPr>
            </w:pPr>
            <w:ins w:id="791" w:author="Daniel Hsieh (謝明諭)" w:date="2024-02-19T10:54:00Z">
              <w:r>
                <w:rPr>
                  <w:rFonts w:cs="Arial"/>
                </w:rPr>
                <w:t>MHz</w:t>
              </w:r>
            </w:ins>
          </w:p>
        </w:tc>
        <w:tc>
          <w:tcPr>
            <w:tcW w:w="5106" w:type="dxa"/>
            <w:tcBorders>
              <w:top w:val="single" w:sz="4" w:space="0" w:color="auto"/>
              <w:left w:val="single" w:sz="4" w:space="0" w:color="auto"/>
              <w:bottom w:val="single" w:sz="4" w:space="0" w:color="auto"/>
              <w:right w:val="single" w:sz="4" w:space="0" w:color="auto"/>
            </w:tcBorders>
            <w:hideMark/>
          </w:tcPr>
          <w:p w14:paraId="53B8DA6A" w14:textId="77777777" w:rsidR="00E0225F" w:rsidRDefault="00E0225F">
            <w:pPr>
              <w:pStyle w:val="TAC"/>
              <w:rPr>
                <w:ins w:id="792" w:author="Daniel Hsieh (謝明諭)" w:date="2024-02-19T10:54:00Z"/>
                <w:rFonts w:cs="Arial"/>
              </w:rPr>
            </w:pPr>
            <w:ins w:id="793" w:author="Daniel Hsieh (謝明諭)" w:date="2024-02-19T10:54:00Z">
              <w:r>
                <w:rPr>
                  <w:rFonts w:cs="Arial"/>
                </w:rPr>
                <w:t>1.4</w:t>
              </w:r>
            </w:ins>
          </w:p>
        </w:tc>
      </w:tr>
      <w:tr w:rsidR="00E0225F" w14:paraId="361A2EE6" w14:textId="77777777" w:rsidTr="00E0225F">
        <w:trPr>
          <w:jc w:val="center"/>
          <w:ins w:id="794"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13FA98D5" w14:textId="77777777" w:rsidR="00E0225F" w:rsidRDefault="00E0225F">
            <w:pPr>
              <w:pStyle w:val="TAL"/>
              <w:rPr>
                <w:ins w:id="795" w:author="Daniel Hsieh (謝明諭)" w:date="2024-02-19T10:54:00Z"/>
                <w:rFonts w:cs="Arial"/>
              </w:rPr>
            </w:pPr>
            <w:ins w:id="796" w:author="Daniel Hsieh (謝明諭)" w:date="2024-02-19T10:54:00Z">
              <w:r>
                <w:rPr>
                  <w:rFonts w:cs="Arial"/>
                </w:rPr>
                <w:t>Allocated resource blocks</w:t>
              </w:r>
            </w:ins>
          </w:p>
        </w:tc>
        <w:tc>
          <w:tcPr>
            <w:tcW w:w="931" w:type="dxa"/>
            <w:tcBorders>
              <w:top w:val="single" w:sz="4" w:space="0" w:color="auto"/>
              <w:left w:val="single" w:sz="4" w:space="0" w:color="auto"/>
              <w:bottom w:val="single" w:sz="4" w:space="0" w:color="auto"/>
              <w:right w:val="single" w:sz="4" w:space="0" w:color="auto"/>
            </w:tcBorders>
          </w:tcPr>
          <w:p w14:paraId="0FC5F188" w14:textId="77777777" w:rsidR="00E0225F" w:rsidRDefault="00E0225F">
            <w:pPr>
              <w:pStyle w:val="TAC"/>
              <w:rPr>
                <w:ins w:id="797" w:author="Daniel Hsieh (謝明諭)" w:date="2024-02-19T10:54: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37CFB331" w14:textId="77777777" w:rsidR="00E0225F" w:rsidRDefault="00E0225F">
            <w:pPr>
              <w:pStyle w:val="TAC"/>
              <w:rPr>
                <w:ins w:id="798" w:author="Daniel Hsieh (謝明諭)" w:date="2024-02-19T10:54:00Z"/>
                <w:rFonts w:eastAsia="SimSun" w:cs="Arial"/>
                <w:lang w:eastAsia="zh-CN"/>
              </w:rPr>
            </w:pPr>
            <w:ins w:id="799" w:author="Daniel Hsieh (謝明諭)" w:date="2024-02-19T10:54:00Z">
              <w:r>
                <w:rPr>
                  <w:rFonts w:eastAsia="SimSun" w:cs="Arial"/>
                  <w:lang w:val="en-US" w:eastAsia="zh-CN"/>
                </w:rPr>
                <w:t>5</w:t>
              </w:r>
            </w:ins>
          </w:p>
        </w:tc>
      </w:tr>
      <w:tr w:rsidR="00E0225F" w14:paraId="41592A9F" w14:textId="77777777" w:rsidTr="00E0225F">
        <w:trPr>
          <w:jc w:val="center"/>
          <w:ins w:id="800"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25860E10" w14:textId="77777777" w:rsidR="00E0225F" w:rsidRDefault="00E0225F">
            <w:pPr>
              <w:pStyle w:val="TAL"/>
              <w:rPr>
                <w:ins w:id="801" w:author="Daniel Hsieh (謝明諭)" w:date="2024-02-19T10:54:00Z"/>
                <w:rFonts w:eastAsia="Times New Roman" w:cs="Arial"/>
              </w:rPr>
            </w:pPr>
            <w:ins w:id="802" w:author="Daniel Hsieh (謝明諭)" w:date="2024-02-19T10:54:00Z">
              <w:r>
                <w:rPr>
                  <w:rFonts w:cs="Arial"/>
                </w:rPr>
                <w:t>DFT-OFDM Symbols per Sub-Frame</w:t>
              </w:r>
            </w:ins>
          </w:p>
        </w:tc>
        <w:tc>
          <w:tcPr>
            <w:tcW w:w="931" w:type="dxa"/>
            <w:tcBorders>
              <w:top w:val="single" w:sz="4" w:space="0" w:color="auto"/>
              <w:left w:val="single" w:sz="4" w:space="0" w:color="auto"/>
              <w:bottom w:val="single" w:sz="4" w:space="0" w:color="auto"/>
              <w:right w:val="single" w:sz="4" w:space="0" w:color="auto"/>
            </w:tcBorders>
          </w:tcPr>
          <w:p w14:paraId="22D653DB" w14:textId="77777777" w:rsidR="00E0225F" w:rsidRDefault="00E0225F">
            <w:pPr>
              <w:pStyle w:val="TAC"/>
              <w:rPr>
                <w:ins w:id="803" w:author="Daniel Hsieh (謝明諭)" w:date="2024-02-19T10:54: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135BBC72" w14:textId="77777777" w:rsidR="00E0225F" w:rsidRDefault="00E0225F">
            <w:pPr>
              <w:pStyle w:val="TAC"/>
              <w:rPr>
                <w:ins w:id="804" w:author="Daniel Hsieh (謝明諭)" w:date="2024-02-19T10:54:00Z"/>
                <w:rFonts w:cs="Arial"/>
              </w:rPr>
            </w:pPr>
            <w:ins w:id="805" w:author="Daniel Hsieh (謝明諭)" w:date="2024-02-19T10:54:00Z">
              <w:r>
                <w:rPr>
                  <w:rFonts w:cs="Arial"/>
                </w:rPr>
                <w:t>12</w:t>
              </w:r>
            </w:ins>
          </w:p>
        </w:tc>
      </w:tr>
      <w:tr w:rsidR="00E0225F" w14:paraId="422A11D9" w14:textId="77777777" w:rsidTr="00E0225F">
        <w:trPr>
          <w:jc w:val="center"/>
          <w:ins w:id="806"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14C4DB00" w14:textId="77777777" w:rsidR="00E0225F" w:rsidRDefault="00E0225F">
            <w:pPr>
              <w:pStyle w:val="TAL"/>
              <w:rPr>
                <w:ins w:id="807" w:author="Daniel Hsieh (謝明諭)" w:date="2024-02-19T10:54:00Z"/>
                <w:rFonts w:cs="Arial"/>
              </w:rPr>
            </w:pPr>
            <w:ins w:id="808" w:author="Daniel Hsieh (謝明諭)" w:date="2024-02-19T10:54:00Z">
              <w:r>
                <w:rPr>
                  <w:rFonts w:cs="Arial"/>
                </w:rPr>
                <w:t>Modulation</w:t>
              </w:r>
            </w:ins>
          </w:p>
        </w:tc>
        <w:tc>
          <w:tcPr>
            <w:tcW w:w="931" w:type="dxa"/>
            <w:tcBorders>
              <w:top w:val="single" w:sz="4" w:space="0" w:color="auto"/>
              <w:left w:val="single" w:sz="4" w:space="0" w:color="auto"/>
              <w:bottom w:val="single" w:sz="4" w:space="0" w:color="auto"/>
              <w:right w:val="single" w:sz="4" w:space="0" w:color="auto"/>
            </w:tcBorders>
          </w:tcPr>
          <w:p w14:paraId="5F123C2E" w14:textId="77777777" w:rsidR="00E0225F" w:rsidRDefault="00E0225F">
            <w:pPr>
              <w:pStyle w:val="TAC"/>
              <w:rPr>
                <w:ins w:id="809" w:author="Daniel Hsieh (謝明諭)" w:date="2024-02-19T10:54: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599B9EDB" w14:textId="77777777" w:rsidR="00E0225F" w:rsidRDefault="00E0225F">
            <w:pPr>
              <w:pStyle w:val="TAC"/>
              <w:rPr>
                <w:ins w:id="810" w:author="Daniel Hsieh (謝明諭)" w:date="2024-02-19T10:54:00Z"/>
                <w:rFonts w:cs="Arial"/>
              </w:rPr>
            </w:pPr>
            <w:ins w:id="811" w:author="Daniel Hsieh (謝明諭)" w:date="2024-02-19T10:54:00Z">
              <w:r>
                <w:rPr>
                  <w:rFonts w:cs="Arial"/>
                </w:rPr>
                <w:t>16QAM</w:t>
              </w:r>
            </w:ins>
          </w:p>
        </w:tc>
      </w:tr>
      <w:tr w:rsidR="00E0225F" w14:paraId="29319930" w14:textId="77777777" w:rsidTr="00E0225F">
        <w:trPr>
          <w:jc w:val="center"/>
          <w:ins w:id="812"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62FB86F3" w14:textId="77777777" w:rsidR="00E0225F" w:rsidRDefault="00E0225F">
            <w:pPr>
              <w:pStyle w:val="TAL"/>
              <w:rPr>
                <w:ins w:id="813" w:author="Daniel Hsieh (謝明諭)" w:date="2024-02-19T10:54:00Z"/>
                <w:rFonts w:cs="Arial"/>
              </w:rPr>
            </w:pPr>
            <w:ins w:id="814" w:author="Daniel Hsieh (謝明諭)" w:date="2024-02-19T10:54:00Z">
              <w:r>
                <w:rPr>
                  <w:rFonts w:cs="Arial"/>
                </w:rPr>
                <w:t>Target Coding rate</w:t>
              </w:r>
            </w:ins>
          </w:p>
        </w:tc>
        <w:tc>
          <w:tcPr>
            <w:tcW w:w="931" w:type="dxa"/>
            <w:tcBorders>
              <w:top w:val="single" w:sz="4" w:space="0" w:color="auto"/>
              <w:left w:val="single" w:sz="4" w:space="0" w:color="auto"/>
              <w:bottom w:val="single" w:sz="4" w:space="0" w:color="auto"/>
              <w:right w:val="single" w:sz="4" w:space="0" w:color="auto"/>
            </w:tcBorders>
          </w:tcPr>
          <w:p w14:paraId="6674FF4D" w14:textId="77777777" w:rsidR="00E0225F" w:rsidRDefault="00E0225F">
            <w:pPr>
              <w:pStyle w:val="TAC"/>
              <w:rPr>
                <w:ins w:id="815" w:author="Daniel Hsieh (謝明諭)" w:date="2024-02-19T10:54: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317323CF" w14:textId="77777777" w:rsidR="00E0225F" w:rsidRDefault="00E0225F">
            <w:pPr>
              <w:pStyle w:val="TAC"/>
              <w:rPr>
                <w:ins w:id="816" w:author="Daniel Hsieh (謝明諭)" w:date="2024-02-19T10:54:00Z"/>
                <w:rFonts w:cs="Arial"/>
              </w:rPr>
            </w:pPr>
            <w:ins w:id="817" w:author="Daniel Hsieh (謝明諭)" w:date="2024-02-19T10:54:00Z">
              <w:r>
                <w:rPr>
                  <w:rFonts w:cs="Arial"/>
                </w:rPr>
                <w:t>1/3</w:t>
              </w:r>
            </w:ins>
          </w:p>
        </w:tc>
      </w:tr>
      <w:tr w:rsidR="00E0225F" w14:paraId="01D4083C" w14:textId="77777777" w:rsidTr="00E0225F">
        <w:trPr>
          <w:jc w:val="center"/>
          <w:ins w:id="818"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6ECE89DF" w14:textId="77777777" w:rsidR="00E0225F" w:rsidRDefault="00E0225F">
            <w:pPr>
              <w:pStyle w:val="TAL"/>
              <w:rPr>
                <w:ins w:id="819" w:author="Daniel Hsieh (謝明諭)" w:date="2024-02-19T10:54:00Z"/>
                <w:rFonts w:cs="Arial"/>
              </w:rPr>
            </w:pPr>
            <w:ins w:id="820" w:author="Daniel Hsieh (謝明諭)" w:date="2024-02-19T10:54:00Z">
              <w:r>
                <w:rPr>
                  <w:rFonts w:cs="Arial"/>
                </w:rPr>
                <w:t>Payload size</w:t>
              </w:r>
            </w:ins>
          </w:p>
        </w:tc>
        <w:tc>
          <w:tcPr>
            <w:tcW w:w="931" w:type="dxa"/>
            <w:tcBorders>
              <w:top w:val="single" w:sz="4" w:space="0" w:color="auto"/>
              <w:left w:val="single" w:sz="4" w:space="0" w:color="auto"/>
              <w:bottom w:val="single" w:sz="4" w:space="0" w:color="auto"/>
              <w:right w:val="single" w:sz="4" w:space="0" w:color="auto"/>
            </w:tcBorders>
            <w:hideMark/>
          </w:tcPr>
          <w:p w14:paraId="048C1C23" w14:textId="77777777" w:rsidR="00E0225F" w:rsidRDefault="00E0225F">
            <w:pPr>
              <w:pStyle w:val="TAC"/>
              <w:rPr>
                <w:ins w:id="821" w:author="Daniel Hsieh (謝明諭)" w:date="2024-02-19T10:54:00Z"/>
                <w:rFonts w:cs="Arial"/>
              </w:rPr>
            </w:pPr>
            <w:ins w:id="822" w:author="Daniel Hsieh (謝明諭)" w:date="2024-02-19T10:54:00Z">
              <w:r>
                <w:rPr>
                  <w:rFonts w:cs="Arial"/>
                </w:rPr>
                <w:t>Bits</w:t>
              </w:r>
            </w:ins>
          </w:p>
        </w:tc>
        <w:tc>
          <w:tcPr>
            <w:tcW w:w="5106" w:type="dxa"/>
            <w:tcBorders>
              <w:top w:val="single" w:sz="4" w:space="0" w:color="auto"/>
              <w:left w:val="single" w:sz="4" w:space="0" w:color="auto"/>
              <w:bottom w:val="single" w:sz="4" w:space="0" w:color="auto"/>
              <w:right w:val="single" w:sz="4" w:space="0" w:color="auto"/>
            </w:tcBorders>
            <w:hideMark/>
          </w:tcPr>
          <w:p w14:paraId="0E202264" w14:textId="77777777" w:rsidR="00E0225F" w:rsidRDefault="00E0225F">
            <w:pPr>
              <w:pStyle w:val="TAC"/>
              <w:rPr>
                <w:ins w:id="823" w:author="Daniel Hsieh (謝明諭)" w:date="2024-02-19T10:54:00Z"/>
                <w:rFonts w:cs="Arial"/>
              </w:rPr>
            </w:pPr>
            <w:ins w:id="824" w:author="Daniel Hsieh (謝明諭)" w:date="2024-02-19T10:54:00Z">
              <w:r>
                <w:rPr>
                  <w:rFonts w:cs="Arial"/>
                </w:rPr>
                <w:t>872</w:t>
              </w:r>
            </w:ins>
          </w:p>
        </w:tc>
      </w:tr>
      <w:tr w:rsidR="00E0225F" w14:paraId="5762FF6D" w14:textId="77777777" w:rsidTr="00E0225F">
        <w:trPr>
          <w:jc w:val="center"/>
          <w:ins w:id="825"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3E4C9839" w14:textId="77777777" w:rsidR="00E0225F" w:rsidRDefault="00E0225F">
            <w:pPr>
              <w:pStyle w:val="TAL"/>
              <w:rPr>
                <w:ins w:id="826" w:author="Daniel Hsieh (謝明諭)" w:date="2024-02-19T10:54:00Z"/>
                <w:rFonts w:cs="Arial"/>
                <w:szCs w:val="22"/>
              </w:rPr>
            </w:pPr>
            <w:ins w:id="827" w:author="Daniel Hsieh (謝明諭)" w:date="2024-02-19T10:54:00Z">
              <w:r>
                <w:rPr>
                  <w:rFonts w:cs="Arial"/>
                  <w:szCs w:val="22"/>
                </w:rPr>
                <w:t>Transport block CRC</w:t>
              </w:r>
            </w:ins>
          </w:p>
        </w:tc>
        <w:tc>
          <w:tcPr>
            <w:tcW w:w="931" w:type="dxa"/>
            <w:tcBorders>
              <w:top w:val="single" w:sz="4" w:space="0" w:color="auto"/>
              <w:left w:val="single" w:sz="4" w:space="0" w:color="auto"/>
              <w:bottom w:val="single" w:sz="4" w:space="0" w:color="auto"/>
              <w:right w:val="single" w:sz="4" w:space="0" w:color="auto"/>
            </w:tcBorders>
            <w:hideMark/>
          </w:tcPr>
          <w:p w14:paraId="1B78A5EB" w14:textId="77777777" w:rsidR="00E0225F" w:rsidRDefault="00E0225F">
            <w:pPr>
              <w:pStyle w:val="TAC"/>
              <w:rPr>
                <w:ins w:id="828" w:author="Daniel Hsieh (謝明諭)" w:date="2024-02-19T10:54:00Z"/>
                <w:rFonts w:cs="Arial"/>
              </w:rPr>
            </w:pPr>
            <w:ins w:id="829" w:author="Daniel Hsieh (謝明諭)" w:date="2024-02-19T10:54:00Z">
              <w:r>
                <w:rPr>
                  <w:rFonts w:cs="Arial"/>
                </w:rPr>
                <w:t>Bits</w:t>
              </w:r>
            </w:ins>
          </w:p>
        </w:tc>
        <w:tc>
          <w:tcPr>
            <w:tcW w:w="5106" w:type="dxa"/>
            <w:tcBorders>
              <w:top w:val="single" w:sz="4" w:space="0" w:color="auto"/>
              <w:left w:val="single" w:sz="4" w:space="0" w:color="auto"/>
              <w:bottom w:val="single" w:sz="4" w:space="0" w:color="auto"/>
              <w:right w:val="single" w:sz="4" w:space="0" w:color="auto"/>
            </w:tcBorders>
            <w:hideMark/>
          </w:tcPr>
          <w:p w14:paraId="7E81DF5D" w14:textId="77777777" w:rsidR="00E0225F" w:rsidRDefault="00E0225F">
            <w:pPr>
              <w:pStyle w:val="TAC"/>
              <w:rPr>
                <w:ins w:id="830" w:author="Daniel Hsieh (謝明諭)" w:date="2024-02-19T10:54:00Z"/>
                <w:rFonts w:cs="Arial"/>
              </w:rPr>
            </w:pPr>
            <w:ins w:id="831" w:author="Daniel Hsieh (謝明諭)" w:date="2024-02-19T10:54:00Z">
              <w:r>
                <w:rPr>
                  <w:rFonts w:cs="Arial"/>
                </w:rPr>
                <w:t>24</w:t>
              </w:r>
            </w:ins>
          </w:p>
        </w:tc>
      </w:tr>
      <w:tr w:rsidR="00E0225F" w14:paraId="2D9871B5" w14:textId="77777777" w:rsidTr="00E0225F">
        <w:trPr>
          <w:jc w:val="center"/>
          <w:ins w:id="832"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0BEDD031" w14:textId="77777777" w:rsidR="00E0225F" w:rsidRDefault="00E0225F">
            <w:pPr>
              <w:pStyle w:val="TAL"/>
              <w:rPr>
                <w:ins w:id="833" w:author="Daniel Hsieh (謝明諭)" w:date="2024-02-19T10:54:00Z"/>
                <w:rFonts w:cs="Arial"/>
                <w:lang w:eastAsia="zh-CN"/>
              </w:rPr>
            </w:pPr>
            <w:ins w:id="834" w:author="Daniel Hsieh (謝明諭)" w:date="2024-02-19T10:54:00Z">
              <w:r>
                <w:rPr>
                  <w:rFonts w:cs="Arial"/>
                </w:rPr>
                <w:t xml:space="preserve">Number of code blocks </w:t>
              </w:r>
              <w:r>
                <w:rPr>
                  <w:rFonts w:cs="Arial"/>
                  <w:szCs w:val="22"/>
                </w:rPr>
                <w:t>per Sub-Frame</w:t>
              </w:r>
            </w:ins>
          </w:p>
        </w:tc>
        <w:tc>
          <w:tcPr>
            <w:tcW w:w="931" w:type="dxa"/>
            <w:tcBorders>
              <w:top w:val="single" w:sz="4" w:space="0" w:color="auto"/>
              <w:left w:val="single" w:sz="4" w:space="0" w:color="auto"/>
              <w:bottom w:val="single" w:sz="4" w:space="0" w:color="auto"/>
              <w:right w:val="single" w:sz="4" w:space="0" w:color="auto"/>
            </w:tcBorders>
          </w:tcPr>
          <w:p w14:paraId="3D58A83D" w14:textId="77777777" w:rsidR="00E0225F" w:rsidRDefault="00E0225F">
            <w:pPr>
              <w:pStyle w:val="TAC"/>
              <w:rPr>
                <w:ins w:id="835" w:author="Daniel Hsieh (謝明諭)" w:date="2024-02-19T10:54: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0D3B0E18" w14:textId="77777777" w:rsidR="00E0225F" w:rsidRDefault="00E0225F">
            <w:pPr>
              <w:pStyle w:val="TAC"/>
              <w:rPr>
                <w:ins w:id="836" w:author="Daniel Hsieh (謝明諭)" w:date="2024-02-19T10:54:00Z"/>
                <w:rFonts w:cs="Arial"/>
              </w:rPr>
            </w:pPr>
            <w:ins w:id="837" w:author="Daniel Hsieh (謝明諭)" w:date="2024-02-19T10:54:00Z">
              <w:r>
                <w:rPr>
                  <w:rFonts w:cs="Arial"/>
                </w:rPr>
                <w:t>1</w:t>
              </w:r>
            </w:ins>
          </w:p>
        </w:tc>
      </w:tr>
      <w:tr w:rsidR="00E0225F" w14:paraId="148CBCE7" w14:textId="77777777" w:rsidTr="00E0225F">
        <w:trPr>
          <w:jc w:val="center"/>
          <w:ins w:id="838"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4C4EEF11" w14:textId="77777777" w:rsidR="00E0225F" w:rsidRDefault="00E0225F">
            <w:pPr>
              <w:pStyle w:val="TAL"/>
              <w:rPr>
                <w:ins w:id="839" w:author="Daniel Hsieh (謝明諭)" w:date="2024-02-19T10:54:00Z"/>
                <w:rFonts w:cs="Arial"/>
              </w:rPr>
            </w:pPr>
            <w:ins w:id="840" w:author="Daniel Hsieh (謝明諭)" w:date="2024-02-19T10:54:00Z">
              <w:r>
                <w:rPr>
                  <w:rFonts w:cs="Arial"/>
                </w:rPr>
                <w:t>Total number of bits per Sub-Frame</w:t>
              </w:r>
            </w:ins>
          </w:p>
        </w:tc>
        <w:tc>
          <w:tcPr>
            <w:tcW w:w="931" w:type="dxa"/>
            <w:tcBorders>
              <w:top w:val="single" w:sz="4" w:space="0" w:color="auto"/>
              <w:left w:val="single" w:sz="4" w:space="0" w:color="auto"/>
              <w:bottom w:val="single" w:sz="4" w:space="0" w:color="auto"/>
              <w:right w:val="single" w:sz="4" w:space="0" w:color="auto"/>
            </w:tcBorders>
            <w:hideMark/>
          </w:tcPr>
          <w:p w14:paraId="0B362F81" w14:textId="77777777" w:rsidR="00E0225F" w:rsidRDefault="00E0225F">
            <w:pPr>
              <w:pStyle w:val="TAC"/>
              <w:rPr>
                <w:ins w:id="841" w:author="Daniel Hsieh (謝明諭)" w:date="2024-02-19T10:54:00Z"/>
                <w:rFonts w:cs="Arial"/>
              </w:rPr>
            </w:pPr>
            <w:ins w:id="842" w:author="Daniel Hsieh (謝明諭)" w:date="2024-02-19T10:54:00Z">
              <w:r>
                <w:rPr>
                  <w:rFonts w:cs="Arial"/>
                </w:rPr>
                <w:t>Bits</w:t>
              </w:r>
            </w:ins>
          </w:p>
        </w:tc>
        <w:tc>
          <w:tcPr>
            <w:tcW w:w="5106" w:type="dxa"/>
            <w:tcBorders>
              <w:top w:val="single" w:sz="4" w:space="0" w:color="auto"/>
              <w:left w:val="single" w:sz="4" w:space="0" w:color="auto"/>
              <w:bottom w:val="single" w:sz="4" w:space="0" w:color="auto"/>
              <w:right w:val="single" w:sz="4" w:space="0" w:color="auto"/>
            </w:tcBorders>
            <w:hideMark/>
          </w:tcPr>
          <w:p w14:paraId="38C9108D" w14:textId="77777777" w:rsidR="00E0225F" w:rsidRDefault="00E0225F">
            <w:pPr>
              <w:pStyle w:val="TAC"/>
              <w:rPr>
                <w:ins w:id="843" w:author="Daniel Hsieh (謝明諭)" w:date="2024-02-19T10:54:00Z"/>
                <w:rFonts w:cs="Arial"/>
              </w:rPr>
            </w:pPr>
            <w:ins w:id="844" w:author="Daniel Hsieh (謝明諭)" w:date="2024-02-19T10:54:00Z">
              <w:r>
                <w:rPr>
                  <w:rFonts w:cs="Arial"/>
                </w:rPr>
                <w:t>2880</w:t>
              </w:r>
            </w:ins>
          </w:p>
        </w:tc>
      </w:tr>
      <w:tr w:rsidR="00E0225F" w14:paraId="123A8606" w14:textId="77777777" w:rsidTr="00E0225F">
        <w:trPr>
          <w:jc w:val="center"/>
          <w:ins w:id="845"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7637AEED" w14:textId="77777777" w:rsidR="00E0225F" w:rsidRDefault="00E0225F">
            <w:pPr>
              <w:pStyle w:val="TAL"/>
              <w:rPr>
                <w:ins w:id="846" w:author="Daniel Hsieh (謝明諭)" w:date="2024-02-19T10:54:00Z"/>
                <w:rFonts w:cs="Arial"/>
              </w:rPr>
            </w:pPr>
            <w:ins w:id="847" w:author="Daniel Hsieh (謝明諭)" w:date="2024-02-19T10:54:00Z">
              <w:r>
                <w:rPr>
                  <w:rFonts w:cs="Arial"/>
                </w:rPr>
                <w:t>Total symbols per Sub-Frame</w:t>
              </w:r>
            </w:ins>
          </w:p>
        </w:tc>
        <w:tc>
          <w:tcPr>
            <w:tcW w:w="931" w:type="dxa"/>
            <w:tcBorders>
              <w:top w:val="single" w:sz="4" w:space="0" w:color="auto"/>
              <w:left w:val="single" w:sz="4" w:space="0" w:color="auto"/>
              <w:bottom w:val="single" w:sz="4" w:space="0" w:color="auto"/>
              <w:right w:val="single" w:sz="4" w:space="0" w:color="auto"/>
            </w:tcBorders>
          </w:tcPr>
          <w:p w14:paraId="513E9F1A" w14:textId="77777777" w:rsidR="00E0225F" w:rsidRDefault="00E0225F">
            <w:pPr>
              <w:pStyle w:val="TAC"/>
              <w:rPr>
                <w:ins w:id="848" w:author="Daniel Hsieh (謝明諭)" w:date="2024-02-19T10:54: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6A6A7C96" w14:textId="77777777" w:rsidR="00E0225F" w:rsidRDefault="00E0225F">
            <w:pPr>
              <w:pStyle w:val="TAC"/>
              <w:rPr>
                <w:ins w:id="849" w:author="Daniel Hsieh (謝明諭)" w:date="2024-02-19T10:54:00Z"/>
                <w:rFonts w:cs="Arial"/>
              </w:rPr>
            </w:pPr>
            <w:ins w:id="850" w:author="Daniel Hsieh (謝明諭)" w:date="2024-02-19T10:54:00Z">
              <w:r>
                <w:rPr>
                  <w:rFonts w:cs="Arial"/>
                </w:rPr>
                <w:t>720</w:t>
              </w:r>
            </w:ins>
          </w:p>
        </w:tc>
      </w:tr>
      <w:tr w:rsidR="00E0225F" w14:paraId="31E651C6" w14:textId="77777777" w:rsidTr="00E0225F">
        <w:trPr>
          <w:jc w:val="center"/>
          <w:ins w:id="851" w:author="Daniel Hsieh (謝明諭)" w:date="2024-02-19T10:54:00Z"/>
        </w:trPr>
        <w:tc>
          <w:tcPr>
            <w:tcW w:w="3425" w:type="dxa"/>
            <w:tcBorders>
              <w:top w:val="single" w:sz="4" w:space="0" w:color="auto"/>
              <w:left w:val="single" w:sz="4" w:space="0" w:color="auto"/>
              <w:bottom w:val="single" w:sz="4" w:space="0" w:color="auto"/>
              <w:right w:val="single" w:sz="4" w:space="0" w:color="auto"/>
            </w:tcBorders>
            <w:hideMark/>
          </w:tcPr>
          <w:p w14:paraId="6A344D7F" w14:textId="77777777" w:rsidR="00E0225F" w:rsidRDefault="00E0225F">
            <w:pPr>
              <w:pStyle w:val="TAL"/>
              <w:rPr>
                <w:ins w:id="852" w:author="Daniel Hsieh (謝明諭)" w:date="2024-02-19T10:54:00Z"/>
                <w:rFonts w:cs="Arial"/>
              </w:rPr>
            </w:pPr>
            <w:ins w:id="853" w:author="Daniel Hsieh (謝明諭)" w:date="2024-02-19T10:54:00Z">
              <w:r>
                <w:rPr>
                  <w:rFonts w:cs="Arial"/>
                </w:rPr>
                <w:t>UE Category</w:t>
              </w:r>
            </w:ins>
          </w:p>
        </w:tc>
        <w:tc>
          <w:tcPr>
            <w:tcW w:w="931" w:type="dxa"/>
            <w:tcBorders>
              <w:top w:val="single" w:sz="4" w:space="0" w:color="auto"/>
              <w:left w:val="single" w:sz="4" w:space="0" w:color="auto"/>
              <w:bottom w:val="single" w:sz="4" w:space="0" w:color="auto"/>
              <w:right w:val="single" w:sz="4" w:space="0" w:color="auto"/>
            </w:tcBorders>
          </w:tcPr>
          <w:p w14:paraId="738DFF9D" w14:textId="77777777" w:rsidR="00E0225F" w:rsidRDefault="00E0225F">
            <w:pPr>
              <w:pStyle w:val="TAC"/>
              <w:rPr>
                <w:ins w:id="854" w:author="Daniel Hsieh (謝明諭)" w:date="2024-02-19T10:54: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29941B41" w14:textId="77777777" w:rsidR="00E0225F" w:rsidRDefault="00E0225F">
            <w:pPr>
              <w:pStyle w:val="TAC"/>
              <w:rPr>
                <w:ins w:id="855" w:author="Daniel Hsieh (謝明諭)" w:date="2024-02-19T10:54:00Z"/>
                <w:rFonts w:cs="Arial"/>
              </w:rPr>
            </w:pPr>
            <w:ins w:id="856" w:author="Daniel Hsieh (謝明諭)" w:date="2024-02-19T10:54:00Z">
              <w:r>
                <w:rPr>
                  <w:rFonts w:cs="Arial"/>
                </w:rPr>
                <w:t>M1</w:t>
              </w:r>
            </w:ins>
          </w:p>
        </w:tc>
      </w:tr>
      <w:tr w:rsidR="00E0225F" w14:paraId="230D63FB" w14:textId="77777777" w:rsidTr="00E0225F">
        <w:trPr>
          <w:jc w:val="center"/>
          <w:ins w:id="857" w:author="Daniel Hsieh (謝明諭)" w:date="2024-02-19T10:54:00Z"/>
        </w:trPr>
        <w:tc>
          <w:tcPr>
            <w:tcW w:w="9462" w:type="dxa"/>
            <w:gridSpan w:val="3"/>
            <w:tcBorders>
              <w:top w:val="single" w:sz="4" w:space="0" w:color="auto"/>
              <w:left w:val="single" w:sz="4" w:space="0" w:color="auto"/>
              <w:bottom w:val="single" w:sz="4" w:space="0" w:color="auto"/>
              <w:right w:val="single" w:sz="4" w:space="0" w:color="auto"/>
            </w:tcBorders>
            <w:hideMark/>
          </w:tcPr>
          <w:p w14:paraId="6BDBE581" w14:textId="77777777" w:rsidR="00E0225F" w:rsidRDefault="00E0225F">
            <w:pPr>
              <w:pStyle w:val="TAN"/>
              <w:rPr>
                <w:ins w:id="858" w:author="Daniel Hsieh (謝明諭)" w:date="2024-02-19T10:54:00Z"/>
                <w:rFonts w:cs="Arial"/>
              </w:rPr>
            </w:pPr>
            <w:ins w:id="859" w:author="Daniel Hsieh (謝明諭)" w:date="2024-02-19T10:54:00Z">
              <w:r>
                <w:rPr>
                  <w:rFonts w:cs="Arial"/>
                </w:rPr>
                <w:t>NOTE 1:</w:t>
              </w:r>
              <w:r>
                <w:rPr>
                  <w:rFonts w:cs="Arial"/>
                </w:rPr>
                <w:tab/>
                <w:t>If more than one Code Block is present, an additional CRC sequence of L = 24 Bits is attached to each Code Block (otherwise L = 0 Bit)</w:t>
              </w:r>
            </w:ins>
          </w:p>
          <w:p w14:paraId="6E007820" w14:textId="77777777" w:rsidR="00E0225F" w:rsidRDefault="00E0225F">
            <w:pPr>
              <w:pStyle w:val="TAN"/>
              <w:rPr>
                <w:ins w:id="860" w:author="Daniel Hsieh (謝明諭)" w:date="2024-02-19T10:54:00Z"/>
                <w:rFonts w:cs="Arial"/>
                <w:lang w:eastAsia="zh-CN"/>
              </w:rPr>
            </w:pPr>
            <w:ins w:id="861" w:author="Daniel Hsieh (謝明諭)" w:date="2024-02-19T10:54:00Z">
              <w:r>
                <w:rPr>
                  <w:rFonts w:cs="Arial"/>
                </w:rPr>
                <w:t>NOTE 2:</w:t>
              </w:r>
              <w:r>
                <w:rPr>
                  <w:rFonts w:cs="Arial"/>
                </w:rPr>
                <w:tab/>
                <w:t>For HD-FDD UE, the uplink subframes are scheduled at the 5th, 6th, and 7th subframes every 10ms for the channel bandwidth 1.4MHz. Information bit payload is available if uplink subframe is scheduled.</w:t>
              </w:r>
            </w:ins>
          </w:p>
        </w:tc>
      </w:tr>
    </w:tbl>
    <w:p w14:paraId="53C14D81" w14:textId="77777777" w:rsidR="00E0225F" w:rsidRDefault="00E0225F" w:rsidP="00E0225F">
      <w:pPr>
        <w:rPr>
          <w:ins w:id="862" w:author="Daniel Hsieh (謝明諭)" w:date="2024-02-19T10:54:00Z"/>
          <w:rFonts w:eastAsia="Times New Roman"/>
          <w:lang w:val="en-US" w:eastAsia="en-GB"/>
        </w:rPr>
      </w:pPr>
    </w:p>
    <w:p w14:paraId="39C725FB" w14:textId="7890CA00" w:rsidR="00E0225F" w:rsidRDefault="00514F29" w:rsidP="00E0225F">
      <w:pPr>
        <w:pStyle w:val="30"/>
        <w:rPr>
          <w:ins w:id="863" w:author="Daniel Hsieh (謝明諭)" w:date="2024-02-19T10:54:00Z"/>
          <w:rFonts w:eastAsia="新細明體"/>
          <w:snapToGrid w:val="0"/>
        </w:rPr>
      </w:pPr>
      <w:bookmarkStart w:id="864" w:name="_Toc368026640"/>
      <w:ins w:id="865" w:author="Daniel Hsieh (謝明諭)" w:date="2024-02-19T11:23:00Z">
        <w:r>
          <w:rPr>
            <w:snapToGrid w:val="0"/>
          </w:rPr>
          <w:t>A.4</w:t>
        </w:r>
      </w:ins>
      <w:ins w:id="866" w:author="Daniel Hsieh (謝明諭)" w:date="2024-02-19T10:54:00Z">
        <w:r w:rsidR="00E0225F">
          <w:rPr>
            <w:snapToGrid w:val="0"/>
          </w:rPr>
          <w:t>.2.2</w:t>
        </w:r>
        <w:r w:rsidR="00E0225F">
          <w:rPr>
            <w:snapToGrid w:val="0"/>
          </w:rPr>
          <w:tab/>
          <w:t>Partial RB allocation</w:t>
        </w:r>
        <w:bookmarkEnd w:id="864"/>
      </w:ins>
    </w:p>
    <w:p w14:paraId="2808D90A" w14:textId="77777777" w:rsidR="00E0225F" w:rsidRDefault="00E0225F" w:rsidP="00E0225F">
      <w:pPr>
        <w:rPr>
          <w:ins w:id="867" w:author="Daniel Hsieh (謝明諭)" w:date="2024-02-19T10:54:00Z"/>
        </w:rPr>
      </w:pPr>
      <w:ins w:id="868" w:author="Daniel Hsieh (謝明諭)" w:date="2024-02-19T10:54:00Z">
        <w:r>
          <w:t>For each channel bandwidth, various partial RB allocations are specified. The number of allocated RBs is chosen according to values specified in the Tx and Rx requirements. The single allocated RB case is included.</w:t>
        </w:r>
      </w:ins>
    </w:p>
    <w:p w14:paraId="767B19B7" w14:textId="77777777" w:rsidR="00E0225F" w:rsidRDefault="00E0225F" w:rsidP="00E0225F">
      <w:pPr>
        <w:rPr>
          <w:ins w:id="869" w:author="Daniel Hsieh (謝明諭)" w:date="2024-02-19T10:54:00Z"/>
        </w:rPr>
      </w:pPr>
      <w:ins w:id="870" w:author="Daniel Hsieh (謝明諭)" w:date="2024-02-19T10:54:00Z">
        <w:r>
          <w:t>The allocated RBs are contiguous and start from one end of the channel bandwidth. A single allocated RB is at one end of the channel bandwidth.</w:t>
        </w:r>
      </w:ins>
    </w:p>
    <w:p w14:paraId="6B966D73" w14:textId="1FFD6978" w:rsidR="00E0225F" w:rsidRDefault="00514F29" w:rsidP="00E0225F">
      <w:pPr>
        <w:pStyle w:val="40"/>
        <w:rPr>
          <w:ins w:id="871" w:author="Daniel Hsieh (謝明諭)" w:date="2024-02-19T10:54:00Z"/>
        </w:rPr>
      </w:pPr>
      <w:bookmarkStart w:id="872" w:name="_Toc368026641"/>
      <w:ins w:id="873" w:author="Daniel Hsieh (謝明諭)" w:date="2024-02-19T11:23:00Z">
        <w:r>
          <w:t>A.4</w:t>
        </w:r>
      </w:ins>
      <w:ins w:id="874" w:author="Daniel Hsieh (謝明諭)" w:date="2024-02-19T10:54:00Z">
        <w:r w:rsidR="00E0225F">
          <w:t>.2.2.1</w:t>
        </w:r>
        <w:r w:rsidR="00E0225F">
          <w:tab/>
          <w:t>QPSK</w:t>
        </w:r>
        <w:bookmarkEnd w:id="872"/>
      </w:ins>
    </w:p>
    <w:p w14:paraId="04F1CB3E" w14:textId="0E412D00" w:rsidR="00E0225F" w:rsidRDefault="00E0225F" w:rsidP="00E0225F">
      <w:pPr>
        <w:pStyle w:val="TH"/>
        <w:rPr>
          <w:ins w:id="875" w:author="Daniel Hsieh (謝明諭)" w:date="2024-02-19T10:54:00Z"/>
        </w:rPr>
      </w:pPr>
      <w:ins w:id="876" w:author="Daniel Hsieh (謝明諭)" w:date="2024-02-19T10:54:00Z">
        <w:r>
          <w:t xml:space="preserve">Table </w:t>
        </w:r>
      </w:ins>
      <w:ins w:id="877" w:author="Daniel Hsieh (謝明諭)" w:date="2024-02-19T11:23:00Z">
        <w:r w:rsidR="00514F29">
          <w:t>A.4</w:t>
        </w:r>
      </w:ins>
      <w:ins w:id="878" w:author="Daniel Hsieh (謝明諭)" w:date="2024-02-19T10:54:00Z">
        <w:r>
          <w:t>.2.2.1-1</w:t>
        </w:r>
        <w:r>
          <w:rPr>
            <w:lang w:eastAsia="zh-CN"/>
          </w:rPr>
          <w:t xml:space="preserve">: </w:t>
        </w:r>
        <w:r>
          <w:t>Reference Channels for QPSK with partial RB allocation</w:t>
        </w:r>
        <w:r>
          <w:rPr>
            <w:lang w:eastAsia="zh-CN"/>
          </w:rPr>
          <w:t xml:space="preserve"> for </w:t>
        </w:r>
        <w:r>
          <w:rPr>
            <w:snapToGrid w:val="0"/>
          </w:rPr>
          <w:t>UE UL category M1</w:t>
        </w:r>
      </w:ins>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809"/>
        <w:gridCol w:w="810"/>
        <w:gridCol w:w="932"/>
        <w:gridCol w:w="810"/>
        <w:gridCol w:w="810"/>
        <w:gridCol w:w="951"/>
        <w:gridCol w:w="810"/>
        <w:gridCol w:w="932"/>
        <w:gridCol w:w="810"/>
        <w:gridCol w:w="891"/>
        <w:gridCol w:w="932"/>
      </w:tblGrid>
      <w:tr w:rsidR="00E0225F" w14:paraId="2EBEBDFC" w14:textId="77777777" w:rsidTr="00E0225F">
        <w:trPr>
          <w:jc w:val="center"/>
          <w:ins w:id="879" w:author="Daniel Hsieh (謝明諭)" w:date="2024-02-19T10:54:00Z"/>
        </w:trPr>
        <w:tc>
          <w:tcPr>
            <w:tcW w:w="808" w:type="dxa"/>
            <w:tcBorders>
              <w:top w:val="single" w:sz="4" w:space="0" w:color="auto"/>
              <w:left w:val="single" w:sz="4" w:space="0" w:color="auto"/>
              <w:bottom w:val="single" w:sz="4" w:space="0" w:color="auto"/>
              <w:right w:val="single" w:sz="4" w:space="0" w:color="auto"/>
            </w:tcBorders>
            <w:hideMark/>
          </w:tcPr>
          <w:p w14:paraId="4B0EC3BE" w14:textId="77777777" w:rsidR="00E0225F" w:rsidRDefault="00E0225F">
            <w:pPr>
              <w:pStyle w:val="TAH"/>
              <w:rPr>
                <w:ins w:id="880" w:author="Daniel Hsieh (謝明諭)" w:date="2024-02-19T10:54:00Z"/>
                <w:rFonts w:cs="Arial"/>
                <w:sz w:val="16"/>
                <w:szCs w:val="16"/>
                <w:lang w:eastAsia="ja-JP"/>
              </w:rPr>
            </w:pPr>
            <w:ins w:id="881" w:author="Daniel Hsieh (謝明諭)" w:date="2024-02-19T10:54:00Z">
              <w:r>
                <w:rPr>
                  <w:rFonts w:cs="Arial"/>
                  <w:sz w:val="16"/>
                  <w:szCs w:val="16"/>
                  <w:lang w:eastAsia="ja-JP"/>
                </w:rPr>
                <w:t>Parameter</w:t>
              </w:r>
            </w:ins>
          </w:p>
        </w:tc>
        <w:tc>
          <w:tcPr>
            <w:tcW w:w="809" w:type="dxa"/>
            <w:tcBorders>
              <w:top w:val="single" w:sz="4" w:space="0" w:color="auto"/>
              <w:left w:val="single" w:sz="4" w:space="0" w:color="auto"/>
              <w:bottom w:val="single" w:sz="4" w:space="0" w:color="auto"/>
              <w:right w:val="single" w:sz="4" w:space="0" w:color="auto"/>
            </w:tcBorders>
            <w:hideMark/>
          </w:tcPr>
          <w:p w14:paraId="10782F09" w14:textId="77777777" w:rsidR="00E0225F" w:rsidRDefault="00E0225F">
            <w:pPr>
              <w:pStyle w:val="TAH"/>
              <w:rPr>
                <w:ins w:id="882" w:author="Daniel Hsieh (謝明諭)" w:date="2024-02-19T10:54:00Z"/>
                <w:rFonts w:cs="Arial"/>
                <w:sz w:val="16"/>
                <w:szCs w:val="16"/>
                <w:lang w:eastAsia="ja-JP"/>
              </w:rPr>
            </w:pPr>
            <w:ins w:id="883" w:author="Daniel Hsieh (謝明諭)" w:date="2024-02-19T10:54:00Z">
              <w:r>
                <w:rPr>
                  <w:rFonts w:cs="Arial"/>
                  <w:sz w:val="16"/>
                  <w:szCs w:val="16"/>
                  <w:lang w:eastAsia="ja-JP"/>
                </w:rPr>
                <w:t>Ch BW</w:t>
              </w:r>
            </w:ins>
          </w:p>
        </w:tc>
        <w:tc>
          <w:tcPr>
            <w:tcW w:w="810" w:type="dxa"/>
            <w:tcBorders>
              <w:top w:val="single" w:sz="4" w:space="0" w:color="auto"/>
              <w:left w:val="single" w:sz="4" w:space="0" w:color="auto"/>
              <w:bottom w:val="single" w:sz="4" w:space="0" w:color="auto"/>
              <w:right w:val="single" w:sz="4" w:space="0" w:color="auto"/>
            </w:tcBorders>
            <w:hideMark/>
          </w:tcPr>
          <w:p w14:paraId="6DB12C08" w14:textId="77777777" w:rsidR="00E0225F" w:rsidRDefault="00E0225F">
            <w:pPr>
              <w:pStyle w:val="TAH"/>
              <w:rPr>
                <w:ins w:id="884" w:author="Daniel Hsieh (謝明諭)" w:date="2024-02-19T10:54:00Z"/>
                <w:rFonts w:cs="Arial"/>
                <w:sz w:val="16"/>
                <w:szCs w:val="16"/>
                <w:lang w:eastAsia="ja-JP"/>
              </w:rPr>
            </w:pPr>
            <w:ins w:id="885" w:author="Daniel Hsieh (謝明諭)" w:date="2024-02-19T10:54:00Z">
              <w:r>
                <w:rPr>
                  <w:rFonts w:cs="Arial"/>
                  <w:sz w:val="16"/>
                  <w:szCs w:val="16"/>
                  <w:lang w:eastAsia="ja-JP"/>
                </w:rPr>
                <w:t>Allocated RBs</w:t>
              </w:r>
            </w:ins>
          </w:p>
        </w:tc>
        <w:tc>
          <w:tcPr>
            <w:tcW w:w="932" w:type="dxa"/>
            <w:tcBorders>
              <w:top w:val="single" w:sz="4" w:space="0" w:color="auto"/>
              <w:left w:val="single" w:sz="4" w:space="0" w:color="auto"/>
              <w:bottom w:val="single" w:sz="4" w:space="0" w:color="auto"/>
              <w:right w:val="single" w:sz="4" w:space="0" w:color="auto"/>
            </w:tcBorders>
            <w:hideMark/>
          </w:tcPr>
          <w:p w14:paraId="40F31ED9" w14:textId="77777777" w:rsidR="00E0225F" w:rsidRDefault="00E0225F">
            <w:pPr>
              <w:pStyle w:val="TAH"/>
              <w:rPr>
                <w:ins w:id="886" w:author="Daniel Hsieh (謝明諭)" w:date="2024-02-19T10:54:00Z"/>
                <w:rFonts w:cs="Arial"/>
                <w:sz w:val="16"/>
                <w:szCs w:val="16"/>
                <w:lang w:eastAsia="ja-JP"/>
              </w:rPr>
            </w:pPr>
            <w:ins w:id="887" w:author="Daniel Hsieh (謝明諭)" w:date="2024-02-19T10:54:00Z">
              <w:r>
                <w:rPr>
                  <w:rFonts w:cs="Arial"/>
                  <w:sz w:val="16"/>
                  <w:szCs w:val="16"/>
                  <w:lang w:eastAsia="ja-JP"/>
                </w:rPr>
                <w:t>DFT-OFDM Symbols per Sub-Frame</w:t>
              </w:r>
            </w:ins>
          </w:p>
        </w:tc>
        <w:tc>
          <w:tcPr>
            <w:tcW w:w="810" w:type="dxa"/>
            <w:tcBorders>
              <w:top w:val="single" w:sz="4" w:space="0" w:color="auto"/>
              <w:left w:val="single" w:sz="4" w:space="0" w:color="auto"/>
              <w:bottom w:val="single" w:sz="4" w:space="0" w:color="auto"/>
              <w:right w:val="single" w:sz="4" w:space="0" w:color="auto"/>
            </w:tcBorders>
            <w:hideMark/>
          </w:tcPr>
          <w:p w14:paraId="49F3530F" w14:textId="77777777" w:rsidR="00E0225F" w:rsidRDefault="00E0225F">
            <w:pPr>
              <w:pStyle w:val="TAH"/>
              <w:rPr>
                <w:ins w:id="888" w:author="Daniel Hsieh (謝明諭)" w:date="2024-02-19T10:54:00Z"/>
                <w:rFonts w:cs="Arial"/>
                <w:sz w:val="16"/>
                <w:szCs w:val="16"/>
                <w:lang w:eastAsia="ja-JP"/>
              </w:rPr>
            </w:pPr>
            <w:ins w:id="889" w:author="Daniel Hsieh (謝明諭)" w:date="2024-02-19T10:54:00Z">
              <w:r>
                <w:rPr>
                  <w:rFonts w:cs="Arial"/>
                  <w:sz w:val="16"/>
                  <w:szCs w:val="16"/>
                  <w:lang w:eastAsia="ja-JP"/>
                </w:rPr>
                <w:t>Mod’n</w:t>
              </w:r>
            </w:ins>
          </w:p>
        </w:tc>
        <w:tc>
          <w:tcPr>
            <w:tcW w:w="810" w:type="dxa"/>
            <w:tcBorders>
              <w:top w:val="single" w:sz="4" w:space="0" w:color="auto"/>
              <w:left w:val="single" w:sz="4" w:space="0" w:color="auto"/>
              <w:bottom w:val="single" w:sz="4" w:space="0" w:color="auto"/>
              <w:right w:val="single" w:sz="4" w:space="0" w:color="auto"/>
            </w:tcBorders>
            <w:hideMark/>
          </w:tcPr>
          <w:p w14:paraId="16C63354" w14:textId="77777777" w:rsidR="00E0225F" w:rsidRDefault="00E0225F">
            <w:pPr>
              <w:pStyle w:val="TAH"/>
              <w:rPr>
                <w:ins w:id="890" w:author="Daniel Hsieh (謝明諭)" w:date="2024-02-19T10:54:00Z"/>
                <w:rFonts w:cs="Arial"/>
                <w:sz w:val="16"/>
                <w:szCs w:val="16"/>
                <w:lang w:eastAsia="ja-JP"/>
              </w:rPr>
            </w:pPr>
            <w:ins w:id="891" w:author="Daniel Hsieh (謝明諭)" w:date="2024-02-19T10:54:00Z">
              <w:r>
                <w:rPr>
                  <w:rFonts w:cs="Arial"/>
                  <w:sz w:val="16"/>
                  <w:szCs w:val="16"/>
                  <w:lang w:eastAsia="ja-JP"/>
                </w:rPr>
                <w:t>Target Coding rate</w:t>
              </w:r>
            </w:ins>
          </w:p>
        </w:tc>
        <w:tc>
          <w:tcPr>
            <w:tcW w:w="951" w:type="dxa"/>
            <w:tcBorders>
              <w:top w:val="single" w:sz="4" w:space="0" w:color="auto"/>
              <w:left w:val="single" w:sz="4" w:space="0" w:color="auto"/>
              <w:bottom w:val="single" w:sz="4" w:space="0" w:color="auto"/>
              <w:right w:val="single" w:sz="4" w:space="0" w:color="auto"/>
            </w:tcBorders>
            <w:hideMark/>
          </w:tcPr>
          <w:p w14:paraId="4CABDEED" w14:textId="77777777" w:rsidR="00E0225F" w:rsidRDefault="00E0225F">
            <w:pPr>
              <w:pStyle w:val="TAH"/>
              <w:rPr>
                <w:ins w:id="892" w:author="Daniel Hsieh (謝明諭)" w:date="2024-02-19T10:54:00Z"/>
                <w:rFonts w:cs="Arial"/>
                <w:sz w:val="16"/>
                <w:szCs w:val="16"/>
                <w:lang w:eastAsia="ja-JP"/>
              </w:rPr>
            </w:pPr>
            <w:ins w:id="893" w:author="Daniel Hsieh (謝明諭)" w:date="2024-02-19T10:54:00Z">
              <w:r>
                <w:rPr>
                  <w:rFonts w:cs="Arial"/>
                  <w:sz w:val="16"/>
                  <w:szCs w:val="16"/>
                  <w:lang w:eastAsia="ja-JP"/>
                </w:rPr>
                <w:t>Payload size</w:t>
              </w:r>
            </w:ins>
          </w:p>
        </w:tc>
        <w:tc>
          <w:tcPr>
            <w:tcW w:w="810" w:type="dxa"/>
            <w:tcBorders>
              <w:top w:val="single" w:sz="4" w:space="0" w:color="auto"/>
              <w:left w:val="single" w:sz="4" w:space="0" w:color="auto"/>
              <w:bottom w:val="single" w:sz="4" w:space="0" w:color="auto"/>
              <w:right w:val="single" w:sz="4" w:space="0" w:color="auto"/>
            </w:tcBorders>
            <w:hideMark/>
          </w:tcPr>
          <w:p w14:paraId="789419E3" w14:textId="77777777" w:rsidR="00E0225F" w:rsidRDefault="00E0225F">
            <w:pPr>
              <w:pStyle w:val="TAH"/>
              <w:rPr>
                <w:ins w:id="894" w:author="Daniel Hsieh (謝明諭)" w:date="2024-02-19T10:54:00Z"/>
                <w:rFonts w:cs="Arial"/>
                <w:sz w:val="16"/>
                <w:szCs w:val="16"/>
                <w:lang w:eastAsia="ja-JP"/>
              </w:rPr>
            </w:pPr>
            <w:ins w:id="895" w:author="Daniel Hsieh (謝明諭)" w:date="2024-02-19T10:54:00Z">
              <w:r>
                <w:rPr>
                  <w:rFonts w:cs="Arial"/>
                  <w:sz w:val="16"/>
                  <w:szCs w:val="16"/>
                  <w:lang w:eastAsia="ja-JP"/>
                </w:rPr>
                <w:t>Trans-port block CRC</w:t>
              </w:r>
            </w:ins>
          </w:p>
        </w:tc>
        <w:tc>
          <w:tcPr>
            <w:tcW w:w="932" w:type="dxa"/>
            <w:tcBorders>
              <w:top w:val="single" w:sz="4" w:space="0" w:color="auto"/>
              <w:left w:val="single" w:sz="4" w:space="0" w:color="auto"/>
              <w:bottom w:val="single" w:sz="4" w:space="0" w:color="auto"/>
              <w:right w:val="single" w:sz="4" w:space="0" w:color="auto"/>
            </w:tcBorders>
            <w:hideMark/>
          </w:tcPr>
          <w:p w14:paraId="64B219F7" w14:textId="77777777" w:rsidR="00E0225F" w:rsidRDefault="00E0225F">
            <w:pPr>
              <w:pStyle w:val="TAH"/>
              <w:rPr>
                <w:ins w:id="896" w:author="Daniel Hsieh (謝明諭)" w:date="2024-02-19T10:54:00Z"/>
                <w:rFonts w:cs="Arial"/>
                <w:sz w:val="16"/>
                <w:szCs w:val="16"/>
                <w:lang w:eastAsia="ja-JP"/>
              </w:rPr>
            </w:pPr>
            <w:ins w:id="897" w:author="Daniel Hsieh (謝明諭)" w:date="2024-02-19T10:54:00Z">
              <w:r>
                <w:rPr>
                  <w:rFonts w:cs="Arial"/>
                  <w:sz w:val="16"/>
                  <w:szCs w:val="16"/>
                  <w:lang w:eastAsia="ja-JP"/>
                </w:rPr>
                <w:t>Number of code blocks per Sub-Frame (Note 1)</w:t>
              </w:r>
            </w:ins>
          </w:p>
        </w:tc>
        <w:tc>
          <w:tcPr>
            <w:tcW w:w="810" w:type="dxa"/>
            <w:tcBorders>
              <w:top w:val="single" w:sz="4" w:space="0" w:color="auto"/>
              <w:left w:val="single" w:sz="4" w:space="0" w:color="auto"/>
              <w:bottom w:val="single" w:sz="4" w:space="0" w:color="auto"/>
              <w:right w:val="single" w:sz="4" w:space="0" w:color="auto"/>
            </w:tcBorders>
            <w:hideMark/>
          </w:tcPr>
          <w:p w14:paraId="1F9B065A" w14:textId="77777777" w:rsidR="00E0225F" w:rsidRDefault="00E0225F">
            <w:pPr>
              <w:pStyle w:val="TAH"/>
              <w:rPr>
                <w:ins w:id="898" w:author="Daniel Hsieh (謝明諭)" w:date="2024-02-19T10:54:00Z"/>
                <w:rFonts w:cs="Arial"/>
                <w:sz w:val="16"/>
                <w:szCs w:val="16"/>
                <w:lang w:eastAsia="ja-JP"/>
              </w:rPr>
            </w:pPr>
            <w:ins w:id="899" w:author="Daniel Hsieh (謝明諭)" w:date="2024-02-19T10:54:00Z">
              <w:r>
                <w:rPr>
                  <w:rFonts w:cs="Arial"/>
                  <w:sz w:val="16"/>
                  <w:szCs w:val="16"/>
                  <w:lang w:eastAsia="ja-JP"/>
                </w:rPr>
                <w:t>Total number of bits per Sub-Frame</w:t>
              </w:r>
            </w:ins>
          </w:p>
        </w:tc>
        <w:tc>
          <w:tcPr>
            <w:tcW w:w="891" w:type="dxa"/>
            <w:tcBorders>
              <w:top w:val="single" w:sz="4" w:space="0" w:color="auto"/>
              <w:left w:val="single" w:sz="4" w:space="0" w:color="auto"/>
              <w:bottom w:val="single" w:sz="4" w:space="0" w:color="auto"/>
              <w:right w:val="single" w:sz="4" w:space="0" w:color="auto"/>
            </w:tcBorders>
            <w:hideMark/>
          </w:tcPr>
          <w:p w14:paraId="194F7A92" w14:textId="77777777" w:rsidR="00E0225F" w:rsidRDefault="00E0225F">
            <w:pPr>
              <w:pStyle w:val="TAH"/>
              <w:rPr>
                <w:ins w:id="900" w:author="Daniel Hsieh (謝明諭)" w:date="2024-02-19T10:54:00Z"/>
                <w:rFonts w:cs="Arial"/>
                <w:sz w:val="16"/>
                <w:szCs w:val="16"/>
                <w:lang w:eastAsia="ja-JP"/>
              </w:rPr>
            </w:pPr>
            <w:ins w:id="901" w:author="Daniel Hsieh (謝明諭)" w:date="2024-02-19T10:54:00Z">
              <w:r>
                <w:rPr>
                  <w:rFonts w:cs="Arial"/>
                  <w:sz w:val="16"/>
                  <w:szCs w:val="16"/>
                  <w:lang w:eastAsia="ja-JP"/>
                </w:rPr>
                <w:t>Total symbols per Sub-Frame</w:t>
              </w:r>
            </w:ins>
          </w:p>
        </w:tc>
        <w:tc>
          <w:tcPr>
            <w:tcW w:w="932" w:type="dxa"/>
            <w:tcBorders>
              <w:top w:val="single" w:sz="4" w:space="0" w:color="auto"/>
              <w:left w:val="single" w:sz="4" w:space="0" w:color="auto"/>
              <w:bottom w:val="single" w:sz="4" w:space="0" w:color="auto"/>
              <w:right w:val="single" w:sz="4" w:space="0" w:color="auto"/>
            </w:tcBorders>
            <w:hideMark/>
          </w:tcPr>
          <w:p w14:paraId="191DFEA5" w14:textId="77777777" w:rsidR="00E0225F" w:rsidRDefault="00E0225F">
            <w:pPr>
              <w:pStyle w:val="TAH"/>
              <w:rPr>
                <w:ins w:id="902" w:author="Daniel Hsieh (謝明諭)" w:date="2024-02-19T10:54:00Z"/>
                <w:rFonts w:cs="Arial"/>
                <w:sz w:val="16"/>
                <w:szCs w:val="16"/>
                <w:lang w:eastAsia="ja-JP"/>
              </w:rPr>
            </w:pPr>
            <w:ins w:id="903" w:author="Daniel Hsieh (謝明諭)" w:date="2024-02-19T10:54:00Z">
              <w:r>
                <w:rPr>
                  <w:rFonts w:cs="Arial"/>
                  <w:sz w:val="16"/>
                  <w:szCs w:val="16"/>
                  <w:lang w:eastAsia="ja-JP"/>
                </w:rPr>
                <w:t>UE Category</w:t>
              </w:r>
            </w:ins>
          </w:p>
        </w:tc>
      </w:tr>
      <w:tr w:rsidR="00E0225F" w14:paraId="6B8AFC80" w14:textId="77777777" w:rsidTr="00E0225F">
        <w:trPr>
          <w:jc w:val="center"/>
          <w:ins w:id="904" w:author="Daniel Hsieh (謝明諭)" w:date="2024-02-19T10:54:00Z"/>
        </w:trPr>
        <w:tc>
          <w:tcPr>
            <w:tcW w:w="808" w:type="dxa"/>
            <w:tcBorders>
              <w:top w:val="single" w:sz="4" w:space="0" w:color="auto"/>
              <w:left w:val="single" w:sz="4" w:space="0" w:color="auto"/>
              <w:bottom w:val="single" w:sz="4" w:space="0" w:color="auto"/>
              <w:right w:val="single" w:sz="4" w:space="0" w:color="auto"/>
            </w:tcBorders>
            <w:hideMark/>
          </w:tcPr>
          <w:p w14:paraId="668B2F4E" w14:textId="77777777" w:rsidR="00E0225F" w:rsidRDefault="00E0225F">
            <w:pPr>
              <w:pStyle w:val="TAH"/>
              <w:rPr>
                <w:ins w:id="905" w:author="Daniel Hsieh (謝明諭)" w:date="2024-02-19T10:54:00Z"/>
                <w:rFonts w:cs="Arial"/>
                <w:sz w:val="16"/>
                <w:szCs w:val="16"/>
                <w:lang w:eastAsia="ja-JP"/>
              </w:rPr>
            </w:pPr>
            <w:ins w:id="906" w:author="Daniel Hsieh (謝明諭)" w:date="2024-02-19T10:54:00Z">
              <w:r>
                <w:rPr>
                  <w:rFonts w:cs="Arial"/>
                  <w:sz w:val="16"/>
                  <w:szCs w:val="16"/>
                  <w:lang w:eastAsia="ja-JP"/>
                </w:rPr>
                <w:t>Unit</w:t>
              </w:r>
            </w:ins>
          </w:p>
        </w:tc>
        <w:tc>
          <w:tcPr>
            <w:tcW w:w="809" w:type="dxa"/>
            <w:tcBorders>
              <w:top w:val="single" w:sz="4" w:space="0" w:color="auto"/>
              <w:left w:val="single" w:sz="4" w:space="0" w:color="auto"/>
              <w:bottom w:val="single" w:sz="4" w:space="0" w:color="auto"/>
              <w:right w:val="single" w:sz="4" w:space="0" w:color="auto"/>
            </w:tcBorders>
            <w:hideMark/>
          </w:tcPr>
          <w:p w14:paraId="04A2BD79" w14:textId="77777777" w:rsidR="00E0225F" w:rsidRDefault="00E0225F">
            <w:pPr>
              <w:pStyle w:val="TAH"/>
              <w:rPr>
                <w:ins w:id="907" w:author="Daniel Hsieh (謝明諭)" w:date="2024-02-19T10:54:00Z"/>
                <w:rFonts w:cs="Arial"/>
                <w:sz w:val="16"/>
                <w:szCs w:val="16"/>
                <w:lang w:eastAsia="ja-JP"/>
              </w:rPr>
            </w:pPr>
            <w:ins w:id="908" w:author="Daniel Hsieh (謝明諭)" w:date="2024-02-19T10:54:00Z">
              <w:r>
                <w:rPr>
                  <w:rFonts w:cs="Arial"/>
                  <w:sz w:val="16"/>
                  <w:szCs w:val="16"/>
                  <w:lang w:eastAsia="ja-JP"/>
                </w:rPr>
                <w:t>MHz</w:t>
              </w:r>
            </w:ins>
          </w:p>
        </w:tc>
        <w:tc>
          <w:tcPr>
            <w:tcW w:w="810" w:type="dxa"/>
            <w:tcBorders>
              <w:top w:val="single" w:sz="4" w:space="0" w:color="auto"/>
              <w:left w:val="single" w:sz="4" w:space="0" w:color="auto"/>
              <w:bottom w:val="single" w:sz="4" w:space="0" w:color="auto"/>
              <w:right w:val="single" w:sz="4" w:space="0" w:color="auto"/>
            </w:tcBorders>
          </w:tcPr>
          <w:p w14:paraId="724B8147" w14:textId="77777777" w:rsidR="00E0225F" w:rsidRDefault="00E0225F">
            <w:pPr>
              <w:pStyle w:val="TAH"/>
              <w:rPr>
                <w:ins w:id="909" w:author="Daniel Hsieh (謝明諭)" w:date="2024-02-19T10:54:00Z"/>
                <w:rFonts w:cs="Arial"/>
                <w:sz w:val="16"/>
                <w:szCs w:val="16"/>
                <w:lang w:eastAsia="ja-JP"/>
              </w:rPr>
            </w:pPr>
          </w:p>
        </w:tc>
        <w:tc>
          <w:tcPr>
            <w:tcW w:w="932" w:type="dxa"/>
            <w:tcBorders>
              <w:top w:val="single" w:sz="4" w:space="0" w:color="auto"/>
              <w:left w:val="single" w:sz="4" w:space="0" w:color="auto"/>
              <w:bottom w:val="single" w:sz="4" w:space="0" w:color="auto"/>
              <w:right w:val="single" w:sz="4" w:space="0" w:color="auto"/>
            </w:tcBorders>
          </w:tcPr>
          <w:p w14:paraId="55AB7515" w14:textId="77777777" w:rsidR="00E0225F" w:rsidRDefault="00E0225F">
            <w:pPr>
              <w:pStyle w:val="TAH"/>
              <w:rPr>
                <w:ins w:id="910"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2DB77CDF" w14:textId="77777777" w:rsidR="00E0225F" w:rsidRDefault="00E0225F">
            <w:pPr>
              <w:pStyle w:val="TAH"/>
              <w:rPr>
                <w:ins w:id="911"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733E5378" w14:textId="77777777" w:rsidR="00E0225F" w:rsidRDefault="00E0225F">
            <w:pPr>
              <w:pStyle w:val="TAH"/>
              <w:rPr>
                <w:ins w:id="912" w:author="Daniel Hsieh (謝明諭)" w:date="2024-02-19T10:54:00Z"/>
                <w:rFonts w:cs="Arial"/>
                <w:sz w:val="16"/>
                <w:szCs w:val="16"/>
                <w:lang w:eastAsia="ja-JP"/>
              </w:rPr>
            </w:pPr>
          </w:p>
        </w:tc>
        <w:tc>
          <w:tcPr>
            <w:tcW w:w="951" w:type="dxa"/>
            <w:tcBorders>
              <w:top w:val="single" w:sz="4" w:space="0" w:color="auto"/>
              <w:left w:val="single" w:sz="4" w:space="0" w:color="auto"/>
              <w:bottom w:val="single" w:sz="4" w:space="0" w:color="auto"/>
              <w:right w:val="single" w:sz="4" w:space="0" w:color="auto"/>
            </w:tcBorders>
            <w:hideMark/>
          </w:tcPr>
          <w:p w14:paraId="39152857" w14:textId="77777777" w:rsidR="00E0225F" w:rsidRDefault="00E0225F">
            <w:pPr>
              <w:pStyle w:val="TAH"/>
              <w:rPr>
                <w:ins w:id="913" w:author="Daniel Hsieh (謝明諭)" w:date="2024-02-19T10:54:00Z"/>
                <w:rFonts w:cs="Arial"/>
                <w:sz w:val="16"/>
                <w:szCs w:val="16"/>
                <w:lang w:eastAsia="ja-JP"/>
              </w:rPr>
            </w:pPr>
            <w:ins w:id="914" w:author="Daniel Hsieh (謝明諭)" w:date="2024-02-19T10:54:00Z">
              <w:r>
                <w:rPr>
                  <w:rFonts w:cs="Arial"/>
                  <w:sz w:val="16"/>
                  <w:szCs w:val="16"/>
                  <w:lang w:eastAsia="ja-JP"/>
                </w:rPr>
                <w:t>Bits</w:t>
              </w:r>
            </w:ins>
          </w:p>
        </w:tc>
        <w:tc>
          <w:tcPr>
            <w:tcW w:w="810" w:type="dxa"/>
            <w:tcBorders>
              <w:top w:val="single" w:sz="4" w:space="0" w:color="auto"/>
              <w:left w:val="single" w:sz="4" w:space="0" w:color="auto"/>
              <w:bottom w:val="single" w:sz="4" w:space="0" w:color="auto"/>
              <w:right w:val="single" w:sz="4" w:space="0" w:color="auto"/>
            </w:tcBorders>
            <w:hideMark/>
          </w:tcPr>
          <w:p w14:paraId="7BB97448" w14:textId="77777777" w:rsidR="00E0225F" w:rsidRDefault="00E0225F">
            <w:pPr>
              <w:pStyle w:val="TAH"/>
              <w:rPr>
                <w:ins w:id="915" w:author="Daniel Hsieh (謝明諭)" w:date="2024-02-19T10:54:00Z"/>
                <w:rFonts w:cs="Arial"/>
                <w:sz w:val="16"/>
                <w:szCs w:val="16"/>
                <w:lang w:eastAsia="ja-JP"/>
              </w:rPr>
            </w:pPr>
            <w:ins w:id="916" w:author="Daniel Hsieh (謝明諭)" w:date="2024-02-19T10:54:00Z">
              <w:r>
                <w:rPr>
                  <w:rFonts w:cs="Arial"/>
                  <w:sz w:val="16"/>
                  <w:szCs w:val="16"/>
                  <w:lang w:eastAsia="ja-JP"/>
                </w:rPr>
                <w:t>Bits</w:t>
              </w:r>
            </w:ins>
          </w:p>
        </w:tc>
        <w:tc>
          <w:tcPr>
            <w:tcW w:w="932" w:type="dxa"/>
            <w:tcBorders>
              <w:top w:val="single" w:sz="4" w:space="0" w:color="auto"/>
              <w:left w:val="single" w:sz="4" w:space="0" w:color="auto"/>
              <w:bottom w:val="single" w:sz="4" w:space="0" w:color="auto"/>
              <w:right w:val="single" w:sz="4" w:space="0" w:color="auto"/>
            </w:tcBorders>
          </w:tcPr>
          <w:p w14:paraId="14AEF6D4" w14:textId="77777777" w:rsidR="00E0225F" w:rsidRDefault="00E0225F">
            <w:pPr>
              <w:pStyle w:val="TAH"/>
              <w:rPr>
                <w:ins w:id="917"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hideMark/>
          </w:tcPr>
          <w:p w14:paraId="173FE27C" w14:textId="77777777" w:rsidR="00E0225F" w:rsidRDefault="00E0225F">
            <w:pPr>
              <w:pStyle w:val="TAH"/>
              <w:rPr>
                <w:ins w:id="918" w:author="Daniel Hsieh (謝明諭)" w:date="2024-02-19T10:54:00Z"/>
                <w:rFonts w:cs="Arial"/>
                <w:sz w:val="16"/>
                <w:szCs w:val="16"/>
                <w:lang w:eastAsia="ja-JP"/>
              </w:rPr>
            </w:pPr>
            <w:ins w:id="919" w:author="Daniel Hsieh (謝明諭)" w:date="2024-02-19T10:54:00Z">
              <w:r>
                <w:rPr>
                  <w:rFonts w:cs="Arial"/>
                  <w:sz w:val="16"/>
                  <w:szCs w:val="16"/>
                  <w:lang w:eastAsia="ja-JP"/>
                </w:rPr>
                <w:t>Bits</w:t>
              </w:r>
            </w:ins>
          </w:p>
        </w:tc>
        <w:tc>
          <w:tcPr>
            <w:tcW w:w="891" w:type="dxa"/>
            <w:tcBorders>
              <w:top w:val="single" w:sz="4" w:space="0" w:color="auto"/>
              <w:left w:val="single" w:sz="4" w:space="0" w:color="auto"/>
              <w:bottom w:val="single" w:sz="4" w:space="0" w:color="auto"/>
              <w:right w:val="single" w:sz="4" w:space="0" w:color="auto"/>
            </w:tcBorders>
          </w:tcPr>
          <w:p w14:paraId="08E05CC2" w14:textId="77777777" w:rsidR="00E0225F" w:rsidRDefault="00E0225F">
            <w:pPr>
              <w:pStyle w:val="TAH"/>
              <w:rPr>
                <w:ins w:id="920" w:author="Daniel Hsieh (謝明諭)" w:date="2024-02-19T10:54:00Z"/>
                <w:rFonts w:cs="Arial"/>
                <w:sz w:val="16"/>
                <w:szCs w:val="16"/>
                <w:lang w:eastAsia="ja-JP"/>
              </w:rPr>
            </w:pPr>
          </w:p>
        </w:tc>
        <w:tc>
          <w:tcPr>
            <w:tcW w:w="932" w:type="dxa"/>
            <w:tcBorders>
              <w:top w:val="single" w:sz="4" w:space="0" w:color="auto"/>
              <w:left w:val="single" w:sz="4" w:space="0" w:color="auto"/>
              <w:bottom w:val="single" w:sz="4" w:space="0" w:color="auto"/>
              <w:right w:val="single" w:sz="4" w:space="0" w:color="auto"/>
            </w:tcBorders>
          </w:tcPr>
          <w:p w14:paraId="22532A50" w14:textId="77777777" w:rsidR="00E0225F" w:rsidRDefault="00E0225F">
            <w:pPr>
              <w:pStyle w:val="TAH"/>
              <w:rPr>
                <w:ins w:id="921" w:author="Daniel Hsieh (謝明諭)" w:date="2024-02-19T10:54:00Z"/>
                <w:rFonts w:cs="Arial"/>
                <w:sz w:val="16"/>
                <w:szCs w:val="16"/>
                <w:lang w:eastAsia="ja-JP"/>
              </w:rPr>
            </w:pPr>
          </w:p>
        </w:tc>
      </w:tr>
      <w:tr w:rsidR="00E0225F" w14:paraId="58232EF9" w14:textId="77777777" w:rsidTr="00E0225F">
        <w:trPr>
          <w:jc w:val="center"/>
          <w:ins w:id="922" w:author="Daniel Hsieh (謝明諭)" w:date="2024-02-19T10:54:00Z"/>
        </w:trPr>
        <w:tc>
          <w:tcPr>
            <w:tcW w:w="808" w:type="dxa"/>
            <w:tcBorders>
              <w:top w:val="single" w:sz="4" w:space="0" w:color="auto"/>
              <w:left w:val="single" w:sz="4" w:space="0" w:color="auto"/>
              <w:bottom w:val="single" w:sz="4" w:space="0" w:color="auto"/>
              <w:right w:val="single" w:sz="4" w:space="0" w:color="auto"/>
            </w:tcBorders>
          </w:tcPr>
          <w:p w14:paraId="4E05B89B" w14:textId="77777777" w:rsidR="00E0225F" w:rsidRDefault="00E0225F">
            <w:pPr>
              <w:pStyle w:val="TAC"/>
              <w:rPr>
                <w:ins w:id="923" w:author="Daniel Hsieh (謝明諭)" w:date="2024-02-19T10:54: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4C87E0C2" w14:textId="77777777" w:rsidR="00E0225F" w:rsidRDefault="00E0225F">
            <w:pPr>
              <w:pStyle w:val="TAC"/>
              <w:rPr>
                <w:ins w:id="924" w:author="Daniel Hsieh (謝明諭)" w:date="2024-02-19T10:54:00Z"/>
                <w:rFonts w:cs="Arial"/>
                <w:sz w:val="16"/>
                <w:szCs w:val="16"/>
                <w:lang w:eastAsia="ja-JP"/>
              </w:rPr>
            </w:pPr>
            <w:ins w:id="925"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C65323" w14:textId="77777777" w:rsidR="00E0225F" w:rsidRDefault="00E0225F">
            <w:pPr>
              <w:pStyle w:val="TAC"/>
              <w:rPr>
                <w:ins w:id="926" w:author="Daniel Hsieh (謝明諭)" w:date="2024-02-19T10:54:00Z"/>
                <w:rFonts w:cs="Arial"/>
                <w:sz w:val="16"/>
                <w:szCs w:val="16"/>
                <w:lang w:eastAsia="ja-JP"/>
              </w:rPr>
            </w:pPr>
            <w:ins w:id="927" w:author="Daniel Hsieh (謝明諭)" w:date="2024-02-19T10:54:00Z">
              <w:r>
                <w:rPr>
                  <w:rFonts w:cs="Arial"/>
                  <w:sz w:val="16"/>
                  <w:szCs w:val="16"/>
                  <w:lang w:eastAsia="ja-JP"/>
                </w:rPr>
                <w:t>1</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3A702554" w14:textId="77777777" w:rsidR="00E0225F" w:rsidRDefault="00E0225F">
            <w:pPr>
              <w:pStyle w:val="TAC"/>
              <w:rPr>
                <w:ins w:id="928" w:author="Daniel Hsieh (謝明諭)" w:date="2024-02-19T10:54:00Z"/>
                <w:rFonts w:cs="Arial"/>
                <w:sz w:val="16"/>
                <w:szCs w:val="16"/>
                <w:lang w:eastAsia="ja-JP"/>
              </w:rPr>
            </w:pPr>
            <w:ins w:id="929"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B54E985" w14:textId="77777777" w:rsidR="00E0225F" w:rsidRDefault="00E0225F">
            <w:pPr>
              <w:pStyle w:val="TAC"/>
              <w:rPr>
                <w:ins w:id="930" w:author="Daniel Hsieh (謝明諭)" w:date="2024-02-19T10:54:00Z"/>
                <w:rFonts w:cs="Arial"/>
                <w:sz w:val="16"/>
                <w:szCs w:val="16"/>
                <w:lang w:eastAsia="ja-JP"/>
              </w:rPr>
            </w:pPr>
            <w:ins w:id="931" w:author="Daniel Hsieh (謝明諭)" w:date="2024-02-19T10:54:00Z">
              <w:r>
                <w:rPr>
                  <w:rFonts w:cs="Arial"/>
                  <w:sz w:val="16"/>
                  <w:szCs w:val="16"/>
                  <w:lang w:eastAsia="ja-JP"/>
                </w:rPr>
                <w:t>QPSK</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38F83A3" w14:textId="77777777" w:rsidR="00E0225F" w:rsidRDefault="00E0225F">
            <w:pPr>
              <w:pStyle w:val="TAC"/>
              <w:rPr>
                <w:ins w:id="932" w:author="Daniel Hsieh (謝明諭)" w:date="2024-02-19T10:54:00Z"/>
                <w:rFonts w:cs="Arial"/>
                <w:sz w:val="16"/>
                <w:szCs w:val="16"/>
                <w:lang w:eastAsia="ja-JP"/>
              </w:rPr>
            </w:pPr>
            <w:ins w:id="933" w:author="Daniel Hsieh (謝明諭)" w:date="2024-02-19T10:54:00Z">
              <w:r>
                <w:rPr>
                  <w:rFonts w:cs="Arial"/>
                  <w:sz w:val="16"/>
                  <w:szCs w:val="16"/>
                  <w:lang w:eastAsia="ja-JP"/>
                </w:rPr>
                <w:t>1/3</w:t>
              </w:r>
            </w:ins>
          </w:p>
        </w:tc>
        <w:tc>
          <w:tcPr>
            <w:tcW w:w="951" w:type="dxa"/>
            <w:tcBorders>
              <w:top w:val="single" w:sz="4" w:space="0" w:color="auto"/>
              <w:left w:val="single" w:sz="4" w:space="0" w:color="auto"/>
              <w:bottom w:val="single" w:sz="4" w:space="0" w:color="auto"/>
              <w:right w:val="single" w:sz="4" w:space="0" w:color="auto"/>
            </w:tcBorders>
            <w:vAlign w:val="center"/>
            <w:hideMark/>
          </w:tcPr>
          <w:p w14:paraId="33B9C27B" w14:textId="77777777" w:rsidR="00E0225F" w:rsidRDefault="00E0225F">
            <w:pPr>
              <w:pStyle w:val="TAC"/>
              <w:rPr>
                <w:ins w:id="934" w:author="Daniel Hsieh (謝明諭)" w:date="2024-02-19T10:54:00Z"/>
                <w:rFonts w:cs="Arial"/>
                <w:sz w:val="16"/>
                <w:szCs w:val="16"/>
                <w:lang w:eastAsia="ja-JP"/>
              </w:rPr>
            </w:pPr>
            <w:ins w:id="935" w:author="Daniel Hsieh (謝明諭)" w:date="2024-02-19T10:54:00Z">
              <w:r>
                <w:rPr>
                  <w:rFonts w:cs="Arial"/>
                  <w:sz w:val="16"/>
                  <w:szCs w:val="16"/>
                  <w:lang w:eastAsia="ja-JP"/>
                </w:rPr>
                <w:t>72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866C059" w14:textId="77777777" w:rsidR="00E0225F" w:rsidRDefault="00E0225F">
            <w:pPr>
              <w:pStyle w:val="TAC"/>
              <w:rPr>
                <w:ins w:id="936" w:author="Daniel Hsieh (謝明諭)" w:date="2024-02-19T10:54:00Z"/>
                <w:rFonts w:cs="Arial"/>
                <w:sz w:val="16"/>
                <w:szCs w:val="16"/>
                <w:lang w:eastAsia="ja-JP"/>
              </w:rPr>
            </w:pPr>
            <w:ins w:id="937" w:author="Daniel Hsieh (謝明諭)" w:date="2024-02-19T10:54:00Z">
              <w:r>
                <w:rPr>
                  <w:rFonts w:cs="Arial"/>
                  <w:sz w:val="16"/>
                  <w:szCs w:val="16"/>
                  <w:lang w:eastAsia="ja-JP"/>
                </w:rPr>
                <w:t>24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18EE041B" w14:textId="77777777" w:rsidR="00E0225F" w:rsidRDefault="00E0225F">
            <w:pPr>
              <w:pStyle w:val="TAC"/>
              <w:rPr>
                <w:ins w:id="938" w:author="Daniel Hsieh (謝明諭)" w:date="2024-02-19T10:54:00Z"/>
                <w:rFonts w:cs="Arial"/>
                <w:sz w:val="16"/>
                <w:szCs w:val="16"/>
                <w:lang w:eastAsia="ja-JP"/>
              </w:rPr>
            </w:pPr>
            <w:ins w:id="939"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E203754" w14:textId="77777777" w:rsidR="00E0225F" w:rsidRDefault="00E0225F">
            <w:pPr>
              <w:pStyle w:val="TAC"/>
              <w:rPr>
                <w:ins w:id="940" w:author="Daniel Hsieh (謝明諭)" w:date="2024-02-19T10:54:00Z"/>
                <w:rFonts w:cs="Arial"/>
                <w:sz w:val="16"/>
                <w:szCs w:val="16"/>
                <w:lang w:eastAsia="ja-JP"/>
              </w:rPr>
            </w:pPr>
            <w:ins w:id="941" w:author="Daniel Hsieh (謝明諭)" w:date="2024-02-19T10:54:00Z">
              <w:r>
                <w:rPr>
                  <w:rFonts w:cs="Arial"/>
                  <w:sz w:val="16"/>
                  <w:szCs w:val="16"/>
                  <w:lang w:eastAsia="ja-JP"/>
                </w:rPr>
                <w:t>288</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34F78235" w14:textId="77777777" w:rsidR="00E0225F" w:rsidRDefault="00E0225F">
            <w:pPr>
              <w:pStyle w:val="TAC"/>
              <w:rPr>
                <w:ins w:id="942" w:author="Daniel Hsieh (謝明諭)" w:date="2024-02-19T10:54:00Z"/>
                <w:rFonts w:cs="Arial"/>
                <w:sz w:val="16"/>
                <w:szCs w:val="16"/>
                <w:lang w:eastAsia="ja-JP"/>
              </w:rPr>
            </w:pPr>
            <w:ins w:id="943" w:author="Daniel Hsieh (謝明諭)" w:date="2024-02-19T10:54:00Z">
              <w:r>
                <w:rPr>
                  <w:rFonts w:cs="Arial"/>
                  <w:sz w:val="16"/>
                  <w:szCs w:val="16"/>
                  <w:lang w:eastAsia="ja-JP"/>
                </w:rPr>
                <w:t>144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164B0C4A" w14:textId="77777777" w:rsidR="00E0225F" w:rsidRDefault="00E0225F">
            <w:pPr>
              <w:pStyle w:val="TAC"/>
              <w:rPr>
                <w:ins w:id="944" w:author="Daniel Hsieh (謝明諭)" w:date="2024-02-19T10:54:00Z"/>
                <w:rFonts w:cs="Arial"/>
                <w:sz w:val="16"/>
                <w:szCs w:val="16"/>
                <w:lang w:eastAsia="zh-CN"/>
              </w:rPr>
            </w:pPr>
            <w:ins w:id="945" w:author="Daniel Hsieh (謝明諭)" w:date="2024-02-19T10:54:00Z">
              <w:r>
                <w:rPr>
                  <w:rFonts w:cs="Arial"/>
                  <w:sz w:val="16"/>
                  <w:szCs w:val="16"/>
                  <w:lang w:eastAsia="zh-CN"/>
                </w:rPr>
                <w:t>M1</w:t>
              </w:r>
            </w:ins>
          </w:p>
        </w:tc>
      </w:tr>
      <w:tr w:rsidR="00E0225F" w14:paraId="7FCB7507" w14:textId="77777777" w:rsidTr="00E0225F">
        <w:trPr>
          <w:jc w:val="center"/>
          <w:ins w:id="946" w:author="Daniel Hsieh (謝明諭)" w:date="2024-02-19T10:54:00Z"/>
        </w:trPr>
        <w:tc>
          <w:tcPr>
            <w:tcW w:w="808" w:type="dxa"/>
            <w:tcBorders>
              <w:top w:val="single" w:sz="4" w:space="0" w:color="auto"/>
              <w:left w:val="single" w:sz="4" w:space="0" w:color="auto"/>
              <w:bottom w:val="single" w:sz="4" w:space="0" w:color="auto"/>
              <w:right w:val="single" w:sz="4" w:space="0" w:color="auto"/>
            </w:tcBorders>
          </w:tcPr>
          <w:p w14:paraId="58CDFA38" w14:textId="77777777" w:rsidR="00E0225F" w:rsidRDefault="00E0225F">
            <w:pPr>
              <w:pStyle w:val="TAC"/>
              <w:rPr>
                <w:ins w:id="947" w:author="Daniel Hsieh (謝明諭)" w:date="2024-02-19T10:54: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71052888" w14:textId="77777777" w:rsidR="00E0225F" w:rsidRDefault="00E0225F">
            <w:pPr>
              <w:pStyle w:val="TAC"/>
              <w:rPr>
                <w:ins w:id="948" w:author="Daniel Hsieh (謝明諭)" w:date="2024-02-19T10:54:00Z"/>
                <w:rFonts w:cs="Arial"/>
                <w:sz w:val="16"/>
                <w:szCs w:val="16"/>
                <w:lang w:eastAsia="ja-JP"/>
              </w:rPr>
            </w:pPr>
            <w:ins w:id="949"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DF0E2B6" w14:textId="77777777" w:rsidR="00E0225F" w:rsidRDefault="00E0225F">
            <w:pPr>
              <w:pStyle w:val="TAC"/>
              <w:rPr>
                <w:ins w:id="950" w:author="Daniel Hsieh (謝明諭)" w:date="2024-02-19T10:54:00Z"/>
                <w:rFonts w:cs="Arial"/>
                <w:sz w:val="16"/>
                <w:szCs w:val="16"/>
                <w:lang w:eastAsia="ja-JP"/>
              </w:rPr>
            </w:pPr>
            <w:ins w:id="951" w:author="Daniel Hsieh (謝明諭)" w:date="2024-02-19T10:54:00Z">
              <w:r>
                <w:rPr>
                  <w:rFonts w:cs="Arial"/>
                  <w:sz w:val="16"/>
                  <w:szCs w:val="16"/>
                  <w:lang w:eastAsia="ja-JP"/>
                </w:rPr>
                <w:t>2</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4D366351" w14:textId="77777777" w:rsidR="00E0225F" w:rsidRDefault="00E0225F">
            <w:pPr>
              <w:pStyle w:val="TAC"/>
              <w:rPr>
                <w:ins w:id="952" w:author="Daniel Hsieh (謝明諭)" w:date="2024-02-19T10:54:00Z"/>
                <w:rFonts w:cs="Arial"/>
                <w:sz w:val="16"/>
                <w:szCs w:val="16"/>
                <w:lang w:eastAsia="ja-JP"/>
              </w:rPr>
            </w:pPr>
            <w:ins w:id="953"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A8CF65D" w14:textId="77777777" w:rsidR="00E0225F" w:rsidRDefault="00E0225F">
            <w:pPr>
              <w:pStyle w:val="TAC"/>
              <w:rPr>
                <w:ins w:id="954" w:author="Daniel Hsieh (謝明諭)" w:date="2024-02-19T10:54:00Z"/>
                <w:rFonts w:cs="Arial"/>
                <w:sz w:val="16"/>
                <w:szCs w:val="16"/>
                <w:lang w:eastAsia="ja-JP"/>
              </w:rPr>
            </w:pPr>
            <w:ins w:id="955" w:author="Daniel Hsieh (謝明諭)" w:date="2024-02-19T10:54:00Z">
              <w:r>
                <w:rPr>
                  <w:rFonts w:cs="Arial"/>
                  <w:sz w:val="16"/>
                  <w:szCs w:val="16"/>
                  <w:lang w:eastAsia="ja-JP"/>
                </w:rPr>
                <w:t>QPSK</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CD422C1" w14:textId="77777777" w:rsidR="00E0225F" w:rsidRDefault="00E0225F">
            <w:pPr>
              <w:pStyle w:val="TAC"/>
              <w:rPr>
                <w:ins w:id="956" w:author="Daniel Hsieh (謝明諭)" w:date="2024-02-19T10:54:00Z"/>
                <w:rFonts w:cs="Arial"/>
                <w:sz w:val="16"/>
                <w:szCs w:val="16"/>
                <w:lang w:eastAsia="ja-JP"/>
              </w:rPr>
            </w:pPr>
            <w:ins w:id="957" w:author="Daniel Hsieh (謝明諭)" w:date="2024-02-19T10:54:00Z">
              <w:r>
                <w:rPr>
                  <w:rFonts w:cs="Arial"/>
                  <w:sz w:val="16"/>
                  <w:szCs w:val="16"/>
                  <w:lang w:eastAsia="ja-JP"/>
                </w:rPr>
                <w:t>1/3</w:t>
              </w:r>
            </w:ins>
          </w:p>
        </w:tc>
        <w:tc>
          <w:tcPr>
            <w:tcW w:w="951" w:type="dxa"/>
            <w:tcBorders>
              <w:top w:val="single" w:sz="4" w:space="0" w:color="auto"/>
              <w:left w:val="single" w:sz="4" w:space="0" w:color="auto"/>
              <w:bottom w:val="single" w:sz="4" w:space="0" w:color="auto"/>
              <w:right w:val="single" w:sz="4" w:space="0" w:color="auto"/>
            </w:tcBorders>
            <w:vAlign w:val="center"/>
            <w:hideMark/>
          </w:tcPr>
          <w:p w14:paraId="01461F35" w14:textId="77777777" w:rsidR="00E0225F" w:rsidRDefault="00E0225F">
            <w:pPr>
              <w:pStyle w:val="TAC"/>
              <w:rPr>
                <w:ins w:id="958" w:author="Daniel Hsieh (謝明諭)" w:date="2024-02-19T10:54:00Z"/>
                <w:rFonts w:cs="Arial"/>
                <w:sz w:val="16"/>
                <w:szCs w:val="16"/>
                <w:lang w:eastAsia="ja-JP"/>
              </w:rPr>
            </w:pPr>
            <w:ins w:id="959" w:author="Daniel Hsieh (謝明諭)" w:date="2024-02-19T10:54:00Z">
              <w:r>
                <w:rPr>
                  <w:rFonts w:cs="Arial"/>
                  <w:sz w:val="16"/>
                  <w:szCs w:val="16"/>
                  <w:lang w:eastAsia="ja-JP"/>
                </w:rPr>
                <w:t>176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A27E69A" w14:textId="77777777" w:rsidR="00E0225F" w:rsidRDefault="00E0225F">
            <w:pPr>
              <w:pStyle w:val="TAC"/>
              <w:rPr>
                <w:ins w:id="960" w:author="Daniel Hsieh (謝明諭)" w:date="2024-02-19T10:54:00Z"/>
                <w:rFonts w:cs="Arial"/>
                <w:sz w:val="16"/>
                <w:szCs w:val="16"/>
                <w:lang w:eastAsia="ja-JP"/>
              </w:rPr>
            </w:pPr>
            <w:ins w:id="961" w:author="Daniel Hsieh (謝明諭)" w:date="2024-02-19T10:54:00Z">
              <w:r>
                <w:rPr>
                  <w:rFonts w:cs="Arial"/>
                  <w:sz w:val="16"/>
                  <w:szCs w:val="16"/>
                  <w:lang w:eastAsia="ja-JP"/>
                </w:rPr>
                <w:t>24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67C6A48B" w14:textId="77777777" w:rsidR="00E0225F" w:rsidRDefault="00E0225F">
            <w:pPr>
              <w:pStyle w:val="TAC"/>
              <w:rPr>
                <w:ins w:id="962" w:author="Daniel Hsieh (謝明諭)" w:date="2024-02-19T10:54:00Z"/>
                <w:rFonts w:cs="Arial"/>
                <w:sz w:val="16"/>
                <w:szCs w:val="16"/>
                <w:lang w:eastAsia="ja-JP"/>
              </w:rPr>
            </w:pPr>
            <w:ins w:id="963"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AA364F4" w14:textId="77777777" w:rsidR="00E0225F" w:rsidRDefault="00E0225F">
            <w:pPr>
              <w:pStyle w:val="TAC"/>
              <w:rPr>
                <w:ins w:id="964" w:author="Daniel Hsieh (謝明諭)" w:date="2024-02-19T10:54:00Z"/>
                <w:rFonts w:cs="Arial"/>
                <w:sz w:val="16"/>
                <w:szCs w:val="16"/>
                <w:lang w:eastAsia="ja-JP"/>
              </w:rPr>
            </w:pPr>
            <w:ins w:id="965" w:author="Daniel Hsieh (謝明諭)" w:date="2024-02-19T10:54:00Z">
              <w:r>
                <w:rPr>
                  <w:rFonts w:cs="Arial"/>
                  <w:sz w:val="16"/>
                  <w:szCs w:val="16"/>
                  <w:lang w:eastAsia="ja-JP"/>
                </w:rPr>
                <w:t>576</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7964B32A" w14:textId="77777777" w:rsidR="00E0225F" w:rsidRDefault="00E0225F">
            <w:pPr>
              <w:pStyle w:val="TAC"/>
              <w:rPr>
                <w:ins w:id="966" w:author="Daniel Hsieh (謝明諭)" w:date="2024-02-19T10:54:00Z"/>
                <w:rFonts w:cs="Arial"/>
                <w:sz w:val="16"/>
                <w:szCs w:val="16"/>
                <w:lang w:eastAsia="ja-JP"/>
              </w:rPr>
            </w:pPr>
            <w:ins w:id="967" w:author="Daniel Hsieh (謝明諭)" w:date="2024-02-19T10:54:00Z">
              <w:r>
                <w:rPr>
                  <w:rFonts w:cs="Arial"/>
                  <w:sz w:val="16"/>
                  <w:szCs w:val="16"/>
                  <w:lang w:eastAsia="ja-JP"/>
                </w:rPr>
                <w:t>288</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273A39E3" w14:textId="77777777" w:rsidR="00E0225F" w:rsidRDefault="00E0225F">
            <w:pPr>
              <w:pStyle w:val="TAC"/>
              <w:rPr>
                <w:ins w:id="968" w:author="Daniel Hsieh (謝明諭)" w:date="2024-02-19T10:54:00Z"/>
                <w:rFonts w:cs="Arial"/>
                <w:sz w:val="16"/>
                <w:szCs w:val="16"/>
                <w:lang w:eastAsia="zh-CN"/>
              </w:rPr>
            </w:pPr>
            <w:ins w:id="969" w:author="Daniel Hsieh (謝明諭)" w:date="2024-02-19T10:54:00Z">
              <w:r>
                <w:rPr>
                  <w:rFonts w:cs="Arial"/>
                  <w:sz w:val="16"/>
                  <w:szCs w:val="16"/>
                  <w:lang w:eastAsia="zh-CN"/>
                </w:rPr>
                <w:t>M1</w:t>
              </w:r>
            </w:ins>
          </w:p>
        </w:tc>
      </w:tr>
      <w:tr w:rsidR="00E0225F" w14:paraId="796AE791" w14:textId="77777777" w:rsidTr="00E0225F">
        <w:trPr>
          <w:jc w:val="center"/>
          <w:ins w:id="970" w:author="Daniel Hsieh (謝明諭)" w:date="2024-02-19T10:54:00Z"/>
        </w:trPr>
        <w:tc>
          <w:tcPr>
            <w:tcW w:w="808" w:type="dxa"/>
            <w:tcBorders>
              <w:top w:val="single" w:sz="4" w:space="0" w:color="auto"/>
              <w:left w:val="single" w:sz="4" w:space="0" w:color="auto"/>
              <w:bottom w:val="single" w:sz="4" w:space="0" w:color="auto"/>
              <w:right w:val="single" w:sz="4" w:space="0" w:color="auto"/>
            </w:tcBorders>
          </w:tcPr>
          <w:p w14:paraId="3B559D42" w14:textId="77777777" w:rsidR="00E0225F" w:rsidRDefault="00E0225F">
            <w:pPr>
              <w:pStyle w:val="TAC"/>
              <w:rPr>
                <w:ins w:id="971" w:author="Daniel Hsieh (謝明諭)" w:date="2024-02-19T10:54: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5E7EAF70" w14:textId="77777777" w:rsidR="00E0225F" w:rsidRDefault="00E0225F">
            <w:pPr>
              <w:pStyle w:val="TAC"/>
              <w:rPr>
                <w:ins w:id="972" w:author="Daniel Hsieh (謝明諭)" w:date="2024-02-19T10:54:00Z"/>
                <w:rFonts w:cs="Arial"/>
                <w:sz w:val="16"/>
                <w:szCs w:val="16"/>
                <w:lang w:eastAsia="ja-JP"/>
              </w:rPr>
            </w:pPr>
            <w:ins w:id="973"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D1D39F3" w14:textId="77777777" w:rsidR="00E0225F" w:rsidRDefault="00E0225F">
            <w:pPr>
              <w:pStyle w:val="TAC"/>
              <w:rPr>
                <w:ins w:id="974" w:author="Daniel Hsieh (謝明諭)" w:date="2024-02-19T10:54:00Z"/>
                <w:rFonts w:cs="Arial"/>
                <w:sz w:val="16"/>
                <w:szCs w:val="16"/>
                <w:lang w:eastAsia="ja-JP"/>
              </w:rPr>
            </w:pPr>
            <w:ins w:id="975" w:author="Daniel Hsieh (謝明諭)" w:date="2024-02-19T10:54:00Z">
              <w:r>
                <w:rPr>
                  <w:rFonts w:cs="Arial"/>
                  <w:sz w:val="16"/>
                  <w:szCs w:val="16"/>
                  <w:lang w:eastAsia="ja-JP"/>
                </w:rPr>
                <w:t>3</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2544E616" w14:textId="77777777" w:rsidR="00E0225F" w:rsidRDefault="00E0225F">
            <w:pPr>
              <w:pStyle w:val="TAC"/>
              <w:rPr>
                <w:ins w:id="976" w:author="Daniel Hsieh (謝明諭)" w:date="2024-02-19T10:54:00Z"/>
                <w:rFonts w:cs="Arial"/>
                <w:sz w:val="16"/>
                <w:szCs w:val="16"/>
                <w:lang w:eastAsia="ja-JP"/>
              </w:rPr>
            </w:pPr>
            <w:ins w:id="977"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F3BA66B" w14:textId="77777777" w:rsidR="00E0225F" w:rsidRDefault="00E0225F">
            <w:pPr>
              <w:pStyle w:val="TAC"/>
              <w:rPr>
                <w:ins w:id="978" w:author="Daniel Hsieh (謝明諭)" w:date="2024-02-19T10:54:00Z"/>
                <w:rFonts w:cs="Arial"/>
                <w:sz w:val="16"/>
                <w:szCs w:val="16"/>
                <w:lang w:eastAsia="ja-JP"/>
              </w:rPr>
            </w:pPr>
            <w:ins w:id="979" w:author="Daniel Hsieh (謝明諭)" w:date="2024-02-19T10:54:00Z">
              <w:r>
                <w:rPr>
                  <w:rFonts w:cs="Arial"/>
                  <w:sz w:val="16"/>
                  <w:szCs w:val="16"/>
                  <w:lang w:eastAsia="ja-JP"/>
                </w:rPr>
                <w:t>QPSK</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E6C3B34" w14:textId="77777777" w:rsidR="00E0225F" w:rsidRDefault="00E0225F">
            <w:pPr>
              <w:pStyle w:val="TAC"/>
              <w:rPr>
                <w:ins w:id="980" w:author="Daniel Hsieh (謝明諭)" w:date="2024-02-19T10:54:00Z"/>
                <w:rFonts w:cs="Arial"/>
                <w:sz w:val="16"/>
                <w:szCs w:val="16"/>
                <w:lang w:eastAsia="ja-JP"/>
              </w:rPr>
            </w:pPr>
            <w:ins w:id="981" w:author="Daniel Hsieh (謝明諭)" w:date="2024-02-19T10:54:00Z">
              <w:r>
                <w:rPr>
                  <w:rFonts w:cs="Arial"/>
                  <w:sz w:val="16"/>
                  <w:szCs w:val="16"/>
                  <w:lang w:eastAsia="ja-JP"/>
                </w:rPr>
                <w:t>1/3</w:t>
              </w:r>
            </w:ins>
          </w:p>
        </w:tc>
        <w:tc>
          <w:tcPr>
            <w:tcW w:w="951" w:type="dxa"/>
            <w:tcBorders>
              <w:top w:val="single" w:sz="4" w:space="0" w:color="auto"/>
              <w:left w:val="single" w:sz="4" w:space="0" w:color="auto"/>
              <w:bottom w:val="single" w:sz="4" w:space="0" w:color="auto"/>
              <w:right w:val="single" w:sz="4" w:space="0" w:color="auto"/>
            </w:tcBorders>
            <w:vAlign w:val="center"/>
            <w:hideMark/>
          </w:tcPr>
          <w:p w14:paraId="6927F5AE" w14:textId="77777777" w:rsidR="00E0225F" w:rsidRDefault="00E0225F">
            <w:pPr>
              <w:pStyle w:val="TAC"/>
              <w:rPr>
                <w:ins w:id="982" w:author="Daniel Hsieh (謝明諭)" w:date="2024-02-19T10:54:00Z"/>
                <w:rFonts w:cs="Arial"/>
                <w:sz w:val="16"/>
                <w:szCs w:val="16"/>
                <w:lang w:eastAsia="ja-JP"/>
              </w:rPr>
            </w:pPr>
            <w:ins w:id="983" w:author="Daniel Hsieh (謝明諭)" w:date="2024-02-19T10:54:00Z">
              <w:r>
                <w:rPr>
                  <w:rFonts w:cs="Arial"/>
                  <w:sz w:val="16"/>
                  <w:szCs w:val="16"/>
                  <w:lang w:eastAsia="ja-JP"/>
                </w:rPr>
                <w:t>256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D091277" w14:textId="77777777" w:rsidR="00E0225F" w:rsidRDefault="00E0225F">
            <w:pPr>
              <w:pStyle w:val="TAC"/>
              <w:rPr>
                <w:ins w:id="984" w:author="Daniel Hsieh (謝明諭)" w:date="2024-02-19T10:54:00Z"/>
                <w:rFonts w:cs="Arial"/>
                <w:sz w:val="16"/>
                <w:szCs w:val="16"/>
                <w:lang w:eastAsia="ja-JP"/>
              </w:rPr>
            </w:pPr>
            <w:ins w:id="985" w:author="Daniel Hsieh (謝明諭)" w:date="2024-02-19T10:54:00Z">
              <w:r>
                <w:rPr>
                  <w:rFonts w:cs="Arial"/>
                  <w:sz w:val="16"/>
                  <w:szCs w:val="16"/>
                  <w:lang w:eastAsia="ja-JP"/>
                </w:rPr>
                <w:t>24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20163B8B" w14:textId="77777777" w:rsidR="00E0225F" w:rsidRDefault="00E0225F">
            <w:pPr>
              <w:pStyle w:val="TAC"/>
              <w:rPr>
                <w:ins w:id="986" w:author="Daniel Hsieh (謝明諭)" w:date="2024-02-19T10:54:00Z"/>
                <w:rFonts w:cs="Arial"/>
                <w:sz w:val="16"/>
                <w:szCs w:val="16"/>
                <w:lang w:eastAsia="ja-JP"/>
              </w:rPr>
            </w:pPr>
            <w:ins w:id="987"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FF714F2" w14:textId="77777777" w:rsidR="00E0225F" w:rsidRDefault="00E0225F">
            <w:pPr>
              <w:pStyle w:val="TAC"/>
              <w:rPr>
                <w:ins w:id="988" w:author="Daniel Hsieh (謝明諭)" w:date="2024-02-19T10:54:00Z"/>
                <w:rFonts w:cs="Arial"/>
                <w:sz w:val="16"/>
                <w:szCs w:val="16"/>
                <w:lang w:eastAsia="ja-JP"/>
              </w:rPr>
            </w:pPr>
            <w:ins w:id="989" w:author="Daniel Hsieh (謝明諭)" w:date="2024-02-19T10:54:00Z">
              <w:r>
                <w:rPr>
                  <w:rFonts w:cs="Arial"/>
                  <w:sz w:val="16"/>
                  <w:szCs w:val="16"/>
                  <w:lang w:eastAsia="ja-JP"/>
                </w:rPr>
                <w:t>864</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14EB4C67" w14:textId="77777777" w:rsidR="00E0225F" w:rsidRDefault="00E0225F">
            <w:pPr>
              <w:pStyle w:val="TAC"/>
              <w:rPr>
                <w:ins w:id="990" w:author="Daniel Hsieh (謝明諭)" w:date="2024-02-19T10:54:00Z"/>
                <w:rFonts w:cs="Arial"/>
                <w:sz w:val="16"/>
                <w:szCs w:val="16"/>
                <w:lang w:eastAsia="ja-JP"/>
              </w:rPr>
            </w:pPr>
            <w:ins w:id="991" w:author="Daniel Hsieh (謝明諭)" w:date="2024-02-19T10:54:00Z">
              <w:r>
                <w:rPr>
                  <w:rFonts w:cs="Arial"/>
                  <w:sz w:val="16"/>
                  <w:szCs w:val="16"/>
                  <w:lang w:eastAsia="ja-JP"/>
                </w:rPr>
                <w:t>432</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21DEBFA5" w14:textId="77777777" w:rsidR="00E0225F" w:rsidRDefault="00E0225F">
            <w:pPr>
              <w:pStyle w:val="TAC"/>
              <w:rPr>
                <w:ins w:id="992" w:author="Daniel Hsieh (謝明諭)" w:date="2024-02-19T10:54:00Z"/>
                <w:rFonts w:cs="Arial"/>
                <w:sz w:val="16"/>
                <w:szCs w:val="16"/>
                <w:lang w:eastAsia="zh-CN"/>
              </w:rPr>
            </w:pPr>
            <w:ins w:id="993" w:author="Daniel Hsieh (謝明諭)" w:date="2024-02-19T10:54:00Z">
              <w:r>
                <w:rPr>
                  <w:rFonts w:cs="Arial"/>
                  <w:sz w:val="16"/>
                  <w:szCs w:val="16"/>
                  <w:lang w:eastAsia="zh-CN"/>
                </w:rPr>
                <w:t>M1</w:t>
              </w:r>
            </w:ins>
          </w:p>
        </w:tc>
      </w:tr>
      <w:tr w:rsidR="00E0225F" w14:paraId="20002639" w14:textId="77777777" w:rsidTr="00E0225F">
        <w:trPr>
          <w:jc w:val="center"/>
          <w:ins w:id="994" w:author="Daniel Hsieh (謝明諭)" w:date="2024-02-19T10:54:00Z"/>
        </w:trPr>
        <w:tc>
          <w:tcPr>
            <w:tcW w:w="808" w:type="dxa"/>
            <w:tcBorders>
              <w:top w:val="single" w:sz="4" w:space="0" w:color="auto"/>
              <w:left w:val="single" w:sz="4" w:space="0" w:color="auto"/>
              <w:bottom w:val="single" w:sz="4" w:space="0" w:color="auto"/>
              <w:right w:val="single" w:sz="4" w:space="0" w:color="auto"/>
            </w:tcBorders>
          </w:tcPr>
          <w:p w14:paraId="1542A296" w14:textId="77777777" w:rsidR="00E0225F" w:rsidRDefault="00E0225F">
            <w:pPr>
              <w:pStyle w:val="TAC"/>
              <w:rPr>
                <w:ins w:id="995" w:author="Daniel Hsieh (謝明諭)" w:date="2024-02-19T10:54: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3864002D" w14:textId="77777777" w:rsidR="00E0225F" w:rsidRDefault="00E0225F">
            <w:pPr>
              <w:pStyle w:val="TAC"/>
              <w:rPr>
                <w:ins w:id="996" w:author="Daniel Hsieh (謝明諭)" w:date="2024-02-19T10:54:00Z"/>
                <w:rFonts w:cs="Arial"/>
                <w:sz w:val="16"/>
                <w:szCs w:val="16"/>
                <w:lang w:eastAsia="ja-JP"/>
              </w:rPr>
            </w:pPr>
            <w:ins w:id="997"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F679437" w14:textId="77777777" w:rsidR="00E0225F" w:rsidRDefault="00E0225F">
            <w:pPr>
              <w:pStyle w:val="TAC"/>
              <w:rPr>
                <w:ins w:id="998" w:author="Daniel Hsieh (謝明諭)" w:date="2024-02-19T10:54:00Z"/>
                <w:rFonts w:cs="Arial"/>
                <w:sz w:val="16"/>
                <w:szCs w:val="16"/>
                <w:lang w:eastAsia="ja-JP"/>
              </w:rPr>
            </w:pPr>
            <w:ins w:id="999" w:author="Daniel Hsieh (謝明諭)" w:date="2024-02-19T10:54:00Z">
              <w:r>
                <w:rPr>
                  <w:rFonts w:cs="Arial"/>
                  <w:sz w:val="16"/>
                  <w:szCs w:val="16"/>
                  <w:lang w:eastAsia="ja-JP"/>
                </w:rPr>
                <w:t>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73ADE1F6" w14:textId="77777777" w:rsidR="00E0225F" w:rsidRDefault="00E0225F">
            <w:pPr>
              <w:pStyle w:val="TAC"/>
              <w:rPr>
                <w:ins w:id="1000" w:author="Daniel Hsieh (謝明諭)" w:date="2024-02-19T10:54:00Z"/>
                <w:rFonts w:cs="Arial"/>
                <w:sz w:val="16"/>
                <w:szCs w:val="16"/>
                <w:lang w:eastAsia="ja-JP"/>
              </w:rPr>
            </w:pPr>
            <w:ins w:id="1001"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C28E6E" w14:textId="77777777" w:rsidR="00E0225F" w:rsidRDefault="00E0225F">
            <w:pPr>
              <w:pStyle w:val="TAC"/>
              <w:rPr>
                <w:ins w:id="1002" w:author="Daniel Hsieh (謝明諭)" w:date="2024-02-19T10:54:00Z"/>
                <w:rFonts w:cs="Arial"/>
                <w:sz w:val="16"/>
                <w:szCs w:val="16"/>
                <w:lang w:eastAsia="ja-JP"/>
              </w:rPr>
            </w:pPr>
            <w:ins w:id="1003" w:author="Daniel Hsieh (謝明諭)" w:date="2024-02-19T10:54:00Z">
              <w:r>
                <w:rPr>
                  <w:rFonts w:cs="Arial"/>
                  <w:sz w:val="16"/>
                  <w:szCs w:val="16"/>
                  <w:lang w:eastAsia="ja-JP"/>
                </w:rPr>
                <w:t>QPSK</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2DEF9BC" w14:textId="77777777" w:rsidR="00E0225F" w:rsidRDefault="00E0225F">
            <w:pPr>
              <w:pStyle w:val="TAC"/>
              <w:rPr>
                <w:ins w:id="1004" w:author="Daniel Hsieh (謝明諭)" w:date="2024-02-19T10:54:00Z"/>
                <w:rFonts w:cs="Arial"/>
                <w:sz w:val="16"/>
                <w:szCs w:val="16"/>
                <w:lang w:eastAsia="ja-JP"/>
              </w:rPr>
            </w:pPr>
            <w:ins w:id="1005" w:author="Daniel Hsieh (謝明諭)" w:date="2024-02-19T10:54:00Z">
              <w:r>
                <w:rPr>
                  <w:rFonts w:cs="Arial"/>
                  <w:sz w:val="16"/>
                  <w:szCs w:val="16"/>
                  <w:lang w:eastAsia="ja-JP"/>
                </w:rPr>
                <w:t>1/3</w:t>
              </w:r>
            </w:ins>
          </w:p>
        </w:tc>
        <w:tc>
          <w:tcPr>
            <w:tcW w:w="951" w:type="dxa"/>
            <w:tcBorders>
              <w:top w:val="single" w:sz="4" w:space="0" w:color="auto"/>
              <w:left w:val="single" w:sz="4" w:space="0" w:color="auto"/>
              <w:bottom w:val="single" w:sz="4" w:space="0" w:color="auto"/>
              <w:right w:val="single" w:sz="4" w:space="0" w:color="auto"/>
            </w:tcBorders>
            <w:vAlign w:val="center"/>
            <w:hideMark/>
          </w:tcPr>
          <w:p w14:paraId="6F1F912A" w14:textId="77777777" w:rsidR="00E0225F" w:rsidRDefault="00E0225F">
            <w:pPr>
              <w:pStyle w:val="TAC"/>
              <w:rPr>
                <w:ins w:id="1006" w:author="Daniel Hsieh (謝明諭)" w:date="2024-02-19T10:54:00Z"/>
                <w:rFonts w:cs="Arial"/>
                <w:sz w:val="16"/>
                <w:szCs w:val="16"/>
                <w:lang w:eastAsia="ja-JP"/>
              </w:rPr>
            </w:pPr>
            <w:ins w:id="1007" w:author="Daniel Hsieh (謝明諭)" w:date="2024-02-19T10:54:00Z">
              <w:r>
                <w:rPr>
                  <w:rFonts w:cs="Arial"/>
                  <w:sz w:val="16"/>
                  <w:szCs w:val="16"/>
                  <w:lang w:eastAsia="ja-JP"/>
                </w:rPr>
                <w:t>392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910D971" w14:textId="77777777" w:rsidR="00E0225F" w:rsidRDefault="00E0225F">
            <w:pPr>
              <w:pStyle w:val="TAC"/>
              <w:rPr>
                <w:ins w:id="1008" w:author="Daniel Hsieh (謝明諭)" w:date="2024-02-19T10:54:00Z"/>
                <w:rFonts w:cs="Arial"/>
                <w:sz w:val="16"/>
                <w:szCs w:val="16"/>
                <w:lang w:eastAsia="ja-JP"/>
              </w:rPr>
            </w:pPr>
            <w:ins w:id="1009" w:author="Daniel Hsieh (謝明諭)" w:date="2024-02-19T10:54:00Z">
              <w:r>
                <w:rPr>
                  <w:rFonts w:cs="Arial"/>
                  <w:sz w:val="16"/>
                  <w:szCs w:val="16"/>
                  <w:lang w:eastAsia="ja-JP"/>
                </w:rPr>
                <w:t>24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06728E29" w14:textId="77777777" w:rsidR="00E0225F" w:rsidRDefault="00E0225F">
            <w:pPr>
              <w:pStyle w:val="TAC"/>
              <w:rPr>
                <w:ins w:id="1010" w:author="Daniel Hsieh (謝明諭)" w:date="2024-02-19T10:54:00Z"/>
                <w:rFonts w:cs="Arial"/>
                <w:sz w:val="16"/>
                <w:szCs w:val="16"/>
                <w:lang w:eastAsia="ja-JP"/>
              </w:rPr>
            </w:pPr>
            <w:ins w:id="1011"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3C460A8" w14:textId="77777777" w:rsidR="00E0225F" w:rsidRDefault="00E0225F">
            <w:pPr>
              <w:pStyle w:val="TAC"/>
              <w:rPr>
                <w:ins w:id="1012" w:author="Daniel Hsieh (謝明諭)" w:date="2024-02-19T10:54:00Z"/>
                <w:rFonts w:cs="Arial"/>
                <w:sz w:val="16"/>
                <w:szCs w:val="16"/>
                <w:lang w:eastAsia="ja-JP"/>
              </w:rPr>
            </w:pPr>
            <w:ins w:id="1013" w:author="Daniel Hsieh (謝明諭)" w:date="2024-02-19T10:54:00Z">
              <w:r>
                <w:rPr>
                  <w:rFonts w:cs="Arial"/>
                  <w:sz w:val="16"/>
                  <w:szCs w:val="16"/>
                  <w:lang w:eastAsia="ja-JP"/>
                </w:rPr>
                <w:t>1152</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FBCFBD9" w14:textId="77777777" w:rsidR="00E0225F" w:rsidRDefault="00E0225F">
            <w:pPr>
              <w:pStyle w:val="TAC"/>
              <w:rPr>
                <w:ins w:id="1014" w:author="Daniel Hsieh (謝明諭)" w:date="2024-02-19T10:54:00Z"/>
                <w:rFonts w:cs="Arial"/>
                <w:sz w:val="16"/>
                <w:szCs w:val="16"/>
                <w:lang w:eastAsia="ja-JP"/>
              </w:rPr>
            </w:pPr>
            <w:ins w:id="1015" w:author="Daniel Hsieh (謝明諭)" w:date="2024-02-19T10:54:00Z">
              <w:r>
                <w:rPr>
                  <w:rFonts w:cs="Arial"/>
                  <w:sz w:val="16"/>
                  <w:szCs w:val="16"/>
                  <w:lang w:eastAsia="ja-JP"/>
                </w:rPr>
                <w:t>576</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2016A68D" w14:textId="77777777" w:rsidR="00E0225F" w:rsidRDefault="00E0225F">
            <w:pPr>
              <w:pStyle w:val="TAC"/>
              <w:rPr>
                <w:ins w:id="1016" w:author="Daniel Hsieh (謝明諭)" w:date="2024-02-19T10:54:00Z"/>
                <w:rFonts w:cs="Arial"/>
                <w:sz w:val="16"/>
                <w:szCs w:val="16"/>
                <w:lang w:eastAsia="zh-CN"/>
              </w:rPr>
            </w:pPr>
            <w:ins w:id="1017" w:author="Daniel Hsieh (謝明諭)" w:date="2024-02-19T10:54:00Z">
              <w:r>
                <w:rPr>
                  <w:rFonts w:cs="Arial"/>
                  <w:sz w:val="16"/>
                  <w:szCs w:val="16"/>
                  <w:lang w:eastAsia="zh-CN"/>
                </w:rPr>
                <w:t>M1</w:t>
              </w:r>
            </w:ins>
          </w:p>
        </w:tc>
      </w:tr>
      <w:tr w:rsidR="00E0225F" w14:paraId="3C3164B2" w14:textId="77777777" w:rsidTr="00E0225F">
        <w:trPr>
          <w:jc w:val="center"/>
          <w:ins w:id="1018" w:author="Daniel Hsieh (謝明諭)" w:date="2024-02-19T10:54:00Z"/>
        </w:trPr>
        <w:tc>
          <w:tcPr>
            <w:tcW w:w="808" w:type="dxa"/>
            <w:tcBorders>
              <w:top w:val="single" w:sz="4" w:space="0" w:color="auto"/>
              <w:left w:val="single" w:sz="4" w:space="0" w:color="auto"/>
              <w:bottom w:val="single" w:sz="4" w:space="0" w:color="auto"/>
              <w:right w:val="single" w:sz="4" w:space="0" w:color="auto"/>
            </w:tcBorders>
          </w:tcPr>
          <w:p w14:paraId="40C7189F" w14:textId="77777777" w:rsidR="00E0225F" w:rsidRDefault="00E0225F">
            <w:pPr>
              <w:pStyle w:val="TAC"/>
              <w:rPr>
                <w:ins w:id="1019" w:author="Daniel Hsieh (謝明諭)" w:date="2024-02-19T10:54: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31086347" w14:textId="77777777" w:rsidR="00E0225F" w:rsidRDefault="00E0225F">
            <w:pPr>
              <w:pStyle w:val="TAC"/>
              <w:rPr>
                <w:ins w:id="1020" w:author="Daniel Hsieh (謝明諭)" w:date="2024-02-19T10:54:00Z"/>
                <w:rFonts w:cs="Arial"/>
                <w:sz w:val="16"/>
                <w:szCs w:val="16"/>
                <w:lang w:eastAsia="ja-JP"/>
              </w:rPr>
            </w:pPr>
            <w:ins w:id="1021"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9D57AA1" w14:textId="77777777" w:rsidR="00E0225F" w:rsidRDefault="00E0225F">
            <w:pPr>
              <w:pStyle w:val="TAC"/>
              <w:rPr>
                <w:ins w:id="1022" w:author="Daniel Hsieh (謝明諭)" w:date="2024-02-19T10:54:00Z"/>
                <w:rFonts w:cs="Arial"/>
                <w:sz w:val="16"/>
                <w:szCs w:val="16"/>
                <w:lang w:eastAsia="ja-JP"/>
              </w:rPr>
            </w:pPr>
            <w:ins w:id="1023" w:author="Daniel Hsieh (謝明諭)" w:date="2024-02-19T10:54:00Z">
              <w:r>
                <w:rPr>
                  <w:rFonts w:cs="Arial"/>
                  <w:sz w:val="16"/>
                  <w:szCs w:val="16"/>
                  <w:lang w:eastAsia="ja-JP"/>
                </w:rPr>
                <w:t>5</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7DCE322D" w14:textId="77777777" w:rsidR="00E0225F" w:rsidRDefault="00E0225F">
            <w:pPr>
              <w:pStyle w:val="TAC"/>
              <w:rPr>
                <w:ins w:id="1024" w:author="Daniel Hsieh (謝明諭)" w:date="2024-02-19T10:54:00Z"/>
                <w:rFonts w:cs="Arial"/>
                <w:sz w:val="16"/>
                <w:szCs w:val="16"/>
                <w:lang w:eastAsia="ja-JP"/>
              </w:rPr>
            </w:pPr>
            <w:ins w:id="1025"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A67D152" w14:textId="77777777" w:rsidR="00E0225F" w:rsidRDefault="00E0225F">
            <w:pPr>
              <w:pStyle w:val="TAC"/>
              <w:rPr>
                <w:ins w:id="1026" w:author="Daniel Hsieh (謝明諭)" w:date="2024-02-19T10:54:00Z"/>
                <w:rFonts w:cs="Arial"/>
                <w:sz w:val="16"/>
                <w:szCs w:val="16"/>
                <w:lang w:eastAsia="ja-JP"/>
              </w:rPr>
            </w:pPr>
            <w:ins w:id="1027" w:author="Daniel Hsieh (謝明諭)" w:date="2024-02-19T10:54:00Z">
              <w:r>
                <w:rPr>
                  <w:rFonts w:cs="Arial"/>
                  <w:sz w:val="16"/>
                  <w:szCs w:val="16"/>
                  <w:lang w:eastAsia="ja-JP"/>
                </w:rPr>
                <w:t>QPSK</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BD62310" w14:textId="77777777" w:rsidR="00E0225F" w:rsidRDefault="00E0225F">
            <w:pPr>
              <w:pStyle w:val="TAC"/>
              <w:rPr>
                <w:ins w:id="1028" w:author="Daniel Hsieh (謝明諭)" w:date="2024-02-19T10:54:00Z"/>
                <w:rFonts w:cs="Arial"/>
                <w:sz w:val="16"/>
                <w:szCs w:val="16"/>
                <w:lang w:eastAsia="ja-JP"/>
              </w:rPr>
            </w:pPr>
            <w:ins w:id="1029" w:author="Daniel Hsieh (謝明諭)" w:date="2024-02-19T10:54:00Z">
              <w:r>
                <w:rPr>
                  <w:rFonts w:cs="Arial"/>
                  <w:sz w:val="16"/>
                  <w:szCs w:val="16"/>
                  <w:lang w:eastAsia="ja-JP"/>
                </w:rPr>
                <w:t>1/3</w:t>
              </w:r>
            </w:ins>
          </w:p>
        </w:tc>
        <w:tc>
          <w:tcPr>
            <w:tcW w:w="951" w:type="dxa"/>
            <w:tcBorders>
              <w:top w:val="single" w:sz="4" w:space="0" w:color="auto"/>
              <w:left w:val="single" w:sz="4" w:space="0" w:color="auto"/>
              <w:bottom w:val="single" w:sz="4" w:space="0" w:color="auto"/>
              <w:right w:val="single" w:sz="4" w:space="0" w:color="auto"/>
            </w:tcBorders>
            <w:vAlign w:val="center"/>
            <w:hideMark/>
          </w:tcPr>
          <w:p w14:paraId="510BE258" w14:textId="77777777" w:rsidR="00E0225F" w:rsidRDefault="00E0225F">
            <w:pPr>
              <w:pStyle w:val="TAC"/>
              <w:rPr>
                <w:ins w:id="1030" w:author="Daniel Hsieh (謝明諭)" w:date="2024-02-19T10:54:00Z"/>
                <w:rFonts w:cs="Arial"/>
                <w:sz w:val="16"/>
                <w:szCs w:val="16"/>
                <w:lang w:eastAsia="ja-JP"/>
              </w:rPr>
            </w:pPr>
            <w:ins w:id="1031" w:author="Daniel Hsieh (謝明諭)" w:date="2024-02-19T10:54:00Z">
              <w:r>
                <w:rPr>
                  <w:rFonts w:cs="Arial"/>
                  <w:sz w:val="16"/>
                  <w:szCs w:val="16"/>
                  <w:lang w:eastAsia="ja-JP"/>
                </w:rPr>
                <w:t>424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FF73963" w14:textId="77777777" w:rsidR="00E0225F" w:rsidRDefault="00E0225F">
            <w:pPr>
              <w:pStyle w:val="TAC"/>
              <w:rPr>
                <w:ins w:id="1032" w:author="Daniel Hsieh (謝明諭)" w:date="2024-02-19T10:54:00Z"/>
                <w:rFonts w:cs="Arial"/>
                <w:sz w:val="16"/>
                <w:szCs w:val="16"/>
                <w:lang w:eastAsia="ja-JP"/>
              </w:rPr>
            </w:pPr>
            <w:ins w:id="1033" w:author="Daniel Hsieh (謝明諭)" w:date="2024-02-19T10:54:00Z">
              <w:r>
                <w:rPr>
                  <w:rFonts w:cs="Arial"/>
                  <w:sz w:val="16"/>
                  <w:szCs w:val="16"/>
                  <w:lang w:eastAsia="ja-JP"/>
                </w:rPr>
                <w:t>24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5A6168A0" w14:textId="77777777" w:rsidR="00E0225F" w:rsidRDefault="00E0225F">
            <w:pPr>
              <w:pStyle w:val="TAC"/>
              <w:rPr>
                <w:ins w:id="1034" w:author="Daniel Hsieh (謝明諭)" w:date="2024-02-19T10:54:00Z"/>
                <w:rFonts w:cs="Arial"/>
                <w:sz w:val="16"/>
                <w:szCs w:val="16"/>
                <w:lang w:eastAsia="ja-JP"/>
              </w:rPr>
            </w:pPr>
            <w:ins w:id="1035"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5F79DE9" w14:textId="77777777" w:rsidR="00E0225F" w:rsidRDefault="00E0225F">
            <w:pPr>
              <w:pStyle w:val="TAC"/>
              <w:rPr>
                <w:ins w:id="1036" w:author="Daniel Hsieh (謝明諭)" w:date="2024-02-19T10:54:00Z"/>
                <w:rFonts w:cs="Arial"/>
                <w:sz w:val="16"/>
                <w:szCs w:val="16"/>
                <w:lang w:eastAsia="ja-JP"/>
              </w:rPr>
            </w:pPr>
            <w:ins w:id="1037" w:author="Daniel Hsieh (謝明諭)" w:date="2024-02-19T10:54:00Z">
              <w:r>
                <w:rPr>
                  <w:rFonts w:cs="Arial"/>
                  <w:sz w:val="16"/>
                  <w:szCs w:val="16"/>
                  <w:lang w:eastAsia="ja-JP"/>
                </w:rPr>
                <w:t>1440</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6771E10A" w14:textId="77777777" w:rsidR="00E0225F" w:rsidRDefault="00E0225F">
            <w:pPr>
              <w:pStyle w:val="TAC"/>
              <w:rPr>
                <w:ins w:id="1038" w:author="Daniel Hsieh (謝明諭)" w:date="2024-02-19T10:54:00Z"/>
                <w:rFonts w:cs="Arial"/>
                <w:sz w:val="16"/>
                <w:szCs w:val="16"/>
                <w:lang w:eastAsia="ja-JP"/>
              </w:rPr>
            </w:pPr>
            <w:ins w:id="1039" w:author="Daniel Hsieh (謝明諭)" w:date="2024-02-19T10:54:00Z">
              <w:r>
                <w:rPr>
                  <w:rFonts w:cs="Arial"/>
                  <w:sz w:val="16"/>
                  <w:szCs w:val="16"/>
                  <w:lang w:eastAsia="ja-JP"/>
                </w:rPr>
                <w:t>720</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16D31DF8" w14:textId="77777777" w:rsidR="00E0225F" w:rsidRDefault="00E0225F">
            <w:pPr>
              <w:pStyle w:val="TAC"/>
              <w:rPr>
                <w:ins w:id="1040" w:author="Daniel Hsieh (謝明諭)" w:date="2024-02-19T10:54:00Z"/>
                <w:rFonts w:cs="Arial"/>
                <w:sz w:val="16"/>
                <w:szCs w:val="16"/>
                <w:lang w:eastAsia="zh-CN"/>
              </w:rPr>
            </w:pPr>
            <w:ins w:id="1041" w:author="Daniel Hsieh (謝明諭)" w:date="2024-02-19T10:54:00Z">
              <w:r>
                <w:rPr>
                  <w:rFonts w:cs="Arial"/>
                  <w:sz w:val="16"/>
                  <w:szCs w:val="16"/>
                  <w:lang w:eastAsia="zh-CN"/>
                </w:rPr>
                <w:t>M1</w:t>
              </w:r>
            </w:ins>
          </w:p>
        </w:tc>
      </w:tr>
      <w:tr w:rsidR="00E0225F" w14:paraId="2B287762" w14:textId="77777777" w:rsidTr="00E0225F">
        <w:trPr>
          <w:jc w:val="center"/>
          <w:ins w:id="1042" w:author="Daniel Hsieh (謝明諭)" w:date="2024-02-19T10:54:00Z"/>
        </w:trPr>
        <w:tc>
          <w:tcPr>
            <w:tcW w:w="10305" w:type="dxa"/>
            <w:gridSpan w:val="12"/>
            <w:tcBorders>
              <w:top w:val="single" w:sz="4" w:space="0" w:color="auto"/>
              <w:left w:val="single" w:sz="4" w:space="0" w:color="auto"/>
              <w:bottom w:val="single" w:sz="4" w:space="0" w:color="auto"/>
              <w:right w:val="single" w:sz="4" w:space="0" w:color="auto"/>
            </w:tcBorders>
            <w:hideMark/>
          </w:tcPr>
          <w:p w14:paraId="4DF0E3F2" w14:textId="77777777" w:rsidR="00E0225F" w:rsidRDefault="00E0225F">
            <w:pPr>
              <w:pStyle w:val="TAN"/>
              <w:rPr>
                <w:ins w:id="1043" w:author="Daniel Hsieh (謝明諭)" w:date="2024-02-19T10:54:00Z"/>
                <w:rFonts w:cs="Arial"/>
                <w:lang w:eastAsia="ja-JP"/>
              </w:rPr>
            </w:pPr>
            <w:ins w:id="1044" w:author="Daniel Hsieh (謝明諭)" w:date="2024-02-19T10:54:00Z">
              <w:r>
                <w:rPr>
                  <w:rFonts w:cs="Arial"/>
                  <w:lang w:eastAsia="ja-JP"/>
                </w:rPr>
                <w:t>Note 1:</w:t>
              </w:r>
              <w:r>
                <w:rPr>
                  <w:rFonts w:cs="Arial"/>
                  <w:lang w:eastAsia="ja-JP"/>
                </w:rPr>
                <w:tab/>
                <w:t>If more than one Code Block is present, an additional CRC sequence of L = 24 Bits is attached to each Code Block (otherwise L = 0 Bit).</w:t>
              </w:r>
            </w:ins>
          </w:p>
          <w:p w14:paraId="2D65883E" w14:textId="77777777" w:rsidR="00E0225F" w:rsidRDefault="00E0225F">
            <w:pPr>
              <w:pStyle w:val="TAN"/>
              <w:rPr>
                <w:ins w:id="1045" w:author="Daniel Hsieh (謝明諭)" w:date="2024-02-19T10:54:00Z"/>
                <w:rFonts w:cs="Arial"/>
                <w:sz w:val="14"/>
                <w:szCs w:val="14"/>
                <w:lang w:eastAsia="zh-CN"/>
              </w:rPr>
            </w:pPr>
            <w:ins w:id="1046" w:author="Daniel Hsieh (謝明諭)" w:date="2024-02-19T10:54:00Z">
              <w:r>
                <w:rPr>
                  <w:rFonts w:cs="Arial"/>
                  <w:lang w:eastAsia="ja-JP"/>
                </w:rPr>
                <w:t>Note 2:</w:t>
              </w:r>
              <w:r>
                <w:rPr>
                  <w:rFonts w:cs="Arial"/>
                  <w:lang w:eastAsia="ja-JP"/>
                </w:rPr>
                <w:tab/>
                <w:t>For HD-FDD UE, the uplink subframes are scheduled at the 5th, 6th and 7th subframes every 10ms for the channel bandwidth 1.4MHz. Information bit payload is available if uplink subframe is scheduled.</w:t>
              </w:r>
            </w:ins>
          </w:p>
        </w:tc>
      </w:tr>
    </w:tbl>
    <w:p w14:paraId="4A78C1AB" w14:textId="77777777" w:rsidR="00E0225F" w:rsidRDefault="00E0225F" w:rsidP="00E0225F">
      <w:pPr>
        <w:rPr>
          <w:ins w:id="1047" w:author="Daniel Hsieh (謝明諭)" w:date="2024-02-19T10:54:00Z"/>
          <w:rFonts w:eastAsia="Times New Roman"/>
          <w:lang w:eastAsia="en-GB"/>
        </w:rPr>
      </w:pPr>
    </w:p>
    <w:p w14:paraId="15AA9983" w14:textId="337CD873" w:rsidR="00E0225F" w:rsidRDefault="00514F29" w:rsidP="00E0225F">
      <w:pPr>
        <w:pStyle w:val="40"/>
        <w:rPr>
          <w:ins w:id="1048" w:author="Daniel Hsieh (謝明諭)" w:date="2024-02-19T10:54:00Z"/>
          <w:rFonts w:eastAsia="新細明體"/>
        </w:rPr>
      </w:pPr>
      <w:bookmarkStart w:id="1049" w:name="_Toc368026642"/>
      <w:ins w:id="1050" w:author="Daniel Hsieh (謝明諭)" w:date="2024-02-19T11:23:00Z">
        <w:r>
          <w:lastRenderedPageBreak/>
          <w:t>A.4</w:t>
        </w:r>
      </w:ins>
      <w:ins w:id="1051" w:author="Daniel Hsieh (謝明諭)" w:date="2024-02-19T10:54:00Z">
        <w:r w:rsidR="00E0225F">
          <w:t>.2.2.2</w:t>
        </w:r>
        <w:r w:rsidR="00E0225F">
          <w:tab/>
          <w:t>16-QAM</w:t>
        </w:r>
        <w:bookmarkEnd w:id="1049"/>
      </w:ins>
    </w:p>
    <w:p w14:paraId="4CCFE8A4" w14:textId="2CDBB601" w:rsidR="00E0225F" w:rsidRDefault="00E0225F" w:rsidP="00E0225F">
      <w:pPr>
        <w:pStyle w:val="TH"/>
        <w:rPr>
          <w:ins w:id="1052" w:author="Daniel Hsieh (謝明諭)" w:date="2024-02-19T10:54:00Z"/>
          <w:snapToGrid w:val="0"/>
        </w:rPr>
      </w:pPr>
      <w:ins w:id="1053" w:author="Daniel Hsieh (謝明諭)" w:date="2024-02-19T10:54:00Z">
        <w:r>
          <w:t xml:space="preserve">Table </w:t>
        </w:r>
      </w:ins>
      <w:ins w:id="1054" w:author="Daniel Hsieh (謝明諭)" w:date="2024-02-19T11:23:00Z">
        <w:r w:rsidR="00514F29">
          <w:t>A.4</w:t>
        </w:r>
      </w:ins>
      <w:ins w:id="1055" w:author="Daniel Hsieh (謝明諭)" w:date="2024-02-19T10:54:00Z">
        <w:r>
          <w:t>.2.2.2-1 Reference Channels for 16-QAM with partial RB allocation</w:t>
        </w:r>
        <w:r>
          <w:rPr>
            <w:lang w:eastAsia="zh-CN"/>
          </w:rPr>
          <w:t xml:space="preserve"> for </w:t>
        </w:r>
        <w:r>
          <w:rPr>
            <w:snapToGrid w:val="0"/>
          </w:rPr>
          <w:t>UE UL category M1</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811"/>
        <w:gridCol w:w="811"/>
        <w:gridCol w:w="811"/>
        <w:gridCol w:w="811"/>
        <w:gridCol w:w="810"/>
        <w:gridCol w:w="851"/>
        <w:gridCol w:w="810"/>
        <w:gridCol w:w="810"/>
        <w:gridCol w:w="810"/>
        <w:gridCol w:w="810"/>
        <w:gridCol w:w="810"/>
      </w:tblGrid>
      <w:tr w:rsidR="00E0225F" w14:paraId="30C35349" w14:textId="77777777" w:rsidTr="00E0225F">
        <w:trPr>
          <w:jc w:val="center"/>
          <w:ins w:id="1056" w:author="Daniel Hsieh (謝明諭)" w:date="2024-02-19T10:54:00Z"/>
        </w:trPr>
        <w:tc>
          <w:tcPr>
            <w:tcW w:w="809" w:type="dxa"/>
            <w:tcBorders>
              <w:top w:val="single" w:sz="4" w:space="0" w:color="auto"/>
              <w:left w:val="single" w:sz="4" w:space="0" w:color="auto"/>
              <w:bottom w:val="single" w:sz="4" w:space="0" w:color="auto"/>
              <w:right w:val="single" w:sz="4" w:space="0" w:color="auto"/>
            </w:tcBorders>
            <w:hideMark/>
          </w:tcPr>
          <w:p w14:paraId="5F1CC24E" w14:textId="77777777" w:rsidR="00E0225F" w:rsidRDefault="00E0225F">
            <w:pPr>
              <w:pStyle w:val="TAH"/>
              <w:rPr>
                <w:ins w:id="1057" w:author="Daniel Hsieh (謝明諭)" w:date="2024-02-19T10:54:00Z"/>
                <w:rFonts w:cs="Arial"/>
                <w:sz w:val="16"/>
                <w:szCs w:val="16"/>
                <w:lang w:eastAsia="ja-JP"/>
              </w:rPr>
            </w:pPr>
            <w:ins w:id="1058" w:author="Daniel Hsieh (謝明諭)" w:date="2024-02-19T10:54:00Z">
              <w:r>
                <w:rPr>
                  <w:rFonts w:cs="Arial"/>
                  <w:sz w:val="16"/>
                  <w:szCs w:val="16"/>
                  <w:lang w:eastAsia="ja-JP"/>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6D57054C" w14:textId="77777777" w:rsidR="00E0225F" w:rsidRDefault="00E0225F">
            <w:pPr>
              <w:pStyle w:val="TAH"/>
              <w:rPr>
                <w:ins w:id="1059" w:author="Daniel Hsieh (謝明諭)" w:date="2024-02-19T10:54:00Z"/>
                <w:rFonts w:cs="Arial"/>
                <w:sz w:val="16"/>
                <w:szCs w:val="16"/>
                <w:lang w:eastAsia="ja-JP"/>
              </w:rPr>
            </w:pPr>
            <w:ins w:id="1060" w:author="Daniel Hsieh (謝明諭)" w:date="2024-02-19T10:54:00Z">
              <w:r>
                <w:rPr>
                  <w:rFonts w:cs="Arial"/>
                  <w:sz w:val="16"/>
                  <w:szCs w:val="16"/>
                  <w:lang w:eastAsia="ja-JP"/>
                </w:rPr>
                <w:t>Ch BW</w:t>
              </w:r>
            </w:ins>
          </w:p>
        </w:tc>
        <w:tc>
          <w:tcPr>
            <w:tcW w:w="810" w:type="dxa"/>
            <w:tcBorders>
              <w:top w:val="single" w:sz="4" w:space="0" w:color="auto"/>
              <w:left w:val="single" w:sz="4" w:space="0" w:color="auto"/>
              <w:bottom w:val="single" w:sz="4" w:space="0" w:color="auto"/>
              <w:right w:val="single" w:sz="4" w:space="0" w:color="auto"/>
            </w:tcBorders>
            <w:hideMark/>
          </w:tcPr>
          <w:p w14:paraId="3E732214" w14:textId="77777777" w:rsidR="00E0225F" w:rsidRDefault="00E0225F">
            <w:pPr>
              <w:pStyle w:val="TAH"/>
              <w:rPr>
                <w:ins w:id="1061" w:author="Daniel Hsieh (謝明諭)" w:date="2024-02-19T10:54:00Z"/>
                <w:rFonts w:cs="Arial"/>
                <w:sz w:val="16"/>
                <w:szCs w:val="16"/>
                <w:lang w:eastAsia="ja-JP"/>
              </w:rPr>
            </w:pPr>
            <w:ins w:id="1062" w:author="Daniel Hsieh (謝明諭)" w:date="2024-02-19T10:54:00Z">
              <w:r>
                <w:rPr>
                  <w:rFonts w:cs="Arial"/>
                  <w:sz w:val="16"/>
                  <w:szCs w:val="16"/>
                  <w:lang w:eastAsia="ja-JP"/>
                </w:rPr>
                <w:t>Allocated RBs</w:t>
              </w:r>
            </w:ins>
          </w:p>
        </w:tc>
        <w:tc>
          <w:tcPr>
            <w:tcW w:w="810" w:type="dxa"/>
            <w:tcBorders>
              <w:top w:val="single" w:sz="4" w:space="0" w:color="auto"/>
              <w:left w:val="single" w:sz="4" w:space="0" w:color="auto"/>
              <w:bottom w:val="single" w:sz="4" w:space="0" w:color="auto"/>
              <w:right w:val="single" w:sz="4" w:space="0" w:color="auto"/>
            </w:tcBorders>
            <w:hideMark/>
          </w:tcPr>
          <w:p w14:paraId="61EF41A4" w14:textId="77777777" w:rsidR="00E0225F" w:rsidRDefault="00E0225F">
            <w:pPr>
              <w:pStyle w:val="TAH"/>
              <w:rPr>
                <w:ins w:id="1063" w:author="Daniel Hsieh (謝明諭)" w:date="2024-02-19T10:54:00Z"/>
                <w:rFonts w:cs="Arial"/>
                <w:sz w:val="16"/>
                <w:szCs w:val="16"/>
                <w:lang w:eastAsia="ja-JP"/>
              </w:rPr>
            </w:pPr>
            <w:ins w:id="1064" w:author="Daniel Hsieh (謝明諭)" w:date="2024-02-19T10:54:00Z">
              <w:r>
                <w:rPr>
                  <w:rFonts w:cs="Arial"/>
                  <w:sz w:val="16"/>
                  <w:szCs w:val="16"/>
                  <w:lang w:eastAsia="ja-JP"/>
                </w:rPr>
                <w:t>DFT-OFDM Symbols per Sub-Frame</w:t>
              </w:r>
            </w:ins>
          </w:p>
        </w:tc>
        <w:tc>
          <w:tcPr>
            <w:tcW w:w="810" w:type="dxa"/>
            <w:tcBorders>
              <w:top w:val="single" w:sz="4" w:space="0" w:color="auto"/>
              <w:left w:val="single" w:sz="4" w:space="0" w:color="auto"/>
              <w:bottom w:val="single" w:sz="4" w:space="0" w:color="auto"/>
              <w:right w:val="single" w:sz="4" w:space="0" w:color="auto"/>
            </w:tcBorders>
            <w:hideMark/>
          </w:tcPr>
          <w:p w14:paraId="32B60B64" w14:textId="77777777" w:rsidR="00E0225F" w:rsidRDefault="00E0225F">
            <w:pPr>
              <w:pStyle w:val="TAH"/>
              <w:rPr>
                <w:ins w:id="1065" w:author="Daniel Hsieh (謝明諭)" w:date="2024-02-19T10:54:00Z"/>
                <w:rFonts w:cs="Arial"/>
                <w:sz w:val="16"/>
                <w:szCs w:val="16"/>
                <w:lang w:eastAsia="ja-JP"/>
              </w:rPr>
            </w:pPr>
            <w:ins w:id="1066" w:author="Daniel Hsieh (謝明諭)" w:date="2024-02-19T10:54:00Z">
              <w:r>
                <w:rPr>
                  <w:rFonts w:cs="Arial"/>
                  <w:sz w:val="16"/>
                  <w:szCs w:val="16"/>
                  <w:lang w:eastAsia="ja-JP"/>
                </w:rPr>
                <w:t>Mod’n</w:t>
              </w:r>
            </w:ins>
          </w:p>
        </w:tc>
        <w:tc>
          <w:tcPr>
            <w:tcW w:w="810" w:type="dxa"/>
            <w:tcBorders>
              <w:top w:val="single" w:sz="4" w:space="0" w:color="auto"/>
              <w:left w:val="single" w:sz="4" w:space="0" w:color="auto"/>
              <w:bottom w:val="single" w:sz="4" w:space="0" w:color="auto"/>
              <w:right w:val="single" w:sz="4" w:space="0" w:color="auto"/>
            </w:tcBorders>
            <w:hideMark/>
          </w:tcPr>
          <w:p w14:paraId="0CDFDADD" w14:textId="77777777" w:rsidR="00E0225F" w:rsidRDefault="00E0225F">
            <w:pPr>
              <w:pStyle w:val="TAH"/>
              <w:rPr>
                <w:ins w:id="1067" w:author="Daniel Hsieh (謝明諭)" w:date="2024-02-19T10:54:00Z"/>
                <w:rFonts w:cs="Arial"/>
                <w:sz w:val="16"/>
                <w:szCs w:val="16"/>
                <w:lang w:eastAsia="ja-JP"/>
              </w:rPr>
            </w:pPr>
            <w:ins w:id="1068" w:author="Daniel Hsieh (謝明諭)" w:date="2024-02-19T10:54:00Z">
              <w:r>
                <w:rPr>
                  <w:rFonts w:cs="Arial"/>
                  <w:sz w:val="16"/>
                  <w:szCs w:val="16"/>
                  <w:lang w:eastAsia="ja-JP"/>
                </w:rPr>
                <w:t>Target Coding rate</w:t>
              </w:r>
            </w:ins>
          </w:p>
        </w:tc>
        <w:tc>
          <w:tcPr>
            <w:tcW w:w="850" w:type="dxa"/>
            <w:tcBorders>
              <w:top w:val="single" w:sz="4" w:space="0" w:color="auto"/>
              <w:left w:val="single" w:sz="4" w:space="0" w:color="auto"/>
              <w:bottom w:val="single" w:sz="4" w:space="0" w:color="auto"/>
              <w:right w:val="single" w:sz="4" w:space="0" w:color="auto"/>
            </w:tcBorders>
            <w:hideMark/>
          </w:tcPr>
          <w:p w14:paraId="02DC1A78" w14:textId="77777777" w:rsidR="00E0225F" w:rsidRDefault="00E0225F">
            <w:pPr>
              <w:pStyle w:val="TAH"/>
              <w:rPr>
                <w:ins w:id="1069" w:author="Daniel Hsieh (謝明諭)" w:date="2024-02-19T10:54:00Z"/>
                <w:rFonts w:cs="Arial"/>
                <w:sz w:val="16"/>
                <w:szCs w:val="16"/>
                <w:lang w:eastAsia="ja-JP"/>
              </w:rPr>
            </w:pPr>
            <w:ins w:id="1070" w:author="Daniel Hsieh (謝明諭)" w:date="2024-02-19T10:54:00Z">
              <w:r>
                <w:rPr>
                  <w:rFonts w:cs="Arial"/>
                  <w:sz w:val="16"/>
                  <w:szCs w:val="16"/>
                  <w:lang w:eastAsia="ja-JP"/>
                </w:rPr>
                <w:t>Payload size</w:t>
              </w:r>
            </w:ins>
          </w:p>
        </w:tc>
        <w:tc>
          <w:tcPr>
            <w:tcW w:w="810" w:type="dxa"/>
            <w:tcBorders>
              <w:top w:val="single" w:sz="4" w:space="0" w:color="auto"/>
              <w:left w:val="single" w:sz="4" w:space="0" w:color="auto"/>
              <w:bottom w:val="single" w:sz="4" w:space="0" w:color="auto"/>
              <w:right w:val="single" w:sz="4" w:space="0" w:color="auto"/>
            </w:tcBorders>
            <w:hideMark/>
          </w:tcPr>
          <w:p w14:paraId="50F01A53" w14:textId="77777777" w:rsidR="00E0225F" w:rsidRDefault="00E0225F">
            <w:pPr>
              <w:pStyle w:val="TAH"/>
              <w:rPr>
                <w:ins w:id="1071" w:author="Daniel Hsieh (謝明諭)" w:date="2024-02-19T10:54:00Z"/>
                <w:rFonts w:cs="Arial"/>
                <w:sz w:val="16"/>
                <w:szCs w:val="16"/>
                <w:lang w:eastAsia="ja-JP"/>
              </w:rPr>
            </w:pPr>
            <w:ins w:id="1072" w:author="Daniel Hsieh (謝明諭)" w:date="2024-02-19T10:54:00Z">
              <w:r>
                <w:rPr>
                  <w:rFonts w:cs="Arial"/>
                  <w:sz w:val="16"/>
                  <w:szCs w:val="16"/>
                  <w:lang w:eastAsia="ja-JP"/>
                </w:rPr>
                <w:t>Transport block CRC</w:t>
              </w:r>
            </w:ins>
          </w:p>
        </w:tc>
        <w:tc>
          <w:tcPr>
            <w:tcW w:w="810" w:type="dxa"/>
            <w:tcBorders>
              <w:top w:val="single" w:sz="4" w:space="0" w:color="auto"/>
              <w:left w:val="single" w:sz="4" w:space="0" w:color="auto"/>
              <w:bottom w:val="single" w:sz="4" w:space="0" w:color="auto"/>
              <w:right w:val="single" w:sz="4" w:space="0" w:color="auto"/>
            </w:tcBorders>
            <w:hideMark/>
          </w:tcPr>
          <w:p w14:paraId="262ECCDB" w14:textId="77777777" w:rsidR="00E0225F" w:rsidRDefault="00E0225F">
            <w:pPr>
              <w:pStyle w:val="TAH"/>
              <w:rPr>
                <w:ins w:id="1073" w:author="Daniel Hsieh (謝明諭)" w:date="2024-02-19T10:54:00Z"/>
                <w:rFonts w:cs="Arial"/>
                <w:sz w:val="16"/>
                <w:szCs w:val="16"/>
                <w:lang w:eastAsia="ja-JP"/>
              </w:rPr>
            </w:pPr>
            <w:ins w:id="1074" w:author="Daniel Hsieh (謝明諭)" w:date="2024-02-19T10:54:00Z">
              <w:r>
                <w:rPr>
                  <w:rFonts w:cs="Arial"/>
                  <w:sz w:val="16"/>
                  <w:szCs w:val="16"/>
                  <w:lang w:eastAsia="ja-JP"/>
                </w:rPr>
                <w:t>Number of code blocks per Sub-Frame (Note 1)</w:t>
              </w:r>
            </w:ins>
          </w:p>
        </w:tc>
        <w:tc>
          <w:tcPr>
            <w:tcW w:w="810" w:type="dxa"/>
            <w:tcBorders>
              <w:top w:val="single" w:sz="4" w:space="0" w:color="auto"/>
              <w:left w:val="single" w:sz="4" w:space="0" w:color="auto"/>
              <w:bottom w:val="single" w:sz="4" w:space="0" w:color="auto"/>
              <w:right w:val="single" w:sz="4" w:space="0" w:color="auto"/>
            </w:tcBorders>
            <w:hideMark/>
          </w:tcPr>
          <w:p w14:paraId="6C75AAD9" w14:textId="77777777" w:rsidR="00E0225F" w:rsidRDefault="00E0225F">
            <w:pPr>
              <w:pStyle w:val="TAH"/>
              <w:rPr>
                <w:ins w:id="1075" w:author="Daniel Hsieh (謝明諭)" w:date="2024-02-19T10:54:00Z"/>
                <w:rFonts w:cs="Arial"/>
                <w:sz w:val="16"/>
                <w:szCs w:val="16"/>
                <w:lang w:eastAsia="ja-JP"/>
              </w:rPr>
            </w:pPr>
            <w:ins w:id="1076" w:author="Daniel Hsieh (謝明諭)" w:date="2024-02-19T10:54:00Z">
              <w:r>
                <w:rPr>
                  <w:rFonts w:cs="Arial"/>
                  <w:sz w:val="16"/>
                  <w:szCs w:val="16"/>
                  <w:lang w:eastAsia="ja-JP"/>
                </w:rPr>
                <w:t>Total number of bits per Sub-Frame</w:t>
              </w:r>
            </w:ins>
          </w:p>
        </w:tc>
        <w:tc>
          <w:tcPr>
            <w:tcW w:w="810" w:type="dxa"/>
            <w:tcBorders>
              <w:top w:val="single" w:sz="4" w:space="0" w:color="auto"/>
              <w:left w:val="single" w:sz="4" w:space="0" w:color="auto"/>
              <w:bottom w:val="single" w:sz="4" w:space="0" w:color="auto"/>
              <w:right w:val="single" w:sz="4" w:space="0" w:color="auto"/>
            </w:tcBorders>
            <w:hideMark/>
          </w:tcPr>
          <w:p w14:paraId="792836FF" w14:textId="77777777" w:rsidR="00E0225F" w:rsidRDefault="00E0225F">
            <w:pPr>
              <w:pStyle w:val="TAH"/>
              <w:rPr>
                <w:ins w:id="1077" w:author="Daniel Hsieh (謝明諭)" w:date="2024-02-19T10:54:00Z"/>
                <w:rFonts w:cs="Arial"/>
                <w:sz w:val="16"/>
                <w:szCs w:val="16"/>
                <w:lang w:eastAsia="ja-JP"/>
              </w:rPr>
            </w:pPr>
            <w:ins w:id="1078" w:author="Daniel Hsieh (謝明諭)" w:date="2024-02-19T10:54:00Z">
              <w:r>
                <w:rPr>
                  <w:rFonts w:cs="Arial"/>
                  <w:sz w:val="16"/>
                  <w:szCs w:val="16"/>
                  <w:lang w:eastAsia="ja-JP"/>
                </w:rPr>
                <w:t>Total symbols per Sub-Frame</w:t>
              </w:r>
            </w:ins>
          </w:p>
        </w:tc>
        <w:tc>
          <w:tcPr>
            <w:tcW w:w="810" w:type="dxa"/>
            <w:tcBorders>
              <w:top w:val="single" w:sz="4" w:space="0" w:color="auto"/>
              <w:left w:val="single" w:sz="4" w:space="0" w:color="auto"/>
              <w:bottom w:val="single" w:sz="4" w:space="0" w:color="auto"/>
              <w:right w:val="single" w:sz="4" w:space="0" w:color="auto"/>
            </w:tcBorders>
            <w:hideMark/>
          </w:tcPr>
          <w:p w14:paraId="16D2D1B2" w14:textId="77777777" w:rsidR="00E0225F" w:rsidRDefault="00E0225F">
            <w:pPr>
              <w:pStyle w:val="TAH"/>
              <w:rPr>
                <w:ins w:id="1079" w:author="Daniel Hsieh (謝明諭)" w:date="2024-02-19T10:54:00Z"/>
                <w:rFonts w:cs="Arial"/>
                <w:sz w:val="16"/>
                <w:szCs w:val="16"/>
                <w:lang w:eastAsia="ja-JP"/>
              </w:rPr>
            </w:pPr>
            <w:ins w:id="1080" w:author="Daniel Hsieh (謝明諭)" w:date="2024-02-19T10:54:00Z">
              <w:r>
                <w:rPr>
                  <w:rFonts w:cs="Arial"/>
                  <w:sz w:val="16"/>
                  <w:szCs w:val="16"/>
                  <w:lang w:eastAsia="ja-JP"/>
                </w:rPr>
                <w:t>UE Category</w:t>
              </w:r>
            </w:ins>
          </w:p>
        </w:tc>
      </w:tr>
      <w:tr w:rsidR="00E0225F" w14:paraId="13717478" w14:textId="77777777" w:rsidTr="00E0225F">
        <w:trPr>
          <w:jc w:val="center"/>
          <w:ins w:id="1081" w:author="Daniel Hsieh (謝明諭)" w:date="2024-02-19T10:54:00Z"/>
        </w:trPr>
        <w:tc>
          <w:tcPr>
            <w:tcW w:w="809" w:type="dxa"/>
            <w:tcBorders>
              <w:top w:val="single" w:sz="4" w:space="0" w:color="auto"/>
              <w:left w:val="single" w:sz="4" w:space="0" w:color="auto"/>
              <w:bottom w:val="single" w:sz="4" w:space="0" w:color="auto"/>
              <w:right w:val="single" w:sz="4" w:space="0" w:color="auto"/>
            </w:tcBorders>
            <w:hideMark/>
          </w:tcPr>
          <w:p w14:paraId="505EE525" w14:textId="77777777" w:rsidR="00E0225F" w:rsidRDefault="00E0225F">
            <w:pPr>
              <w:pStyle w:val="TAH"/>
              <w:rPr>
                <w:ins w:id="1082" w:author="Daniel Hsieh (謝明諭)" w:date="2024-02-19T10:54:00Z"/>
                <w:rFonts w:cs="Arial"/>
                <w:sz w:val="16"/>
                <w:szCs w:val="16"/>
                <w:lang w:eastAsia="ja-JP"/>
              </w:rPr>
            </w:pPr>
            <w:ins w:id="1083" w:author="Daniel Hsieh (謝明諭)" w:date="2024-02-19T10:54:00Z">
              <w:r>
                <w:rPr>
                  <w:rFonts w:cs="Arial"/>
                  <w:sz w:val="16"/>
                  <w:szCs w:val="16"/>
                  <w:lang w:eastAsia="ja-JP"/>
                </w:rPr>
                <w:t>Unit</w:t>
              </w:r>
            </w:ins>
          </w:p>
        </w:tc>
        <w:tc>
          <w:tcPr>
            <w:tcW w:w="810" w:type="dxa"/>
            <w:tcBorders>
              <w:top w:val="single" w:sz="4" w:space="0" w:color="auto"/>
              <w:left w:val="single" w:sz="4" w:space="0" w:color="auto"/>
              <w:bottom w:val="single" w:sz="4" w:space="0" w:color="auto"/>
              <w:right w:val="single" w:sz="4" w:space="0" w:color="auto"/>
            </w:tcBorders>
            <w:hideMark/>
          </w:tcPr>
          <w:p w14:paraId="63899D2C" w14:textId="77777777" w:rsidR="00E0225F" w:rsidRDefault="00E0225F">
            <w:pPr>
              <w:pStyle w:val="TAH"/>
              <w:rPr>
                <w:ins w:id="1084" w:author="Daniel Hsieh (謝明諭)" w:date="2024-02-19T10:54:00Z"/>
                <w:rFonts w:cs="Arial"/>
                <w:sz w:val="16"/>
                <w:szCs w:val="16"/>
                <w:lang w:eastAsia="ja-JP"/>
              </w:rPr>
            </w:pPr>
            <w:ins w:id="1085" w:author="Daniel Hsieh (謝明諭)" w:date="2024-02-19T10:54:00Z">
              <w:r>
                <w:rPr>
                  <w:rFonts w:cs="Arial"/>
                  <w:sz w:val="16"/>
                  <w:szCs w:val="16"/>
                  <w:lang w:eastAsia="ja-JP"/>
                </w:rPr>
                <w:t>MHz</w:t>
              </w:r>
            </w:ins>
          </w:p>
        </w:tc>
        <w:tc>
          <w:tcPr>
            <w:tcW w:w="810" w:type="dxa"/>
            <w:tcBorders>
              <w:top w:val="single" w:sz="4" w:space="0" w:color="auto"/>
              <w:left w:val="single" w:sz="4" w:space="0" w:color="auto"/>
              <w:bottom w:val="single" w:sz="4" w:space="0" w:color="auto"/>
              <w:right w:val="single" w:sz="4" w:space="0" w:color="auto"/>
            </w:tcBorders>
          </w:tcPr>
          <w:p w14:paraId="315F8DEE" w14:textId="77777777" w:rsidR="00E0225F" w:rsidRDefault="00E0225F">
            <w:pPr>
              <w:pStyle w:val="TAH"/>
              <w:rPr>
                <w:ins w:id="1086"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39D4C159" w14:textId="77777777" w:rsidR="00E0225F" w:rsidRDefault="00E0225F">
            <w:pPr>
              <w:pStyle w:val="TAH"/>
              <w:rPr>
                <w:ins w:id="1087"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320A3DA9" w14:textId="77777777" w:rsidR="00E0225F" w:rsidRDefault="00E0225F">
            <w:pPr>
              <w:pStyle w:val="TAH"/>
              <w:rPr>
                <w:ins w:id="1088"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4DEC5D6D" w14:textId="77777777" w:rsidR="00E0225F" w:rsidRDefault="00E0225F">
            <w:pPr>
              <w:pStyle w:val="TAH"/>
              <w:rPr>
                <w:ins w:id="1089" w:author="Daniel Hsieh (謝明諭)" w:date="2024-02-19T10:54:00Z"/>
                <w:rFonts w:cs="Arial"/>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7FC9010D" w14:textId="77777777" w:rsidR="00E0225F" w:rsidRDefault="00E0225F">
            <w:pPr>
              <w:pStyle w:val="TAH"/>
              <w:rPr>
                <w:ins w:id="1090" w:author="Daniel Hsieh (謝明諭)" w:date="2024-02-19T10:54:00Z"/>
                <w:rFonts w:cs="Arial"/>
                <w:sz w:val="16"/>
                <w:szCs w:val="16"/>
                <w:lang w:eastAsia="ja-JP"/>
              </w:rPr>
            </w:pPr>
            <w:ins w:id="1091" w:author="Daniel Hsieh (謝明諭)" w:date="2024-02-19T10:54:00Z">
              <w:r>
                <w:rPr>
                  <w:rFonts w:cs="Arial"/>
                  <w:sz w:val="16"/>
                  <w:szCs w:val="16"/>
                  <w:lang w:eastAsia="ja-JP"/>
                </w:rPr>
                <w:t>Bits</w:t>
              </w:r>
            </w:ins>
          </w:p>
        </w:tc>
        <w:tc>
          <w:tcPr>
            <w:tcW w:w="810" w:type="dxa"/>
            <w:tcBorders>
              <w:top w:val="single" w:sz="4" w:space="0" w:color="auto"/>
              <w:left w:val="single" w:sz="4" w:space="0" w:color="auto"/>
              <w:bottom w:val="single" w:sz="4" w:space="0" w:color="auto"/>
              <w:right w:val="single" w:sz="4" w:space="0" w:color="auto"/>
            </w:tcBorders>
            <w:hideMark/>
          </w:tcPr>
          <w:p w14:paraId="5D3A437C" w14:textId="77777777" w:rsidR="00E0225F" w:rsidRDefault="00E0225F">
            <w:pPr>
              <w:pStyle w:val="TAH"/>
              <w:rPr>
                <w:ins w:id="1092" w:author="Daniel Hsieh (謝明諭)" w:date="2024-02-19T10:54:00Z"/>
                <w:rFonts w:cs="Arial"/>
                <w:sz w:val="16"/>
                <w:szCs w:val="16"/>
                <w:lang w:eastAsia="ja-JP"/>
              </w:rPr>
            </w:pPr>
            <w:ins w:id="1093" w:author="Daniel Hsieh (謝明諭)" w:date="2024-02-19T10:54:00Z">
              <w:r>
                <w:rPr>
                  <w:rFonts w:cs="Arial"/>
                  <w:sz w:val="16"/>
                  <w:szCs w:val="16"/>
                  <w:lang w:eastAsia="ja-JP"/>
                </w:rPr>
                <w:t>Bits</w:t>
              </w:r>
            </w:ins>
          </w:p>
        </w:tc>
        <w:tc>
          <w:tcPr>
            <w:tcW w:w="810" w:type="dxa"/>
            <w:tcBorders>
              <w:top w:val="single" w:sz="4" w:space="0" w:color="auto"/>
              <w:left w:val="single" w:sz="4" w:space="0" w:color="auto"/>
              <w:bottom w:val="single" w:sz="4" w:space="0" w:color="auto"/>
              <w:right w:val="single" w:sz="4" w:space="0" w:color="auto"/>
            </w:tcBorders>
          </w:tcPr>
          <w:p w14:paraId="1F3BDE51" w14:textId="77777777" w:rsidR="00E0225F" w:rsidRDefault="00E0225F">
            <w:pPr>
              <w:pStyle w:val="TAH"/>
              <w:rPr>
                <w:ins w:id="1094"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hideMark/>
          </w:tcPr>
          <w:p w14:paraId="56CC7CFA" w14:textId="77777777" w:rsidR="00E0225F" w:rsidRDefault="00E0225F">
            <w:pPr>
              <w:pStyle w:val="TAH"/>
              <w:rPr>
                <w:ins w:id="1095" w:author="Daniel Hsieh (謝明諭)" w:date="2024-02-19T10:54:00Z"/>
                <w:rFonts w:cs="Arial"/>
                <w:sz w:val="16"/>
                <w:szCs w:val="16"/>
                <w:lang w:eastAsia="ja-JP"/>
              </w:rPr>
            </w:pPr>
            <w:ins w:id="1096" w:author="Daniel Hsieh (謝明諭)" w:date="2024-02-19T10:54:00Z">
              <w:r>
                <w:rPr>
                  <w:rFonts w:cs="Arial"/>
                  <w:sz w:val="16"/>
                  <w:szCs w:val="16"/>
                  <w:lang w:eastAsia="ja-JP"/>
                </w:rPr>
                <w:t>Bits</w:t>
              </w:r>
            </w:ins>
          </w:p>
        </w:tc>
        <w:tc>
          <w:tcPr>
            <w:tcW w:w="810" w:type="dxa"/>
            <w:tcBorders>
              <w:top w:val="single" w:sz="4" w:space="0" w:color="auto"/>
              <w:left w:val="single" w:sz="4" w:space="0" w:color="auto"/>
              <w:bottom w:val="single" w:sz="4" w:space="0" w:color="auto"/>
              <w:right w:val="single" w:sz="4" w:space="0" w:color="auto"/>
            </w:tcBorders>
          </w:tcPr>
          <w:p w14:paraId="7DE35B75" w14:textId="77777777" w:rsidR="00E0225F" w:rsidRDefault="00E0225F">
            <w:pPr>
              <w:pStyle w:val="TAH"/>
              <w:rPr>
                <w:ins w:id="1097"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16389323" w14:textId="77777777" w:rsidR="00E0225F" w:rsidRDefault="00E0225F">
            <w:pPr>
              <w:pStyle w:val="TAH"/>
              <w:rPr>
                <w:ins w:id="1098" w:author="Daniel Hsieh (謝明諭)" w:date="2024-02-19T10:54:00Z"/>
                <w:rFonts w:cs="Arial"/>
                <w:sz w:val="16"/>
                <w:szCs w:val="16"/>
                <w:lang w:eastAsia="ja-JP"/>
              </w:rPr>
            </w:pPr>
          </w:p>
        </w:tc>
      </w:tr>
      <w:tr w:rsidR="00E0225F" w14:paraId="12283600" w14:textId="77777777" w:rsidTr="00E0225F">
        <w:trPr>
          <w:jc w:val="center"/>
          <w:ins w:id="1099" w:author="Daniel Hsieh (謝明諭)" w:date="2024-02-19T10:54:00Z"/>
        </w:trPr>
        <w:tc>
          <w:tcPr>
            <w:tcW w:w="809" w:type="dxa"/>
            <w:tcBorders>
              <w:top w:val="single" w:sz="4" w:space="0" w:color="auto"/>
              <w:left w:val="single" w:sz="4" w:space="0" w:color="auto"/>
              <w:bottom w:val="single" w:sz="4" w:space="0" w:color="auto"/>
              <w:right w:val="single" w:sz="4" w:space="0" w:color="auto"/>
            </w:tcBorders>
          </w:tcPr>
          <w:p w14:paraId="028DCF67" w14:textId="77777777" w:rsidR="00E0225F" w:rsidRDefault="00E0225F">
            <w:pPr>
              <w:pStyle w:val="TAC"/>
              <w:rPr>
                <w:ins w:id="1100"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5A518D" w14:textId="77777777" w:rsidR="00E0225F" w:rsidRDefault="00E0225F">
            <w:pPr>
              <w:pStyle w:val="TAC"/>
              <w:rPr>
                <w:ins w:id="1101" w:author="Daniel Hsieh (謝明諭)" w:date="2024-02-19T10:54:00Z"/>
                <w:rFonts w:cs="Arial"/>
                <w:sz w:val="16"/>
                <w:szCs w:val="16"/>
                <w:lang w:eastAsia="ja-JP"/>
              </w:rPr>
            </w:pPr>
            <w:ins w:id="1102"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4F74B5E" w14:textId="77777777" w:rsidR="00E0225F" w:rsidRDefault="00E0225F">
            <w:pPr>
              <w:pStyle w:val="TAC"/>
              <w:rPr>
                <w:ins w:id="1103" w:author="Daniel Hsieh (謝明諭)" w:date="2024-02-19T10:54:00Z"/>
                <w:rFonts w:cs="Arial"/>
                <w:sz w:val="16"/>
                <w:szCs w:val="16"/>
                <w:lang w:eastAsia="ja-JP"/>
              </w:rPr>
            </w:pPr>
            <w:ins w:id="1104"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E132805" w14:textId="77777777" w:rsidR="00E0225F" w:rsidRDefault="00E0225F">
            <w:pPr>
              <w:pStyle w:val="TAC"/>
              <w:rPr>
                <w:ins w:id="1105" w:author="Daniel Hsieh (謝明諭)" w:date="2024-02-19T10:54:00Z"/>
                <w:rFonts w:cs="Arial"/>
                <w:sz w:val="16"/>
                <w:szCs w:val="16"/>
                <w:lang w:eastAsia="ja-JP"/>
              </w:rPr>
            </w:pPr>
            <w:ins w:id="1106"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FF31D9D" w14:textId="77777777" w:rsidR="00E0225F" w:rsidRDefault="00E0225F">
            <w:pPr>
              <w:pStyle w:val="TAC"/>
              <w:rPr>
                <w:ins w:id="1107" w:author="Daniel Hsieh (謝明諭)" w:date="2024-02-19T10:54:00Z"/>
                <w:rFonts w:cs="Arial"/>
                <w:sz w:val="16"/>
                <w:szCs w:val="16"/>
                <w:lang w:eastAsia="ja-JP"/>
              </w:rPr>
            </w:pPr>
            <w:ins w:id="1108" w:author="Daniel Hsieh (謝明諭)" w:date="2024-02-19T10:54:00Z">
              <w:r>
                <w:rPr>
                  <w:rFonts w:cs="Arial"/>
                  <w:sz w:val="16"/>
                  <w:szCs w:val="16"/>
                  <w:lang w:eastAsia="ja-JP"/>
                </w:rPr>
                <w:t>16QAM</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CC3C2B0" w14:textId="77777777" w:rsidR="00E0225F" w:rsidRDefault="00E0225F">
            <w:pPr>
              <w:pStyle w:val="TAC"/>
              <w:rPr>
                <w:ins w:id="1109" w:author="Daniel Hsieh (謝明諭)" w:date="2024-02-19T10:54:00Z"/>
                <w:rFonts w:cs="Arial"/>
                <w:sz w:val="16"/>
                <w:szCs w:val="16"/>
                <w:lang w:eastAsia="ja-JP"/>
              </w:rPr>
            </w:pPr>
            <w:ins w:id="1110" w:author="Daniel Hsieh (謝明諭)" w:date="2024-02-19T10:54:00Z">
              <w:r>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10ABB0" w14:textId="77777777" w:rsidR="00E0225F" w:rsidRDefault="00E0225F">
            <w:pPr>
              <w:pStyle w:val="TAC"/>
              <w:rPr>
                <w:ins w:id="1111" w:author="Daniel Hsieh (謝明諭)" w:date="2024-02-19T10:54:00Z"/>
                <w:rFonts w:cs="Arial"/>
                <w:sz w:val="16"/>
                <w:szCs w:val="16"/>
                <w:lang w:eastAsia="ja-JP"/>
              </w:rPr>
            </w:pPr>
            <w:ins w:id="1112" w:author="Daniel Hsieh (謝明諭)" w:date="2024-02-19T10:54:00Z">
              <w:r>
                <w:rPr>
                  <w:rFonts w:cs="Arial"/>
                  <w:sz w:val="16"/>
                  <w:szCs w:val="16"/>
                  <w:lang w:eastAsia="ja-JP"/>
                </w:rPr>
                <w:t>256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9738EE" w14:textId="77777777" w:rsidR="00E0225F" w:rsidRDefault="00E0225F">
            <w:pPr>
              <w:pStyle w:val="TAC"/>
              <w:rPr>
                <w:ins w:id="1113" w:author="Daniel Hsieh (謝明諭)" w:date="2024-02-19T10:54:00Z"/>
                <w:rFonts w:cs="Arial"/>
                <w:sz w:val="16"/>
                <w:szCs w:val="16"/>
                <w:lang w:eastAsia="ja-JP"/>
              </w:rPr>
            </w:pPr>
            <w:ins w:id="1114" w:author="Daniel Hsieh (謝明諭)" w:date="2024-02-19T10:54:00Z">
              <w:r>
                <w:rPr>
                  <w:rFonts w:cs="Arial"/>
                  <w:sz w:val="16"/>
                  <w:szCs w:val="16"/>
                  <w:lang w:eastAsia="ja-JP"/>
                </w:rPr>
                <w:t>24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B6FF2ED" w14:textId="77777777" w:rsidR="00E0225F" w:rsidRDefault="00E0225F">
            <w:pPr>
              <w:pStyle w:val="TAC"/>
              <w:rPr>
                <w:ins w:id="1115" w:author="Daniel Hsieh (謝明諭)" w:date="2024-02-19T10:54:00Z"/>
                <w:rFonts w:cs="Arial"/>
                <w:sz w:val="16"/>
                <w:szCs w:val="16"/>
                <w:lang w:eastAsia="ja-JP"/>
              </w:rPr>
            </w:pPr>
            <w:ins w:id="1116"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0C76097" w14:textId="77777777" w:rsidR="00E0225F" w:rsidRDefault="00E0225F">
            <w:pPr>
              <w:pStyle w:val="TAC"/>
              <w:rPr>
                <w:ins w:id="1117" w:author="Daniel Hsieh (謝明諭)" w:date="2024-02-19T10:54:00Z"/>
                <w:rFonts w:cs="Arial"/>
                <w:sz w:val="16"/>
                <w:szCs w:val="16"/>
                <w:lang w:eastAsia="ja-JP"/>
              </w:rPr>
            </w:pPr>
            <w:ins w:id="1118" w:author="Daniel Hsieh (謝明諭)" w:date="2024-02-19T10:54:00Z">
              <w:r>
                <w:rPr>
                  <w:rFonts w:cs="Arial"/>
                  <w:sz w:val="16"/>
                  <w:szCs w:val="16"/>
                  <w:lang w:eastAsia="ja-JP"/>
                </w:rPr>
                <w:t>576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BD14950" w14:textId="77777777" w:rsidR="00E0225F" w:rsidRDefault="00E0225F">
            <w:pPr>
              <w:pStyle w:val="TAC"/>
              <w:rPr>
                <w:ins w:id="1119" w:author="Daniel Hsieh (謝明諭)" w:date="2024-02-19T10:54:00Z"/>
                <w:rFonts w:cs="Arial"/>
                <w:sz w:val="16"/>
                <w:szCs w:val="16"/>
                <w:lang w:eastAsia="ja-JP"/>
              </w:rPr>
            </w:pPr>
            <w:ins w:id="1120" w:author="Daniel Hsieh (謝明諭)" w:date="2024-02-19T10:54:00Z">
              <w:r>
                <w:rPr>
                  <w:rFonts w:cs="Arial"/>
                  <w:sz w:val="16"/>
                  <w:szCs w:val="16"/>
                  <w:lang w:eastAsia="ja-JP"/>
                </w:rPr>
                <w:t>144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6F64E56" w14:textId="77777777" w:rsidR="00E0225F" w:rsidRDefault="00E0225F">
            <w:pPr>
              <w:pStyle w:val="TAC"/>
              <w:rPr>
                <w:ins w:id="1121" w:author="Daniel Hsieh (謝明諭)" w:date="2024-02-19T10:54:00Z"/>
                <w:rFonts w:cs="Arial"/>
                <w:sz w:val="16"/>
                <w:szCs w:val="16"/>
                <w:lang w:eastAsia="zh-CN"/>
              </w:rPr>
            </w:pPr>
            <w:ins w:id="1122" w:author="Daniel Hsieh (謝明諭)" w:date="2024-02-19T10:54:00Z">
              <w:r>
                <w:rPr>
                  <w:rFonts w:cs="Arial"/>
                  <w:sz w:val="16"/>
                  <w:szCs w:val="16"/>
                  <w:lang w:eastAsia="zh-CN"/>
                </w:rPr>
                <w:t>M1</w:t>
              </w:r>
            </w:ins>
          </w:p>
        </w:tc>
      </w:tr>
      <w:tr w:rsidR="00E0225F" w14:paraId="04D2C6DF" w14:textId="77777777" w:rsidTr="00E0225F">
        <w:trPr>
          <w:jc w:val="center"/>
          <w:ins w:id="1123" w:author="Daniel Hsieh (謝明諭)" w:date="2024-02-19T10:54:00Z"/>
        </w:trPr>
        <w:tc>
          <w:tcPr>
            <w:tcW w:w="809" w:type="dxa"/>
            <w:tcBorders>
              <w:top w:val="single" w:sz="4" w:space="0" w:color="auto"/>
              <w:left w:val="single" w:sz="4" w:space="0" w:color="auto"/>
              <w:bottom w:val="single" w:sz="4" w:space="0" w:color="auto"/>
              <w:right w:val="single" w:sz="4" w:space="0" w:color="auto"/>
            </w:tcBorders>
          </w:tcPr>
          <w:p w14:paraId="2BAC6209" w14:textId="77777777" w:rsidR="00E0225F" w:rsidRDefault="00E0225F">
            <w:pPr>
              <w:pStyle w:val="TAC"/>
              <w:rPr>
                <w:ins w:id="1124"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39CA6A" w14:textId="77777777" w:rsidR="00E0225F" w:rsidRDefault="00E0225F">
            <w:pPr>
              <w:pStyle w:val="TAC"/>
              <w:rPr>
                <w:ins w:id="1125" w:author="Daniel Hsieh (謝明諭)" w:date="2024-02-19T10:54:00Z"/>
                <w:rFonts w:cs="Arial"/>
                <w:sz w:val="16"/>
                <w:szCs w:val="16"/>
                <w:lang w:eastAsia="ja-JP"/>
              </w:rPr>
            </w:pPr>
            <w:ins w:id="1126"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7170180" w14:textId="77777777" w:rsidR="00E0225F" w:rsidRDefault="00E0225F">
            <w:pPr>
              <w:pStyle w:val="TAC"/>
              <w:rPr>
                <w:ins w:id="1127" w:author="Daniel Hsieh (謝明諭)" w:date="2024-02-19T10:54:00Z"/>
                <w:rFonts w:cs="Arial"/>
                <w:sz w:val="16"/>
                <w:szCs w:val="16"/>
                <w:lang w:eastAsia="ja-JP"/>
              </w:rPr>
            </w:pPr>
            <w:ins w:id="1128" w:author="Daniel Hsieh (謝明諭)" w:date="2024-02-19T10:54:00Z">
              <w:r>
                <w:rPr>
                  <w:rFonts w:cs="Arial"/>
                  <w:sz w:val="16"/>
                  <w:szCs w:val="16"/>
                  <w:lang w:eastAsia="ja-JP"/>
                </w:rPr>
                <w:t>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8A15FCC" w14:textId="77777777" w:rsidR="00E0225F" w:rsidRDefault="00E0225F">
            <w:pPr>
              <w:pStyle w:val="TAC"/>
              <w:rPr>
                <w:ins w:id="1129" w:author="Daniel Hsieh (謝明諭)" w:date="2024-02-19T10:54:00Z"/>
                <w:rFonts w:cs="Arial"/>
                <w:sz w:val="16"/>
                <w:szCs w:val="16"/>
                <w:lang w:eastAsia="ja-JP"/>
              </w:rPr>
            </w:pPr>
            <w:ins w:id="1130"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1E4D5D9" w14:textId="77777777" w:rsidR="00E0225F" w:rsidRDefault="00E0225F">
            <w:pPr>
              <w:pStyle w:val="TAC"/>
              <w:rPr>
                <w:ins w:id="1131" w:author="Daniel Hsieh (謝明諭)" w:date="2024-02-19T10:54:00Z"/>
                <w:rFonts w:cs="Arial"/>
                <w:sz w:val="16"/>
                <w:szCs w:val="16"/>
                <w:lang w:eastAsia="ja-JP"/>
              </w:rPr>
            </w:pPr>
            <w:ins w:id="1132" w:author="Daniel Hsieh (謝明諭)" w:date="2024-02-19T10:54:00Z">
              <w:r>
                <w:rPr>
                  <w:rFonts w:cs="Arial"/>
                  <w:sz w:val="16"/>
                  <w:szCs w:val="16"/>
                  <w:lang w:eastAsia="ja-JP"/>
                </w:rPr>
                <w:t>16QAM</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2ECBD46" w14:textId="77777777" w:rsidR="00E0225F" w:rsidRDefault="00E0225F">
            <w:pPr>
              <w:pStyle w:val="TAC"/>
              <w:rPr>
                <w:ins w:id="1133" w:author="Daniel Hsieh (謝明諭)" w:date="2024-02-19T10:54:00Z"/>
                <w:rFonts w:cs="Arial"/>
                <w:sz w:val="16"/>
                <w:szCs w:val="16"/>
                <w:lang w:eastAsia="ja-JP"/>
              </w:rPr>
            </w:pPr>
            <w:ins w:id="1134" w:author="Daniel Hsieh (謝明諭)" w:date="2024-02-19T10:54:00Z">
              <w:r>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25FF4C" w14:textId="77777777" w:rsidR="00E0225F" w:rsidRDefault="00E0225F">
            <w:pPr>
              <w:pStyle w:val="TAC"/>
              <w:rPr>
                <w:ins w:id="1135" w:author="Daniel Hsieh (謝明諭)" w:date="2024-02-19T10:54:00Z"/>
                <w:rFonts w:cs="Arial"/>
                <w:sz w:val="16"/>
                <w:szCs w:val="16"/>
                <w:lang w:eastAsia="ja-JP"/>
              </w:rPr>
            </w:pPr>
            <w:ins w:id="1136" w:author="Daniel Hsieh (謝明諭)" w:date="2024-02-19T10:54:00Z">
              <w:r>
                <w:rPr>
                  <w:rFonts w:cs="Arial"/>
                  <w:sz w:val="16"/>
                  <w:szCs w:val="16"/>
                  <w:lang w:eastAsia="ja-JP"/>
                </w:rPr>
                <w:t>552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FBFCA6C" w14:textId="77777777" w:rsidR="00E0225F" w:rsidRDefault="00E0225F">
            <w:pPr>
              <w:pStyle w:val="TAC"/>
              <w:rPr>
                <w:ins w:id="1137" w:author="Daniel Hsieh (謝明諭)" w:date="2024-02-19T10:54:00Z"/>
                <w:rFonts w:cs="Arial"/>
                <w:sz w:val="16"/>
                <w:szCs w:val="16"/>
                <w:lang w:eastAsia="ja-JP"/>
              </w:rPr>
            </w:pPr>
            <w:ins w:id="1138" w:author="Daniel Hsieh (謝明諭)" w:date="2024-02-19T10:54:00Z">
              <w:r>
                <w:rPr>
                  <w:rFonts w:cs="Arial"/>
                  <w:sz w:val="16"/>
                  <w:szCs w:val="16"/>
                  <w:lang w:eastAsia="ja-JP"/>
                </w:rPr>
                <w:t>24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BC55378" w14:textId="77777777" w:rsidR="00E0225F" w:rsidRDefault="00E0225F">
            <w:pPr>
              <w:pStyle w:val="TAC"/>
              <w:rPr>
                <w:ins w:id="1139" w:author="Daniel Hsieh (謝明諭)" w:date="2024-02-19T10:54:00Z"/>
                <w:rFonts w:cs="Arial"/>
                <w:sz w:val="16"/>
                <w:szCs w:val="16"/>
                <w:lang w:eastAsia="ja-JP"/>
              </w:rPr>
            </w:pPr>
            <w:ins w:id="1140"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C201251" w14:textId="77777777" w:rsidR="00E0225F" w:rsidRDefault="00E0225F">
            <w:pPr>
              <w:pStyle w:val="TAC"/>
              <w:rPr>
                <w:ins w:id="1141" w:author="Daniel Hsieh (謝明諭)" w:date="2024-02-19T10:54:00Z"/>
                <w:rFonts w:cs="Arial"/>
                <w:sz w:val="16"/>
                <w:szCs w:val="16"/>
                <w:lang w:eastAsia="ja-JP"/>
              </w:rPr>
            </w:pPr>
            <w:ins w:id="1142" w:author="Daniel Hsieh (謝明諭)" w:date="2024-02-19T10:54:00Z">
              <w:r>
                <w:rPr>
                  <w:rFonts w:cs="Arial"/>
                  <w:sz w:val="16"/>
                  <w:szCs w:val="16"/>
                  <w:lang w:eastAsia="ja-JP"/>
                </w:rPr>
                <w:t>1152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56B5A4F" w14:textId="77777777" w:rsidR="00E0225F" w:rsidRDefault="00E0225F">
            <w:pPr>
              <w:pStyle w:val="TAC"/>
              <w:rPr>
                <w:ins w:id="1143" w:author="Daniel Hsieh (謝明諭)" w:date="2024-02-19T10:54:00Z"/>
                <w:rFonts w:cs="Arial"/>
                <w:sz w:val="16"/>
                <w:szCs w:val="16"/>
                <w:lang w:eastAsia="ja-JP"/>
              </w:rPr>
            </w:pPr>
            <w:ins w:id="1144" w:author="Daniel Hsieh (謝明諭)" w:date="2024-02-19T10:54:00Z">
              <w:r>
                <w:rPr>
                  <w:rFonts w:cs="Arial"/>
                  <w:sz w:val="16"/>
                  <w:szCs w:val="16"/>
                  <w:lang w:eastAsia="ja-JP"/>
                </w:rPr>
                <w:t>288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2745AF8" w14:textId="77777777" w:rsidR="00E0225F" w:rsidRDefault="00E0225F">
            <w:pPr>
              <w:pStyle w:val="TAC"/>
              <w:rPr>
                <w:ins w:id="1145" w:author="Daniel Hsieh (謝明諭)" w:date="2024-02-19T10:54:00Z"/>
                <w:rFonts w:cs="Arial"/>
                <w:sz w:val="16"/>
                <w:szCs w:val="16"/>
                <w:lang w:eastAsia="zh-CN"/>
              </w:rPr>
            </w:pPr>
            <w:ins w:id="1146" w:author="Daniel Hsieh (謝明諭)" w:date="2024-02-19T10:54:00Z">
              <w:r>
                <w:rPr>
                  <w:rFonts w:cs="Arial"/>
                  <w:sz w:val="16"/>
                  <w:szCs w:val="16"/>
                  <w:lang w:eastAsia="zh-CN"/>
                </w:rPr>
                <w:t>M1</w:t>
              </w:r>
            </w:ins>
          </w:p>
        </w:tc>
      </w:tr>
      <w:tr w:rsidR="00E0225F" w14:paraId="1D1F2227" w14:textId="77777777" w:rsidTr="00E0225F">
        <w:trPr>
          <w:jc w:val="center"/>
          <w:ins w:id="1147" w:author="Daniel Hsieh (謝明諭)" w:date="2024-02-19T10:54:00Z"/>
        </w:trPr>
        <w:tc>
          <w:tcPr>
            <w:tcW w:w="809" w:type="dxa"/>
            <w:tcBorders>
              <w:top w:val="single" w:sz="4" w:space="0" w:color="auto"/>
              <w:left w:val="single" w:sz="4" w:space="0" w:color="auto"/>
              <w:bottom w:val="single" w:sz="4" w:space="0" w:color="auto"/>
              <w:right w:val="single" w:sz="4" w:space="0" w:color="auto"/>
            </w:tcBorders>
          </w:tcPr>
          <w:p w14:paraId="25240645" w14:textId="77777777" w:rsidR="00E0225F" w:rsidRDefault="00E0225F">
            <w:pPr>
              <w:pStyle w:val="TAC"/>
              <w:rPr>
                <w:ins w:id="1148"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1153D0" w14:textId="77777777" w:rsidR="00E0225F" w:rsidRDefault="00E0225F">
            <w:pPr>
              <w:pStyle w:val="TAC"/>
              <w:rPr>
                <w:ins w:id="1149" w:author="Daniel Hsieh (謝明諭)" w:date="2024-02-19T10:54:00Z"/>
                <w:rFonts w:cs="Arial"/>
                <w:sz w:val="16"/>
                <w:szCs w:val="16"/>
                <w:lang w:eastAsia="ja-JP"/>
              </w:rPr>
            </w:pPr>
            <w:ins w:id="1150" w:author="Daniel Hsieh (謝明諭)" w:date="2024-02-19T10:54:00Z">
              <w:r>
                <w:rPr>
                  <w:rFonts w:cs="Arial"/>
                  <w:sz w:val="16"/>
                  <w:szCs w:val="16"/>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DC94F19" w14:textId="77777777" w:rsidR="00E0225F" w:rsidRDefault="00E0225F">
            <w:pPr>
              <w:pStyle w:val="TAC"/>
              <w:rPr>
                <w:ins w:id="1151" w:author="Daniel Hsieh (謝明諭)" w:date="2024-02-19T10:54:00Z"/>
                <w:rFonts w:cs="Arial"/>
                <w:sz w:val="16"/>
                <w:szCs w:val="16"/>
                <w:lang w:eastAsia="ja-JP"/>
              </w:rPr>
            </w:pPr>
            <w:ins w:id="1152" w:author="Daniel Hsieh (謝明諭)" w:date="2024-02-19T10:54:00Z">
              <w:r>
                <w:rPr>
                  <w:rFonts w:cs="Arial"/>
                  <w:sz w:val="16"/>
                  <w:szCs w:val="16"/>
                </w:rPr>
                <w:t>3</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EEC215C" w14:textId="77777777" w:rsidR="00E0225F" w:rsidRDefault="00E0225F">
            <w:pPr>
              <w:pStyle w:val="TAC"/>
              <w:rPr>
                <w:ins w:id="1153" w:author="Daniel Hsieh (謝明諭)" w:date="2024-02-19T10:54:00Z"/>
                <w:rFonts w:cs="Arial"/>
                <w:sz w:val="16"/>
                <w:szCs w:val="16"/>
                <w:lang w:eastAsia="ja-JP"/>
              </w:rPr>
            </w:pPr>
            <w:ins w:id="1154" w:author="Daniel Hsieh (謝明諭)" w:date="2024-02-19T10:54:00Z">
              <w:r>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C8B7DD" w14:textId="77777777" w:rsidR="00E0225F" w:rsidRDefault="00E0225F">
            <w:pPr>
              <w:pStyle w:val="TAC"/>
              <w:rPr>
                <w:ins w:id="1155" w:author="Daniel Hsieh (謝明諭)" w:date="2024-02-19T10:54:00Z"/>
                <w:rFonts w:cs="Arial"/>
                <w:sz w:val="16"/>
                <w:szCs w:val="16"/>
                <w:lang w:eastAsia="ja-JP"/>
              </w:rPr>
            </w:pPr>
            <w:ins w:id="1156" w:author="Daniel Hsieh (謝明諭)" w:date="2024-02-19T10:54:00Z">
              <w:r>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6427346" w14:textId="77777777" w:rsidR="00E0225F" w:rsidRDefault="00E0225F">
            <w:pPr>
              <w:pStyle w:val="TAC"/>
              <w:rPr>
                <w:ins w:id="1157" w:author="Daniel Hsieh (謝明諭)" w:date="2024-02-19T10:54:00Z"/>
                <w:rFonts w:cs="Arial"/>
                <w:sz w:val="16"/>
                <w:szCs w:val="16"/>
                <w:lang w:eastAsia="ja-JP"/>
              </w:rPr>
            </w:pPr>
            <w:ins w:id="1158" w:author="Daniel Hsieh (謝明諭)" w:date="2024-02-19T10:54:00Z">
              <w:r>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4D240A" w14:textId="77777777" w:rsidR="00E0225F" w:rsidRDefault="00E0225F">
            <w:pPr>
              <w:pStyle w:val="TAC"/>
              <w:rPr>
                <w:ins w:id="1159" w:author="Daniel Hsieh (謝明諭)" w:date="2024-02-19T10:54:00Z"/>
                <w:rFonts w:cs="Arial"/>
                <w:sz w:val="16"/>
                <w:szCs w:val="16"/>
                <w:lang w:eastAsia="ja-JP"/>
              </w:rPr>
            </w:pPr>
            <w:ins w:id="1160" w:author="Daniel Hsieh (謝明諭)" w:date="2024-02-19T10:54:00Z">
              <w:r>
                <w:rPr>
                  <w:rFonts w:cs="Arial"/>
                  <w:sz w:val="16"/>
                  <w:szCs w:val="16"/>
                  <w:lang w:eastAsia="ja-JP"/>
                </w:rPr>
                <w:t>840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06C64C9" w14:textId="77777777" w:rsidR="00E0225F" w:rsidRDefault="00E0225F">
            <w:pPr>
              <w:pStyle w:val="TAC"/>
              <w:rPr>
                <w:ins w:id="1161" w:author="Daniel Hsieh (謝明諭)" w:date="2024-02-19T10:54:00Z"/>
                <w:rFonts w:cs="Arial"/>
                <w:sz w:val="16"/>
                <w:szCs w:val="16"/>
                <w:lang w:eastAsia="ja-JP"/>
              </w:rPr>
            </w:pPr>
            <w:ins w:id="1162" w:author="Daniel Hsieh (謝明諭)" w:date="2024-02-19T10:54:00Z">
              <w:r>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631BA1" w14:textId="77777777" w:rsidR="00E0225F" w:rsidRDefault="00E0225F">
            <w:pPr>
              <w:pStyle w:val="TAC"/>
              <w:rPr>
                <w:ins w:id="1163" w:author="Daniel Hsieh (謝明諭)" w:date="2024-02-19T10:54:00Z"/>
                <w:rFonts w:cs="Arial"/>
                <w:sz w:val="16"/>
                <w:szCs w:val="16"/>
                <w:lang w:eastAsia="ja-JP"/>
              </w:rPr>
            </w:pPr>
            <w:ins w:id="1164" w:author="Daniel Hsieh (謝明諭)" w:date="2024-02-19T10:54:00Z">
              <w:r>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A27DA90" w14:textId="77777777" w:rsidR="00E0225F" w:rsidRDefault="00E0225F">
            <w:pPr>
              <w:pStyle w:val="TAC"/>
              <w:rPr>
                <w:ins w:id="1165" w:author="Daniel Hsieh (謝明諭)" w:date="2024-02-19T10:54:00Z"/>
                <w:rFonts w:cs="Arial"/>
                <w:sz w:val="16"/>
                <w:szCs w:val="16"/>
                <w:lang w:eastAsia="ja-JP"/>
              </w:rPr>
            </w:pPr>
            <w:ins w:id="1166" w:author="Daniel Hsieh (謝明諭)" w:date="2024-02-19T10:54:00Z">
              <w:r>
                <w:rPr>
                  <w:rFonts w:cs="Arial"/>
                  <w:sz w:val="16"/>
                  <w:szCs w:val="16"/>
                </w:rPr>
                <w:t>1728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5F89AE7" w14:textId="77777777" w:rsidR="00E0225F" w:rsidRDefault="00E0225F">
            <w:pPr>
              <w:pStyle w:val="TAC"/>
              <w:rPr>
                <w:ins w:id="1167" w:author="Daniel Hsieh (謝明諭)" w:date="2024-02-19T10:54:00Z"/>
                <w:rFonts w:cs="Arial"/>
                <w:sz w:val="16"/>
                <w:szCs w:val="16"/>
                <w:lang w:eastAsia="ja-JP"/>
              </w:rPr>
            </w:pPr>
            <w:ins w:id="1168" w:author="Daniel Hsieh (謝明諭)" w:date="2024-02-19T10:54:00Z">
              <w:r>
                <w:rPr>
                  <w:rFonts w:cs="Arial"/>
                  <w:sz w:val="16"/>
                  <w:szCs w:val="16"/>
                </w:rPr>
                <w:t>432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D5B92E4" w14:textId="77777777" w:rsidR="00E0225F" w:rsidRDefault="00E0225F">
            <w:pPr>
              <w:pStyle w:val="TAC"/>
              <w:rPr>
                <w:ins w:id="1169" w:author="Daniel Hsieh (謝明諭)" w:date="2024-02-19T10:54:00Z"/>
                <w:rFonts w:cs="Arial"/>
                <w:sz w:val="16"/>
                <w:szCs w:val="16"/>
                <w:lang w:eastAsia="zh-CN"/>
              </w:rPr>
            </w:pPr>
            <w:ins w:id="1170" w:author="Daniel Hsieh (謝明諭)" w:date="2024-02-19T10:54:00Z">
              <w:r>
                <w:rPr>
                  <w:rFonts w:cs="Arial"/>
                  <w:sz w:val="16"/>
                  <w:szCs w:val="16"/>
                  <w:lang w:eastAsia="zh-CN"/>
                </w:rPr>
                <w:t>M1</w:t>
              </w:r>
            </w:ins>
          </w:p>
        </w:tc>
      </w:tr>
      <w:tr w:rsidR="00E0225F" w14:paraId="2C17B539" w14:textId="77777777" w:rsidTr="00E0225F">
        <w:trPr>
          <w:jc w:val="center"/>
          <w:ins w:id="1171" w:author="Daniel Hsieh (謝明諭)" w:date="2024-02-19T10:54:00Z"/>
        </w:trPr>
        <w:tc>
          <w:tcPr>
            <w:tcW w:w="809" w:type="dxa"/>
            <w:tcBorders>
              <w:top w:val="single" w:sz="4" w:space="0" w:color="auto"/>
              <w:left w:val="single" w:sz="4" w:space="0" w:color="auto"/>
              <w:bottom w:val="single" w:sz="4" w:space="0" w:color="auto"/>
              <w:right w:val="single" w:sz="4" w:space="0" w:color="auto"/>
            </w:tcBorders>
          </w:tcPr>
          <w:p w14:paraId="4E6DE62B" w14:textId="77777777" w:rsidR="00E0225F" w:rsidRDefault="00E0225F">
            <w:pPr>
              <w:pStyle w:val="TAC"/>
              <w:rPr>
                <w:ins w:id="1172" w:author="Daniel Hsieh (謝明諭)" w:date="2024-02-19T10:54: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23DBB5" w14:textId="77777777" w:rsidR="00E0225F" w:rsidRDefault="00E0225F">
            <w:pPr>
              <w:pStyle w:val="TAC"/>
              <w:rPr>
                <w:ins w:id="1173" w:author="Daniel Hsieh (謝明諭)" w:date="2024-02-19T10:54:00Z"/>
                <w:rFonts w:cs="Arial"/>
                <w:sz w:val="16"/>
                <w:szCs w:val="16"/>
                <w:lang w:eastAsia="ja-JP"/>
              </w:rPr>
            </w:pPr>
            <w:ins w:id="1174" w:author="Daniel Hsieh (謝明諭)" w:date="2024-02-19T10:54:00Z">
              <w:r>
                <w:rPr>
                  <w:rFonts w:cs="Arial"/>
                  <w:sz w:val="16"/>
                  <w:szCs w:val="16"/>
                  <w:lang w:eastAsia="ja-JP"/>
                </w:rPr>
                <w:t xml:space="preserve">1.4 </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FB091A9" w14:textId="77777777" w:rsidR="00E0225F" w:rsidRDefault="00E0225F">
            <w:pPr>
              <w:pStyle w:val="TAC"/>
              <w:rPr>
                <w:ins w:id="1175" w:author="Daniel Hsieh (謝明諭)" w:date="2024-02-19T10:54:00Z"/>
                <w:rFonts w:cs="Arial"/>
                <w:sz w:val="16"/>
                <w:szCs w:val="16"/>
                <w:lang w:eastAsia="ja-JP"/>
              </w:rPr>
            </w:pPr>
            <w:ins w:id="1176" w:author="Daniel Hsieh (謝明諭)" w:date="2024-02-19T10:54:00Z">
              <w:r>
                <w:rPr>
                  <w:rFonts w:cs="Arial"/>
                  <w:sz w:val="16"/>
                  <w:szCs w:val="16"/>
                  <w:lang w:eastAsia="ja-JP"/>
                </w:rPr>
                <w:t>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D0D13E" w14:textId="77777777" w:rsidR="00E0225F" w:rsidRDefault="00E0225F">
            <w:pPr>
              <w:pStyle w:val="TAC"/>
              <w:rPr>
                <w:ins w:id="1177" w:author="Daniel Hsieh (謝明諭)" w:date="2024-02-19T10:54:00Z"/>
                <w:rFonts w:cs="Arial"/>
                <w:sz w:val="16"/>
                <w:szCs w:val="16"/>
                <w:lang w:eastAsia="ja-JP"/>
              </w:rPr>
            </w:pPr>
            <w:ins w:id="1178" w:author="Daniel Hsieh (謝明諭)" w:date="2024-02-19T10:54:00Z">
              <w:r>
                <w:rPr>
                  <w:rFonts w:cs="Arial"/>
                  <w:sz w:val="16"/>
                  <w:szCs w:val="16"/>
                  <w:lang w:eastAsia="ja-JP"/>
                </w:rPr>
                <w:t>12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CF810FE" w14:textId="77777777" w:rsidR="00E0225F" w:rsidRDefault="00E0225F">
            <w:pPr>
              <w:pStyle w:val="TAC"/>
              <w:rPr>
                <w:ins w:id="1179" w:author="Daniel Hsieh (謝明諭)" w:date="2024-02-19T10:54:00Z"/>
                <w:rFonts w:cs="Arial"/>
                <w:sz w:val="16"/>
                <w:szCs w:val="16"/>
                <w:lang w:eastAsia="ja-JP"/>
              </w:rPr>
            </w:pPr>
            <w:ins w:id="1180" w:author="Daniel Hsieh (謝明諭)" w:date="2024-02-19T10:54:00Z">
              <w:r>
                <w:rPr>
                  <w:rFonts w:cs="Arial"/>
                  <w:sz w:val="16"/>
                  <w:szCs w:val="16"/>
                  <w:lang w:eastAsia="ja-JP"/>
                </w:rPr>
                <w:t>16QAM</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3B08F1B" w14:textId="77777777" w:rsidR="00E0225F" w:rsidRDefault="00E0225F">
            <w:pPr>
              <w:pStyle w:val="TAC"/>
              <w:rPr>
                <w:ins w:id="1181" w:author="Daniel Hsieh (謝明諭)" w:date="2024-02-19T10:54:00Z"/>
                <w:rFonts w:cs="Arial"/>
                <w:sz w:val="16"/>
                <w:szCs w:val="16"/>
                <w:lang w:eastAsia="zh-CN"/>
              </w:rPr>
            </w:pPr>
            <w:ins w:id="1182" w:author="Daniel Hsieh (謝明諭)" w:date="2024-02-19T10:54:00Z">
              <w:r>
                <w:rPr>
                  <w:rFonts w:cs="Arial"/>
                  <w:sz w:val="16"/>
                  <w:szCs w:val="16"/>
                  <w:lang w:eastAsia="zh-CN"/>
                </w:rPr>
                <w:t>2/5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6EC671" w14:textId="77777777" w:rsidR="00E0225F" w:rsidRDefault="00E0225F">
            <w:pPr>
              <w:pStyle w:val="TAC"/>
              <w:rPr>
                <w:ins w:id="1183" w:author="Daniel Hsieh (謝明諭)" w:date="2024-02-19T10:54:00Z"/>
                <w:rFonts w:cs="Arial"/>
                <w:sz w:val="16"/>
                <w:szCs w:val="16"/>
                <w:lang w:eastAsia="zh-CN"/>
              </w:rPr>
            </w:pPr>
            <w:ins w:id="1184" w:author="Daniel Hsieh (謝明諭)" w:date="2024-02-19T10:54:00Z">
              <w:r>
                <w:rPr>
                  <w:rFonts w:cs="Arial"/>
                  <w:sz w:val="16"/>
                  <w:szCs w:val="16"/>
                  <w:lang w:eastAsia="zh-CN"/>
                </w:rPr>
                <w:t>904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FBFA966" w14:textId="77777777" w:rsidR="00E0225F" w:rsidRDefault="00E0225F">
            <w:pPr>
              <w:pStyle w:val="TAC"/>
              <w:rPr>
                <w:ins w:id="1185" w:author="Daniel Hsieh (謝明諭)" w:date="2024-02-19T10:54:00Z"/>
                <w:rFonts w:cs="Arial"/>
                <w:sz w:val="16"/>
                <w:szCs w:val="16"/>
                <w:lang w:eastAsia="ja-JP"/>
              </w:rPr>
            </w:pPr>
            <w:ins w:id="1186" w:author="Daniel Hsieh (謝明諭)" w:date="2024-02-19T10:54:00Z">
              <w:r>
                <w:rPr>
                  <w:rFonts w:cs="Arial"/>
                  <w:sz w:val="16"/>
                  <w:szCs w:val="16"/>
                  <w:lang w:eastAsia="ja-JP"/>
                </w:rPr>
                <w:t>24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6D2B1C7" w14:textId="77777777" w:rsidR="00E0225F" w:rsidRDefault="00E0225F">
            <w:pPr>
              <w:pStyle w:val="TAC"/>
              <w:rPr>
                <w:ins w:id="1187" w:author="Daniel Hsieh (謝明諭)" w:date="2024-02-19T10:54:00Z"/>
                <w:rFonts w:cs="Arial"/>
                <w:sz w:val="16"/>
                <w:szCs w:val="16"/>
                <w:lang w:eastAsia="ja-JP"/>
              </w:rPr>
            </w:pPr>
            <w:ins w:id="1188" w:author="Daniel Hsieh (謝明諭)" w:date="2024-02-19T10:54:00Z">
              <w:r>
                <w:rPr>
                  <w:rFonts w:cs="Arial"/>
                  <w:sz w:val="16"/>
                  <w:szCs w:val="16"/>
                  <w:lang w:eastAsia="ja-JP"/>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BFB05B9" w14:textId="77777777" w:rsidR="00E0225F" w:rsidRDefault="00E0225F">
            <w:pPr>
              <w:pStyle w:val="TAC"/>
              <w:rPr>
                <w:ins w:id="1189" w:author="Daniel Hsieh (謝明諭)" w:date="2024-02-19T10:54:00Z"/>
                <w:rFonts w:cs="Arial"/>
                <w:sz w:val="16"/>
                <w:szCs w:val="16"/>
                <w:lang w:eastAsia="ja-JP"/>
              </w:rPr>
            </w:pPr>
            <w:ins w:id="1190" w:author="Daniel Hsieh (謝明諭)" w:date="2024-02-19T10:54:00Z">
              <w:r>
                <w:rPr>
                  <w:rFonts w:cs="Arial"/>
                  <w:sz w:val="16"/>
                  <w:szCs w:val="16"/>
                  <w:lang w:eastAsia="ja-JP"/>
                </w:rPr>
                <w:t>2304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817495F" w14:textId="77777777" w:rsidR="00E0225F" w:rsidRDefault="00E0225F">
            <w:pPr>
              <w:pStyle w:val="TAC"/>
              <w:rPr>
                <w:ins w:id="1191" w:author="Daniel Hsieh (謝明諭)" w:date="2024-02-19T10:54:00Z"/>
                <w:rFonts w:cs="Arial"/>
                <w:sz w:val="16"/>
                <w:szCs w:val="16"/>
                <w:lang w:eastAsia="ja-JP"/>
              </w:rPr>
            </w:pPr>
            <w:ins w:id="1192" w:author="Daniel Hsieh (謝明諭)" w:date="2024-02-19T10:54:00Z">
              <w:r>
                <w:rPr>
                  <w:rFonts w:cs="Arial"/>
                  <w:sz w:val="16"/>
                  <w:szCs w:val="16"/>
                  <w:lang w:eastAsia="ja-JP"/>
                </w:rPr>
                <w:t>576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66A012" w14:textId="77777777" w:rsidR="00E0225F" w:rsidRDefault="00E0225F">
            <w:pPr>
              <w:pStyle w:val="TAC"/>
              <w:rPr>
                <w:ins w:id="1193" w:author="Daniel Hsieh (謝明諭)" w:date="2024-02-19T10:54:00Z"/>
                <w:rFonts w:cs="Arial"/>
                <w:sz w:val="16"/>
                <w:szCs w:val="16"/>
                <w:lang w:eastAsia="zh-CN"/>
              </w:rPr>
            </w:pPr>
            <w:ins w:id="1194" w:author="Daniel Hsieh (謝明諭)" w:date="2024-02-19T10:54:00Z">
              <w:r>
                <w:rPr>
                  <w:rFonts w:cs="Arial"/>
                  <w:sz w:val="16"/>
                  <w:szCs w:val="16"/>
                  <w:lang w:eastAsia="zh-CN"/>
                </w:rPr>
                <w:t>M1</w:t>
              </w:r>
            </w:ins>
          </w:p>
        </w:tc>
      </w:tr>
      <w:tr w:rsidR="00E0225F" w14:paraId="44B5C350" w14:textId="77777777" w:rsidTr="00E0225F">
        <w:trPr>
          <w:jc w:val="center"/>
          <w:ins w:id="1195" w:author="Daniel Hsieh (謝明諭)" w:date="2024-02-19T10:54:00Z"/>
        </w:trPr>
        <w:tc>
          <w:tcPr>
            <w:tcW w:w="9759" w:type="dxa"/>
            <w:gridSpan w:val="12"/>
            <w:tcBorders>
              <w:top w:val="single" w:sz="4" w:space="0" w:color="auto"/>
              <w:left w:val="single" w:sz="4" w:space="0" w:color="auto"/>
              <w:bottom w:val="single" w:sz="4" w:space="0" w:color="auto"/>
              <w:right w:val="single" w:sz="4" w:space="0" w:color="auto"/>
            </w:tcBorders>
            <w:hideMark/>
          </w:tcPr>
          <w:p w14:paraId="249007BA" w14:textId="77777777" w:rsidR="00E0225F" w:rsidRDefault="00E0225F">
            <w:pPr>
              <w:pStyle w:val="TAN"/>
              <w:rPr>
                <w:ins w:id="1196" w:author="Daniel Hsieh (謝明諭)" w:date="2024-02-19T10:54:00Z"/>
                <w:rFonts w:cs="Arial"/>
                <w:sz w:val="16"/>
                <w:szCs w:val="16"/>
                <w:lang w:eastAsia="ja-JP"/>
              </w:rPr>
            </w:pPr>
            <w:ins w:id="1197" w:author="Daniel Hsieh (謝明諭)" w:date="2024-02-19T10:54:00Z">
              <w:r>
                <w:rPr>
                  <w:rFonts w:cs="Arial"/>
                  <w:sz w:val="16"/>
                  <w:szCs w:val="16"/>
                  <w:lang w:eastAsia="ja-JP"/>
                </w:rPr>
                <w:t>Note 1:</w:t>
              </w:r>
              <w:r>
                <w:rPr>
                  <w:rFonts w:cs="Arial"/>
                  <w:sz w:val="16"/>
                  <w:szCs w:val="16"/>
                  <w:lang w:eastAsia="ja-JP"/>
                </w:rPr>
                <w:tab/>
                <w:t>If more than one Code Block is present, an additional CRC sequence of L = 24 Bits is attached to each Code Block (otherwise L = 0 Bit)</w:t>
              </w:r>
            </w:ins>
          </w:p>
          <w:p w14:paraId="44853101" w14:textId="77777777" w:rsidR="00E0225F" w:rsidRDefault="00E0225F">
            <w:pPr>
              <w:pStyle w:val="TAN"/>
              <w:rPr>
                <w:ins w:id="1198" w:author="Daniel Hsieh (謝明諭)" w:date="2024-02-19T10:54:00Z"/>
                <w:rFonts w:cs="Arial"/>
                <w:sz w:val="16"/>
                <w:szCs w:val="16"/>
                <w:lang w:eastAsia="ja-JP"/>
              </w:rPr>
            </w:pPr>
            <w:ins w:id="1199" w:author="Daniel Hsieh (謝明諭)" w:date="2024-02-19T10:54:00Z">
              <w:r>
                <w:rPr>
                  <w:rFonts w:cs="Arial"/>
                  <w:sz w:val="16"/>
                  <w:szCs w:val="16"/>
                  <w:lang w:eastAsia="ja-JP"/>
                </w:rPr>
                <w:t>Note 2:</w:t>
              </w:r>
              <w:r>
                <w:rPr>
                  <w:rFonts w:cs="Arial"/>
                  <w:sz w:val="16"/>
                  <w:szCs w:val="16"/>
                  <w:lang w:eastAsia="ja-JP"/>
                </w:rPr>
                <w:tab/>
                <w:t>For HD-FDD UE, the uplink subframes are scheduled at the 4th, 5th, 6th, 12th, 13th, 14th, 20th, 21st, 22nd, 28th, 29th, 30th, 36th, 37th, and 38th subframes every 40ms. Information bit payload is available if uplink subframe is scheduled.</w:t>
              </w:r>
            </w:ins>
          </w:p>
        </w:tc>
      </w:tr>
    </w:tbl>
    <w:p w14:paraId="0C12A6A3" w14:textId="77777777" w:rsidR="00E0225F" w:rsidRDefault="00E0225F" w:rsidP="00E0225F">
      <w:pPr>
        <w:rPr>
          <w:ins w:id="1200" w:author="Daniel Hsieh (謝明諭)" w:date="2024-02-19T10:54:00Z"/>
          <w:rFonts w:eastAsia="Malgun Gothic"/>
          <w:lang w:eastAsia="en-GB"/>
        </w:rPr>
      </w:pPr>
    </w:p>
    <w:p w14:paraId="428F7522" w14:textId="107A72EF" w:rsidR="00E0225F" w:rsidRDefault="00514F29" w:rsidP="00E0225F">
      <w:pPr>
        <w:pStyle w:val="30"/>
        <w:rPr>
          <w:ins w:id="1201" w:author="Daniel Hsieh (謝明諭)" w:date="2024-02-19T10:54:00Z"/>
          <w:rFonts w:eastAsia="Times New Roman"/>
          <w:snapToGrid w:val="0"/>
        </w:rPr>
      </w:pPr>
      <w:bookmarkStart w:id="1202" w:name="_Toc368026644"/>
      <w:ins w:id="1203" w:author="Daniel Hsieh (謝明諭)" w:date="2024-02-19T11:23:00Z">
        <w:r>
          <w:rPr>
            <w:snapToGrid w:val="0"/>
          </w:rPr>
          <w:t>A.4</w:t>
        </w:r>
      </w:ins>
      <w:ins w:id="1204" w:author="Daniel Hsieh (謝明諭)" w:date="2024-02-19T10:54:00Z">
        <w:r w:rsidR="00E0225F">
          <w:rPr>
            <w:snapToGrid w:val="0"/>
          </w:rPr>
          <w:t>.2.3</w:t>
        </w:r>
        <w:r w:rsidR="00E0225F">
          <w:rPr>
            <w:snapToGrid w:val="0"/>
          </w:rPr>
          <w:tab/>
        </w:r>
        <w:bookmarkEnd w:id="1202"/>
        <w:r w:rsidR="00E0225F">
          <w:rPr>
            <w:snapToGrid w:val="0"/>
            <w:lang w:eastAsia="zh-TW"/>
          </w:rPr>
          <w:t>FFS</w:t>
        </w:r>
      </w:ins>
    </w:p>
    <w:p w14:paraId="148D82DB" w14:textId="77777777" w:rsidR="00E0225F" w:rsidRDefault="00E0225F" w:rsidP="00E0225F">
      <w:pPr>
        <w:rPr>
          <w:ins w:id="1205" w:author="Daniel Hsieh (謝明諭)" w:date="2024-02-19T10:54:00Z"/>
        </w:rPr>
      </w:pPr>
    </w:p>
    <w:p w14:paraId="13E1B572" w14:textId="148F46C9" w:rsidR="00E0225F" w:rsidRDefault="00514F29" w:rsidP="00E0225F">
      <w:pPr>
        <w:pStyle w:val="30"/>
        <w:rPr>
          <w:ins w:id="1206" w:author="Daniel Hsieh (謝明諭)" w:date="2024-02-19T10:54:00Z"/>
          <w:snapToGrid w:val="0"/>
        </w:rPr>
      </w:pPr>
      <w:ins w:id="1207" w:author="Daniel Hsieh (謝明諭)" w:date="2024-02-19T11:23:00Z">
        <w:r>
          <w:rPr>
            <w:snapToGrid w:val="0"/>
          </w:rPr>
          <w:t>A.4</w:t>
        </w:r>
      </w:ins>
      <w:ins w:id="1208" w:author="Daniel Hsieh (謝明諭)" w:date="2024-02-19T10:54:00Z">
        <w:r w:rsidR="00E0225F">
          <w:rPr>
            <w:snapToGrid w:val="0"/>
          </w:rPr>
          <w:t>.2.4</w:t>
        </w:r>
        <w:r w:rsidR="00E0225F">
          <w:rPr>
            <w:snapToGrid w:val="0"/>
          </w:rPr>
          <w:tab/>
          <w:t>subPRB allocation</w:t>
        </w:r>
      </w:ins>
    </w:p>
    <w:p w14:paraId="54FA9E7E" w14:textId="77777777" w:rsidR="00E0225F" w:rsidRDefault="00E0225F" w:rsidP="00E0225F">
      <w:pPr>
        <w:rPr>
          <w:ins w:id="1209" w:author="Daniel Hsieh (謝明諭)" w:date="2024-02-19T10:54:00Z"/>
        </w:rPr>
      </w:pPr>
      <w:ins w:id="1210" w:author="Daniel Hsieh (謝明諭)" w:date="2024-02-19T10:54:00Z">
        <w:r>
          <w:t>The location of allocated RB for subPRB allocation is chosen according to values specified in the Tx requirements.</w:t>
        </w:r>
      </w:ins>
    </w:p>
    <w:p w14:paraId="2D9F3DF0" w14:textId="79D25C22" w:rsidR="00E0225F" w:rsidRDefault="00E0225F" w:rsidP="00E0225F">
      <w:pPr>
        <w:keepNext/>
        <w:keepLines/>
        <w:spacing w:before="60"/>
        <w:jc w:val="center"/>
        <w:rPr>
          <w:ins w:id="1211" w:author="Daniel Hsieh (謝明諭)" w:date="2024-02-19T10:54:00Z"/>
          <w:rFonts w:ascii="Arial" w:hAnsi="Arial" w:cs="Arial"/>
          <w:b/>
        </w:rPr>
      </w:pPr>
      <w:ins w:id="1212" w:author="Daniel Hsieh (謝明諭)" w:date="2024-02-19T10:54:00Z">
        <w:r>
          <w:rPr>
            <w:rFonts w:ascii="Arial" w:hAnsi="Arial" w:cs="Arial"/>
            <w:b/>
          </w:rPr>
          <w:t xml:space="preserve">Table </w:t>
        </w:r>
      </w:ins>
      <w:ins w:id="1213" w:author="Daniel Hsieh (謝明諭)" w:date="2024-02-19T11:23:00Z">
        <w:r w:rsidR="00514F29">
          <w:rPr>
            <w:rFonts w:ascii="Arial" w:hAnsi="Arial" w:cs="Arial"/>
            <w:b/>
          </w:rPr>
          <w:t>A.4</w:t>
        </w:r>
      </w:ins>
      <w:ins w:id="1214" w:author="Daniel Hsieh (謝明諭)" w:date="2024-02-19T10:54:00Z">
        <w:r>
          <w:rPr>
            <w:rFonts w:ascii="Arial" w:hAnsi="Arial" w:cs="Arial"/>
            <w:b/>
          </w:rPr>
          <w:t>.2.4-1: Reference Channels for SubPRB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E0225F" w14:paraId="6962EC5A" w14:textId="77777777" w:rsidTr="00E0225F">
        <w:trPr>
          <w:jc w:val="center"/>
          <w:ins w:id="1215" w:author="Daniel Hsieh (謝明諭)" w:date="2024-02-19T10:54: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7E4D2" w14:textId="77777777" w:rsidR="00E0225F" w:rsidRDefault="00E0225F">
            <w:pPr>
              <w:pStyle w:val="TAH"/>
              <w:rPr>
                <w:ins w:id="1216" w:author="Daniel Hsieh (謝明諭)" w:date="2024-02-19T10:54:00Z"/>
                <w:lang w:val="sv-SE"/>
              </w:rPr>
            </w:pPr>
            <w:ins w:id="1217" w:author="Daniel Hsieh (謝明諭)" w:date="2024-02-19T10:54:00Z">
              <w:r>
                <w:t>Parameter</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234D1" w14:textId="77777777" w:rsidR="00E0225F" w:rsidRDefault="00E0225F">
            <w:pPr>
              <w:pStyle w:val="TAH"/>
              <w:rPr>
                <w:ins w:id="1218" w:author="Daniel Hsieh (謝明諭)" w:date="2024-02-19T10:54:00Z"/>
              </w:rPr>
            </w:pPr>
            <w:ins w:id="1219" w:author="Daniel Hsieh (謝明諭)" w:date="2024-02-19T10:54:00Z">
              <w: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0F84F" w14:textId="77777777" w:rsidR="00E0225F" w:rsidRDefault="00E0225F">
            <w:pPr>
              <w:pStyle w:val="TAH"/>
              <w:rPr>
                <w:ins w:id="1220" w:author="Daniel Hsieh (謝明諭)" w:date="2024-02-19T10:54:00Z"/>
              </w:rPr>
            </w:pPr>
            <w:ins w:id="1221" w:author="Daniel Hsieh (謝明諭)" w:date="2024-02-19T10:54:00Z">
              <w:r>
                <w:t>Value</w:t>
              </w:r>
            </w:ins>
          </w:p>
        </w:tc>
      </w:tr>
      <w:tr w:rsidR="00E0225F" w14:paraId="7A3FCA75" w14:textId="77777777" w:rsidTr="00E0225F">
        <w:trPr>
          <w:jc w:val="center"/>
          <w:ins w:id="1222"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22A11" w14:textId="77777777" w:rsidR="00E0225F" w:rsidRDefault="00E0225F">
            <w:pPr>
              <w:pStyle w:val="TAL"/>
              <w:rPr>
                <w:ins w:id="1223" w:author="Daniel Hsieh (謝明諭)" w:date="2024-02-19T10:54:00Z"/>
                <w:b/>
                <w:bCs/>
              </w:rPr>
            </w:pPr>
            <w:ins w:id="1224" w:author="Daniel Hsieh (謝明諭)" w:date="2024-02-19T10:54:00Z">
              <w:r>
                <w:t>Channel bandwidth</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AE47AD5" w14:textId="77777777" w:rsidR="00E0225F" w:rsidRDefault="00E0225F">
            <w:pPr>
              <w:pStyle w:val="TAC"/>
              <w:rPr>
                <w:ins w:id="1225" w:author="Daniel Hsieh (謝明諭)" w:date="2024-02-19T10:54:00Z"/>
              </w:rPr>
            </w:pPr>
            <w:ins w:id="1226" w:author="Daniel Hsieh (謝明諭)" w:date="2024-02-19T10:54:00Z">
              <w: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49211B" w14:textId="77777777" w:rsidR="00E0225F" w:rsidRDefault="00E0225F">
            <w:pPr>
              <w:pStyle w:val="TAC"/>
              <w:rPr>
                <w:ins w:id="1227" w:author="Daniel Hsieh (謝明諭)" w:date="2024-02-19T10:54:00Z"/>
              </w:rPr>
            </w:pPr>
            <w:ins w:id="1228" w:author="Daniel Hsieh (謝明諭)" w:date="2024-02-19T10:54:00Z">
              <w:r>
                <w:t>1.4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87FFF3" w14:textId="77777777" w:rsidR="00E0225F" w:rsidRDefault="00E0225F">
            <w:pPr>
              <w:pStyle w:val="TAC"/>
              <w:rPr>
                <w:ins w:id="1229" w:author="Daniel Hsieh (謝明諭)" w:date="2024-02-19T10:54:00Z"/>
              </w:rPr>
            </w:pPr>
            <w:ins w:id="1230" w:author="Daniel Hsieh (謝明諭)" w:date="2024-02-19T10:54:00Z">
              <w:r>
                <w:t>1.4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672B96A" w14:textId="77777777" w:rsidR="00E0225F" w:rsidRDefault="00E0225F">
            <w:pPr>
              <w:pStyle w:val="TAC"/>
              <w:rPr>
                <w:ins w:id="1231" w:author="Daniel Hsieh (謝明諭)" w:date="2024-02-19T10:54:00Z"/>
              </w:rPr>
            </w:pPr>
            <w:ins w:id="1232" w:author="Daniel Hsieh (謝明諭)" w:date="2024-02-19T10:54:00Z">
              <w:r>
                <w:t>1.4</w:t>
              </w:r>
            </w:ins>
          </w:p>
        </w:tc>
      </w:tr>
      <w:tr w:rsidR="00E0225F" w14:paraId="62428158" w14:textId="77777777" w:rsidTr="00E0225F">
        <w:trPr>
          <w:jc w:val="center"/>
          <w:ins w:id="1233"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6D81F" w14:textId="77777777" w:rsidR="00E0225F" w:rsidRDefault="00E0225F">
            <w:pPr>
              <w:pStyle w:val="TAL"/>
              <w:rPr>
                <w:ins w:id="1234" w:author="Daniel Hsieh (謝明諭)" w:date="2024-02-19T10:54:00Z"/>
              </w:rPr>
            </w:pPr>
            <w:ins w:id="1235" w:author="Daniel Hsieh (謝明諭)" w:date="2024-02-19T10:54:00Z">
              <w:r>
                <w:t>Allocated resource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4DE1393" w14:textId="77777777" w:rsidR="00E0225F" w:rsidRDefault="00E0225F">
            <w:pPr>
              <w:pStyle w:val="TAC"/>
              <w:rPr>
                <w:ins w:id="1236"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A1C10D" w14:textId="77777777" w:rsidR="00E0225F" w:rsidRDefault="00E0225F">
            <w:pPr>
              <w:pStyle w:val="TAC"/>
              <w:rPr>
                <w:ins w:id="1237" w:author="Daniel Hsieh (謝明諭)" w:date="2024-02-19T10:54:00Z"/>
              </w:rPr>
            </w:pPr>
            <w:ins w:id="1238" w:author="Daniel Hsieh (謝明諭)" w:date="2024-02-19T10:54: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77D09C" w14:textId="77777777" w:rsidR="00E0225F" w:rsidRDefault="00E0225F">
            <w:pPr>
              <w:pStyle w:val="TAC"/>
              <w:rPr>
                <w:ins w:id="1239" w:author="Daniel Hsieh (謝明諭)" w:date="2024-02-19T10:54:00Z"/>
              </w:rPr>
            </w:pPr>
            <w:ins w:id="1240" w:author="Daniel Hsieh (謝明諭)" w:date="2024-02-19T10:54: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D8AD60D" w14:textId="77777777" w:rsidR="00E0225F" w:rsidRDefault="00E0225F">
            <w:pPr>
              <w:pStyle w:val="TAC"/>
              <w:rPr>
                <w:ins w:id="1241" w:author="Daniel Hsieh (謝明諭)" w:date="2024-02-19T10:54:00Z"/>
              </w:rPr>
            </w:pPr>
            <w:ins w:id="1242" w:author="Daniel Hsieh (謝明諭)" w:date="2024-02-19T10:54:00Z">
              <w:r>
                <w:t>1</w:t>
              </w:r>
            </w:ins>
          </w:p>
        </w:tc>
      </w:tr>
      <w:tr w:rsidR="00E0225F" w14:paraId="6EBF3D4F" w14:textId="77777777" w:rsidTr="00E0225F">
        <w:trPr>
          <w:jc w:val="center"/>
          <w:ins w:id="1243"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8F7E5" w14:textId="77777777" w:rsidR="00E0225F" w:rsidRDefault="00E0225F">
            <w:pPr>
              <w:pStyle w:val="TAL"/>
              <w:rPr>
                <w:ins w:id="1244" w:author="Daniel Hsieh (謝明諭)" w:date="2024-02-19T10:54:00Z"/>
              </w:rPr>
            </w:pPr>
            <w:ins w:id="1245" w:author="Daniel Hsieh (謝明諭)" w:date="2024-02-19T10:54:00Z">
              <w:r>
                <w:t>Number of subcarriers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1FAC762" w14:textId="77777777" w:rsidR="00E0225F" w:rsidRDefault="00E0225F">
            <w:pPr>
              <w:pStyle w:val="TAC"/>
              <w:rPr>
                <w:ins w:id="1246"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CBFE77A" w14:textId="77777777" w:rsidR="00E0225F" w:rsidRDefault="00E0225F">
            <w:pPr>
              <w:pStyle w:val="TAC"/>
              <w:rPr>
                <w:ins w:id="1247" w:author="Daniel Hsieh (謝明諭)" w:date="2024-02-19T10:54:00Z"/>
              </w:rPr>
            </w:pPr>
            <w:ins w:id="1248" w:author="Daniel Hsieh (謝明諭)" w:date="2024-02-19T10:54:00Z">
              <w: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91FE3E1" w14:textId="77777777" w:rsidR="00E0225F" w:rsidRDefault="00E0225F">
            <w:pPr>
              <w:pStyle w:val="TAC"/>
              <w:rPr>
                <w:ins w:id="1249" w:author="Daniel Hsieh (謝明諭)" w:date="2024-02-19T10:54:00Z"/>
              </w:rPr>
            </w:pPr>
            <w:ins w:id="1250" w:author="Daniel Hsieh (謝明諭)" w:date="2024-02-19T10:54:00Z">
              <w: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75D6D4" w14:textId="77777777" w:rsidR="00E0225F" w:rsidRDefault="00E0225F">
            <w:pPr>
              <w:pStyle w:val="TAC"/>
              <w:rPr>
                <w:ins w:id="1251" w:author="Daniel Hsieh (謝明諭)" w:date="2024-02-19T10:54:00Z"/>
              </w:rPr>
            </w:pPr>
            <w:ins w:id="1252" w:author="Daniel Hsieh (謝明諭)" w:date="2024-02-19T10:54:00Z">
              <w:r>
                <w:t>6</w:t>
              </w:r>
            </w:ins>
          </w:p>
        </w:tc>
      </w:tr>
      <w:tr w:rsidR="00E0225F" w14:paraId="573CDFF9" w14:textId="77777777" w:rsidTr="00E0225F">
        <w:trPr>
          <w:jc w:val="center"/>
          <w:ins w:id="1253"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FE5AD" w14:textId="77777777" w:rsidR="00E0225F" w:rsidRDefault="00E0225F">
            <w:pPr>
              <w:pStyle w:val="TAL"/>
              <w:rPr>
                <w:ins w:id="1254" w:author="Daniel Hsieh (謝明諭)" w:date="2024-02-19T10:54:00Z"/>
              </w:rPr>
            </w:pPr>
            <w:ins w:id="1255" w:author="Daniel Hsieh (謝明諭)" w:date="2024-02-19T10:54:00Z">
              <w:r>
                <w:t>DFT-OFDM Symbols per Sub-Frame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63AFFEE" w14:textId="77777777" w:rsidR="00E0225F" w:rsidRDefault="00E0225F">
            <w:pPr>
              <w:pStyle w:val="TAC"/>
              <w:rPr>
                <w:ins w:id="1256"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0791E62" w14:textId="77777777" w:rsidR="00E0225F" w:rsidRDefault="00E0225F">
            <w:pPr>
              <w:pStyle w:val="TAC"/>
              <w:rPr>
                <w:ins w:id="1257" w:author="Daniel Hsieh (謝明諭)" w:date="2024-02-19T10:54:00Z"/>
              </w:rPr>
            </w:pPr>
            <w:ins w:id="1258" w:author="Daniel Hsieh (謝明諭)" w:date="2024-02-19T10:54:00Z">
              <w: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18F7609" w14:textId="77777777" w:rsidR="00E0225F" w:rsidRDefault="00E0225F">
            <w:pPr>
              <w:pStyle w:val="TAC"/>
              <w:rPr>
                <w:ins w:id="1259" w:author="Daniel Hsieh (謝明諭)" w:date="2024-02-19T10:54:00Z"/>
              </w:rPr>
            </w:pPr>
            <w:ins w:id="1260" w:author="Daniel Hsieh (謝明諭)" w:date="2024-02-19T10:54:00Z">
              <w: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7B00858" w14:textId="77777777" w:rsidR="00E0225F" w:rsidRDefault="00E0225F">
            <w:pPr>
              <w:pStyle w:val="TAC"/>
              <w:rPr>
                <w:ins w:id="1261" w:author="Daniel Hsieh (謝明諭)" w:date="2024-02-19T10:54:00Z"/>
              </w:rPr>
            </w:pPr>
            <w:ins w:id="1262" w:author="Daniel Hsieh (謝明諭)" w:date="2024-02-19T10:54:00Z">
              <w:r>
                <w:t>12</w:t>
              </w:r>
            </w:ins>
          </w:p>
        </w:tc>
      </w:tr>
      <w:tr w:rsidR="00E0225F" w14:paraId="5C7F30B3" w14:textId="77777777" w:rsidTr="00E0225F">
        <w:trPr>
          <w:jc w:val="center"/>
          <w:ins w:id="1263"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942A6" w14:textId="77777777" w:rsidR="00E0225F" w:rsidRDefault="00E0225F">
            <w:pPr>
              <w:pStyle w:val="TAL"/>
              <w:rPr>
                <w:ins w:id="1264" w:author="Daniel Hsieh (謝明諭)" w:date="2024-02-19T10:54:00Z"/>
              </w:rPr>
            </w:pPr>
            <w:ins w:id="1265" w:author="Daniel Hsieh (謝明諭)" w:date="2024-02-19T10:54:00Z">
              <w: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22EC96C" w14:textId="77777777" w:rsidR="00E0225F" w:rsidRDefault="00E0225F">
            <w:pPr>
              <w:pStyle w:val="TAC"/>
              <w:rPr>
                <w:ins w:id="1266"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7F21C63" w14:textId="77777777" w:rsidR="00E0225F" w:rsidRDefault="00E0225F">
            <w:pPr>
              <w:pStyle w:val="TAC"/>
              <w:rPr>
                <w:ins w:id="1267" w:author="Daniel Hsieh (謝明諭)" w:date="2024-02-19T10:54:00Z"/>
              </w:rPr>
            </w:pPr>
            <w:ins w:id="1268" w:author="Daniel Hsieh (謝明諭)" w:date="2024-02-19T10:54:00Z">
              <w:r>
                <w:t>π/2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E37C7E0" w14:textId="77777777" w:rsidR="00E0225F" w:rsidRDefault="00E0225F">
            <w:pPr>
              <w:pStyle w:val="TAC"/>
              <w:rPr>
                <w:ins w:id="1269" w:author="Daniel Hsieh (謝明諭)" w:date="2024-02-19T10:54:00Z"/>
              </w:rPr>
            </w:pPr>
            <w:ins w:id="1270" w:author="Daniel Hsieh (謝明諭)" w:date="2024-02-19T10:54:00Z">
              <w: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CFBA1E8" w14:textId="77777777" w:rsidR="00E0225F" w:rsidRDefault="00E0225F">
            <w:pPr>
              <w:pStyle w:val="TAC"/>
              <w:rPr>
                <w:ins w:id="1271" w:author="Daniel Hsieh (謝明諭)" w:date="2024-02-19T10:54:00Z"/>
              </w:rPr>
            </w:pPr>
            <w:ins w:id="1272" w:author="Daniel Hsieh (謝明諭)" w:date="2024-02-19T10:54:00Z">
              <w:r>
                <w:t>QPSK</w:t>
              </w:r>
            </w:ins>
          </w:p>
        </w:tc>
      </w:tr>
      <w:tr w:rsidR="00E0225F" w14:paraId="051F4DAB" w14:textId="77777777" w:rsidTr="00E0225F">
        <w:trPr>
          <w:jc w:val="center"/>
          <w:ins w:id="1273"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C20C4" w14:textId="77777777" w:rsidR="00E0225F" w:rsidRDefault="00E0225F">
            <w:pPr>
              <w:pStyle w:val="TAL"/>
              <w:rPr>
                <w:ins w:id="1274" w:author="Daniel Hsieh (謝明諭)" w:date="2024-02-19T10:54:00Z"/>
              </w:rPr>
            </w:pPr>
            <w:ins w:id="1275" w:author="Daniel Hsieh (謝明諭)" w:date="2024-02-19T10:54:00Z">
              <w: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301BB99" w14:textId="77777777" w:rsidR="00E0225F" w:rsidRDefault="00E0225F">
            <w:pPr>
              <w:pStyle w:val="TAC"/>
              <w:rPr>
                <w:ins w:id="1276"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4869F7E" w14:textId="77777777" w:rsidR="00E0225F" w:rsidRDefault="00E0225F">
            <w:pPr>
              <w:pStyle w:val="TAC"/>
              <w:rPr>
                <w:ins w:id="1277" w:author="Daniel Hsieh (謝明諭)" w:date="2024-02-19T10:54:00Z"/>
              </w:rPr>
            </w:pPr>
            <w:ins w:id="1278" w:author="Daniel Hsieh (謝明諭)" w:date="2024-02-19T10:54:00Z">
              <w: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A1867C" w14:textId="77777777" w:rsidR="00E0225F" w:rsidRDefault="00E0225F">
            <w:pPr>
              <w:pStyle w:val="TAC"/>
              <w:rPr>
                <w:ins w:id="1279" w:author="Daniel Hsieh (謝明諭)" w:date="2024-02-19T10:54:00Z"/>
              </w:rPr>
            </w:pPr>
            <w:ins w:id="1280" w:author="Daniel Hsieh (謝明諭)" w:date="2024-02-19T10:54:00Z">
              <w: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EB0F121" w14:textId="77777777" w:rsidR="00E0225F" w:rsidRDefault="00E0225F">
            <w:pPr>
              <w:pStyle w:val="TAC"/>
              <w:rPr>
                <w:ins w:id="1281" w:author="Daniel Hsieh (謝明諭)" w:date="2024-02-19T10:54:00Z"/>
              </w:rPr>
            </w:pPr>
            <w:ins w:id="1282" w:author="Daniel Hsieh (謝明諭)" w:date="2024-02-19T10:54:00Z">
              <w:r>
                <w:t>1/3</w:t>
              </w:r>
            </w:ins>
          </w:p>
        </w:tc>
      </w:tr>
      <w:tr w:rsidR="00E0225F" w14:paraId="171F1E03" w14:textId="77777777" w:rsidTr="00E0225F">
        <w:trPr>
          <w:jc w:val="center"/>
          <w:ins w:id="1283"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341F6" w14:textId="77777777" w:rsidR="00E0225F" w:rsidRDefault="00E0225F">
            <w:pPr>
              <w:pStyle w:val="TAL"/>
              <w:rPr>
                <w:ins w:id="1284" w:author="Daniel Hsieh (謝明諭)" w:date="2024-02-19T10:54:00Z"/>
              </w:rPr>
            </w:pPr>
            <w:ins w:id="1285" w:author="Daniel Hsieh (謝明諭)" w:date="2024-02-19T10:54:00Z">
              <w:r>
                <w:t>Payload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B362D9E" w14:textId="77777777" w:rsidR="00E0225F" w:rsidRDefault="00E0225F">
            <w:pPr>
              <w:pStyle w:val="TAC"/>
              <w:rPr>
                <w:ins w:id="1286" w:author="Daniel Hsieh (謝明諭)" w:date="2024-02-19T10:54:00Z"/>
              </w:rPr>
            </w:pPr>
            <w:ins w:id="1287" w:author="Daniel Hsieh (謝明諭)" w:date="2024-02-19T10:54: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80E988" w14:textId="77777777" w:rsidR="00E0225F" w:rsidRDefault="00E0225F">
            <w:pPr>
              <w:pStyle w:val="TAC"/>
              <w:rPr>
                <w:ins w:id="1288" w:author="Daniel Hsieh (謝明諭)" w:date="2024-02-19T10:54:00Z"/>
              </w:rPr>
            </w:pPr>
            <w:ins w:id="1289" w:author="Daniel Hsieh (謝明諭)" w:date="2024-02-19T10:54:00Z">
              <w: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48BC5CB" w14:textId="77777777" w:rsidR="00E0225F" w:rsidRDefault="00E0225F">
            <w:pPr>
              <w:pStyle w:val="TAC"/>
              <w:rPr>
                <w:ins w:id="1290" w:author="Daniel Hsieh (謝明諭)" w:date="2024-02-19T10:54:00Z"/>
              </w:rPr>
            </w:pPr>
            <w:ins w:id="1291" w:author="Daniel Hsieh (謝明諭)" w:date="2024-02-19T10:54:00Z">
              <w: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2FF036" w14:textId="77777777" w:rsidR="00E0225F" w:rsidRDefault="00E0225F">
            <w:pPr>
              <w:pStyle w:val="TAC"/>
              <w:rPr>
                <w:ins w:id="1292" w:author="Daniel Hsieh (謝明諭)" w:date="2024-02-19T10:54:00Z"/>
              </w:rPr>
            </w:pPr>
            <w:ins w:id="1293" w:author="Daniel Hsieh (謝明諭)" w:date="2024-02-19T10:54:00Z">
              <w:r>
                <w:t>72</w:t>
              </w:r>
            </w:ins>
          </w:p>
        </w:tc>
      </w:tr>
      <w:tr w:rsidR="00E0225F" w14:paraId="391AD591" w14:textId="77777777" w:rsidTr="00E0225F">
        <w:trPr>
          <w:jc w:val="center"/>
          <w:ins w:id="1294"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F1D21" w14:textId="77777777" w:rsidR="00E0225F" w:rsidRDefault="00E0225F">
            <w:pPr>
              <w:pStyle w:val="TAL"/>
              <w:rPr>
                <w:ins w:id="1295" w:author="Daniel Hsieh (謝明諭)" w:date="2024-02-19T10:54:00Z"/>
              </w:rPr>
            </w:pPr>
            <w:ins w:id="1296" w:author="Daniel Hsieh (謝明諭)" w:date="2024-02-19T10:54:00Z">
              <w: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679D2BC4" w14:textId="77777777" w:rsidR="00E0225F" w:rsidRDefault="00E0225F">
            <w:pPr>
              <w:pStyle w:val="TAC"/>
              <w:rPr>
                <w:ins w:id="1297" w:author="Daniel Hsieh (謝明諭)" w:date="2024-02-19T10:54:00Z"/>
              </w:rPr>
            </w:pPr>
            <w:ins w:id="1298" w:author="Daniel Hsieh (謝明諭)" w:date="2024-02-19T10:54: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3A4E190" w14:textId="77777777" w:rsidR="00E0225F" w:rsidRDefault="00E0225F">
            <w:pPr>
              <w:pStyle w:val="TAC"/>
              <w:rPr>
                <w:ins w:id="1299" w:author="Daniel Hsieh (謝明諭)" w:date="2024-02-19T10:54:00Z"/>
              </w:rPr>
            </w:pPr>
            <w:ins w:id="1300" w:author="Daniel Hsieh (謝明諭)" w:date="2024-02-19T10:54:00Z">
              <w: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76DFF3F" w14:textId="77777777" w:rsidR="00E0225F" w:rsidRDefault="00E0225F">
            <w:pPr>
              <w:pStyle w:val="TAC"/>
              <w:rPr>
                <w:ins w:id="1301" w:author="Daniel Hsieh (謝明諭)" w:date="2024-02-19T10:54:00Z"/>
              </w:rPr>
            </w:pPr>
            <w:ins w:id="1302" w:author="Daniel Hsieh (謝明諭)" w:date="2024-02-19T10:54:00Z">
              <w: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1E5D4A1" w14:textId="77777777" w:rsidR="00E0225F" w:rsidRDefault="00E0225F">
            <w:pPr>
              <w:pStyle w:val="TAC"/>
              <w:rPr>
                <w:ins w:id="1303" w:author="Daniel Hsieh (謝明諭)" w:date="2024-02-19T10:54:00Z"/>
              </w:rPr>
            </w:pPr>
            <w:ins w:id="1304" w:author="Daniel Hsieh (謝明諭)" w:date="2024-02-19T10:54:00Z">
              <w:r>
                <w:t>24</w:t>
              </w:r>
            </w:ins>
          </w:p>
        </w:tc>
      </w:tr>
      <w:tr w:rsidR="00E0225F" w14:paraId="33A5CA6D" w14:textId="77777777" w:rsidTr="00E0225F">
        <w:trPr>
          <w:jc w:val="center"/>
          <w:ins w:id="1305"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FF48A" w14:textId="77777777" w:rsidR="00E0225F" w:rsidRDefault="00E0225F">
            <w:pPr>
              <w:pStyle w:val="TAL"/>
              <w:rPr>
                <w:ins w:id="1306" w:author="Daniel Hsieh (謝明諭)" w:date="2024-02-19T10:54:00Z"/>
              </w:rPr>
            </w:pPr>
            <w:ins w:id="1307" w:author="Daniel Hsieh (謝明諭)" w:date="2024-02-19T10:54:00Z">
              <w:r>
                <w:t>Number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8D53C4F" w14:textId="77777777" w:rsidR="00E0225F" w:rsidRDefault="00E0225F">
            <w:pPr>
              <w:pStyle w:val="TAC"/>
              <w:rPr>
                <w:ins w:id="1308"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77764F0" w14:textId="77777777" w:rsidR="00E0225F" w:rsidRDefault="00E0225F">
            <w:pPr>
              <w:pStyle w:val="TAC"/>
              <w:rPr>
                <w:ins w:id="1309" w:author="Daniel Hsieh (謝明諭)" w:date="2024-02-19T10:54:00Z"/>
              </w:rPr>
            </w:pPr>
            <w:ins w:id="1310" w:author="Daniel Hsieh (謝明諭)" w:date="2024-02-19T10:54: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A68148A" w14:textId="77777777" w:rsidR="00E0225F" w:rsidRDefault="00E0225F">
            <w:pPr>
              <w:pStyle w:val="TAC"/>
              <w:rPr>
                <w:ins w:id="1311" w:author="Daniel Hsieh (謝明諭)" w:date="2024-02-19T10:54:00Z"/>
              </w:rPr>
            </w:pPr>
            <w:ins w:id="1312" w:author="Daniel Hsieh (謝明諭)" w:date="2024-02-19T10:54: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E8EBAA" w14:textId="77777777" w:rsidR="00E0225F" w:rsidRDefault="00E0225F">
            <w:pPr>
              <w:pStyle w:val="TAC"/>
              <w:rPr>
                <w:ins w:id="1313" w:author="Daniel Hsieh (謝明諭)" w:date="2024-02-19T10:54:00Z"/>
              </w:rPr>
            </w:pPr>
            <w:ins w:id="1314" w:author="Daniel Hsieh (謝明諭)" w:date="2024-02-19T10:54:00Z">
              <w:r>
                <w:t>1</w:t>
              </w:r>
            </w:ins>
          </w:p>
        </w:tc>
      </w:tr>
      <w:tr w:rsidR="00E0225F" w14:paraId="62F43465" w14:textId="77777777" w:rsidTr="00E0225F">
        <w:trPr>
          <w:jc w:val="center"/>
          <w:ins w:id="1315"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38020" w14:textId="77777777" w:rsidR="00E0225F" w:rsidRDefault="00E0225F">
            <w:pPr>
              <w:pStyle w:val="TAL"/>
              <w:rPr>
                <w:ins w:id="1316" w:author="Daniel Hsieh (謝明諭)" w:date="2024-02-19T10:54:00Z"/>
              </w:rPr>
            </w:pPr>
            <w:ins w:id="1317" w:author="Daniel Hsieh (謝明諭)" w:date="2024-02-19T10:54:00Z">
              <w:r>
                <w:t>Total number of bits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67453B" w14:textId="77777777" w:rsidR="00E0225F" w:rsidRDefault="00E0225F">
            <w:pPr>
              <w:pStyle w:val="TAC"/>
              <w:rPr>
                <w:ins w:id="1318" w:author="Daniel Hsieh (謝明諭)" w:date="2024-02-19T10:54:00Z"/>
              </w:rPr>
            </w:pPr>
            <w:ins w:id="1319" w:author="Daniel Hsieh (謝明諭)" w:date="2024-02-19T10:54: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D7E125" w14:textId="77777777" w:rsidR="00E0225F" w:rsidRDefault="00E0225F">
            <w:pPr>
              <w:pStyle w:val="TAC"/>
              <w:rPr>
                <w:ins w:id="1320" w:author="Daniel Hsieh (謝明諭)" w:date="2024-02-19T10:54:00Z"/>
              </w:rPr>
            </w:pPr>
            <w:ins w:id="1321" w:author="Daniel Hsieh (謝明諭)" w:date="2024-02-19T10:54: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E513E5" w14:textId="77777777" w:rsidR="00E0225F" w:rsidRDefault="00E0225F">
            <w:pPr>
              <w:pStyle w:val="TAC"/>
              <w:rPr>
                <w:ins w:id="1322" w:author="Daniel Hsieh (謝明諭)" w:date="2024-02-19T10:54:00Z"/>
              </w:rPr>
            </w:pPr>
            <w:ins w:id="1323" w:author="Daniel Hsieh (謝明諭)" w:date="2024-02-19T10:54:00Z">
              <w: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7390EA8" w14:textId="77777777" w:rsidR="00E0225F" w:rsidRDefault="00E0225F">
            <w:pPr>
              <w:pStyle w:val="TAC"/>
              <w:rPr>
                <w:ins w:id="1324" w:author="Daniel Hsieh (謝明諭)" w:date="2024-02-19T10:54:00Z"/>
              </w:rPr>
            </w:pPr>
            <w:ins w:id="1325" w:author="Daniel Hsieh (謝明諭)" w:date="2024-02-19T10:54:00Z">
              <w:r>
                <w:t>288</w:t>
              </w:r>
            </w:ins>
          </w:p>
        </w:tc>
      </w:tr>
      <w:tr w:rsidR="00E0225F" w14:paraId="20D3FD6E" w14:textId="77777777" w:rsidTr="00E0225F">
        <w:trPr>
          <w:jc w:val="center"/>
          <w:ins w:id="1326"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B0026" w14:textId="77777777" w:rsidR="00E0225F" w:rsidRDefault="00E0225F">
            <w:pPr>
              <w:pStyle w:val="TAL"/>
              <w:rPr>
                <w:ins w:id="1327" w:author="Daniel Hsieh (謝明諭)" w:date="2024-02-19T10:54:00Z"/>
              </w:rPr>
            </w:pPr>
            <w:ins w:id="1328" w:author="Daniel Hsieh (謝明諭)" w:date="2024-02-19T10:54:00Z">
              <w:r>
                <w:t>Total symbols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8919C80" w14:textId="77777777" w:rsidR="00E0225F" w:rsidRDefault="00E0225F">
            <w:pPr>
              <w:pStyle w:val="TAC"/>
              <w:rPr>
                <w:ins w:id="1329"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52DCD84" w14:textId="77777777" w:rsidR="00E0225F" w:rsidRDefault="00E0225F">
            <w:pPr>
              <w:pStyle w:val="TAC"/>
              <w:rPr>
                <w:ins w:id="1330" w:author="Daniel Hsieh (謝明諭)" w:date="2024-02-19T10:54:00Z"/>
              </w:rPr>
            </w:pPr>
            <w:ins w:id="1331" w:author="Daniel Hsieh (謝明諭)" w:date="2024-02-19T10:54: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93213D3" w14:textId="77777777" w:rsidR="00E0225F" w:rsidRDefault="00E0225F">
            <w:pPr>
              <w:pStyle w:val="TAC"/>
              <w:rPr>
                <w:ins w:id="1332" w:author="Daniel Hsieh (謝明諭)" w:date="2024-02-19T10:54:00Z"/>
              </w:rPr>
            </w:pPr>
            <w:ins w:id="1333" w:author="Daniel Hsieh (謝明諭)" w:date="2024-02-19T10:54:00Z">
              <w: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12F5B72" w14:textId="77777777" w:rsidR="00E0225F" w:rsidRDefault="00E0225F">
            <w:pPr>
              <w:pStyle w:val="TAC"/>
              <w:rPr>
                <w:ins w:id="1334" w:author="Daniel Hsieh (謝明諭)" w:date="2024-02-19T10:54:00Z"/>
              </w:rPr>
            </w:pPr>
            <w:ins w:id="1335" w:author="Daniel Hsieh (謝明諭)" w:date="2024-02-19T10:54:00Z">
              <w:r>
                <w:t>144</w:t>
              </w:r>
            </w:ins>
          </w:p>
        </w:tc>
      </w:tr>
      <w:tr w:rsidR="00E0225F" w14:paraId="3F950B60" w14:textId="77777777" w:rsidTr="00E0225F">
        <w:trPr>
          <w:jc w:val="center"/>
          <w:ins w:id="1336"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E36B4" w14:textId="77777777" w:rsidR="00E0225F" w:rsidRDefault="00E0225F">
            <w:pPr>
              <w:pStyle w:val="TAL"/>
              <w:rPr>
                <w:ins w:id="1337" w:author="Daniel Hsieh (謝明諭)" w:date="2024-02-19T10:54:00Z"/>
              </w:rPr>
            </w:pPr>
            <w:ins w:id="1338" w:author="Daniel Hsieh (謝明諭)" w:date="2024-02-19T10:54:00Z">
              <w:r>
                <w:t>Tx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9759E1C" w14:textId="77777777" w:rsidR="00E0225F" w:rsidRDefault="00E0225F">
            <w:pPr>
              <w:pStyle w:val="TAC"/>
              <w:rPr>
                <w:ins w:id="1339" w:author="Daniel Hsieh (謝明諭)" w:date="2024-02-19T10:54:00Z"/>
              </w:rPr>
            </w:pPr>
            <w:ins w:id="1340" w:author="Daniel Hsieh (謝明諭)" w:date="2024-02-19T10:54:00Z">
              <w:r>
                <w:t>ms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03F88CB" w14:textId="77777777" w:rsidR="00E0225F" w:rsidRDefault="00E0225F">
            <w:pPr>
              <w:pStyle w:val="TAC"/>
              <w:rPr>
                <w:ins w:id="1341" w:author="Daniel Hsieh (謝明諭)" w:date="2024-02-19T10:54:00Z"/>
              </w:rPr>
            </w:pPr>
            <w:ins w:id="1342" w:author="Daniel Hsieh (謝明諭)" w:date="2024-02-19T10:54:00Z">
              <w: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06F8772" w14:textId="77777777" w:rsidR="00E0225F" w:rsidRDefault="00E0225F">
            <w:pPr>
              <w:pStyle w:val="TAC"/>
              <w:rPr>
                <w:ins w:id="1343" w:author="Daniel Hsieh (謝明諭)" w:date="2024-02-19T10:54:00Z"/>
              </w:rPr>
            </w:pPr>
            <w:ins w:id="1344" w:author="Daniel Hsieh (謝明諭)" w:date="2024-02-19T10:54:00Z">
              <w: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1AC06FF" w14:textId="77777777" w:rsidR="00E0225F" w:rsidRDefault="00E0225F">
            <w:pPr>
              <w:pStyle w:val="TAC"/>
              <w:rPr>
                <w:ins w:id="1345" w:author="Daniel Hsieh (謝明諭)" w:date="2024-02-19T10:54:00Z"/>
              </w:rPr>
            </w:pPr>
            <w:ins w:id="1346" w:author="Daniel Hsieh (謝明諭)" w:date="2024-02-19T10:54:00Z">
              <w:r>
                <w:t>2</w:t>
              </w:r>
            </w:ins>
          </w:p>
        </w:tc>
      </w:tr>
      <w:tr w:rsidR="00E0225F" w14:paraId="5F259F1A" w14:textId="77777777" w:rsidTr="00E0225F">
        <w:trPr>
          <w:jc w:val="center"/>
          <w:ins w:id="1347" w:author="Daniel Hsieh (謝明諭)" w:date="2024-02-19T10:54: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23832" w14:textId="77777777" w:rsidR="00E0225F" w:rsidRDefault="00E0225F">
            <w:pPr>
              <w:pStyle w:val="TAL"/>
              <w:rPr>
                <w:ins w:id="1348" w:author="Daniel Hsieh (謝明諭)" w:date="2024-02-19T10:54:00Z"/>
              </w:rPr>
            </w:pPr>
            <w:ins w:id="1349" w:author="Daniel Hsieh (謝明諭)" w:date="2024-02-19T10:54:00Z">
              <w:r>
                <w:t>UE UL Category</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892AA3C" w14:textId="77777777" w:rsidR="00E0225F" w:rsidRDefault="00E0225F">
            <w:pPr>
              <w:pStyle w:val="TAC"/>
              <w:rPr>
                <w:ins w:id="1350" w:author="Daniel Hsieh (謝明諭)" w:date="2024-02-19T10:54: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D9991FF" w14:textId="77777777" w:rsidR="00E0225F" w:rsidRDefault="00E0225F">
            <w:pPr>
              <w:pStyle w:val="TAC"/>
              <w:rPr>
                <w:ins w:id="1351" w:author="Daniel Hsieh (謝明諭)" w:date="2024-02-19T10:54:00Z"/>
              </w:rPr>
            </w:pPr>
            <w:ins w:id="1352" w:author="Daniel Hsieh (謝明諭)" w:date="2024-02-19T10:54:00Z">
              <w:r>
                <w:t>M1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782A114" w14:textId="77777777" w:rsidR="00E0225F" w:rsidRDefault="00E0225F">
            <w:pPr>
              <w:pStyle w:val="TAC"/>
              <w:rPr>
                <w:ins w:id="1353" w:author="Daniel Hsieh (謝明諭)" w:date="2024-02-19T10:54:00Z"/>
              </w:rPr>
            </w:pPr>
            <w:ins w:id="1354" w:author="Daniel Hsieh (謝明諭)" w:date="2024-02-19T10:54:00Z">
              <w:r>
                <w:t>M1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6A5401" w14:textId="77777777" w:rsidR="00E0225F" w:rsidRDefault="00E0225F">
            <w:pPr>
              <w:pStyle w:val="TAC"/>
              <w:rPr>
                <w:ins w:id="1355" w:author="Daniel Hsieh (謝明諭)" w:date="2024-02-19T10:54:00Z"/>
              </w:rPr>
            </w:pPr>
            <w:ins w:id="1356" w:author="Daniel Hsieh (謝明諭)" w:date="2024-02-19T10:54:00Z">
              <w:r>
                <w:t>M1</w:t>
              </w:r>
            </w:ins>
          </w:p>
        </w:tc>
      </w:tr>
      <w:tr w:rsidR="00E0225F" w14:paraId="086E3C74" w14:textId="77777777" w:rsidTr="00E0225F">
        <w:trPr>
          <w:jc w:val="center"/>
          <w:ins w:id="1357" w:author="Daniel Hsieh (謝明諭)" w:date="2024-02-19T10:54: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58222" w14:textId="77777777" w:rsidR="00E0225F" w:rsidRDefault="00E0225F">
            <w:pPr>
              <w:pStyle w:val="TAN"/>
              <w:rPr>
                <w:ins w:id="1358" w:author="Daniel Hsieh (謝明諭)" w:date="2024-02-19T10:54:00Z"/>
              </w:rPr>
            </w:pPr>
            <w:ins w:id="1359" w:author="Daniel Hsieh (謝明諭)" w:date="2024-02-19T10:54:00Z">
              <w:r>
                <w:t> NOTE 1:  If more than one Code Block is present, an additional CRC sequence of L = 24 Bits is attached to each Code Block (otherwise L = 0 Bit)</w:t>
              </w:r>
            </w:ins>
          </w:p>
        </w:tc>
      </w:tr>
    </w:tbl>
    <w:p w14:paraId="0811E96A" w14:textId="77777777" w:rsidR="00E0225F" w:rsidRDefault="00E0225F" w:rsidP="00E0225F">
      <w:pPr>
        <w:rPr>
          <w:ins w:id="1360" w:author="Daniel Hsieh (謝明諭)" w:date="2024-02-19T10:54:00Z"/>
          <w:rFonts w:eastAsia="Times New Roman"/>
          <w:lang w:eastAsia="en-GB"/>
        </w:rPr>
      </w:pPr>
    </w:p>
    <w:p w14:paraId="32342E9F" w14:textId="37E81282" w:rsidR="00E0225F" w:rsidRDefault="00514F29" w:rsidP="00E0225F">
      <w:pPr>
        <w:pStyle w:val="2"/>
        <w:rPr>
          <w:ins w:id="1361" w:author="Daniel Hsieh (謝明諭)" w:date="2024-02-19T10:54:00Z"/>
          <w:rFonts w:eastAsia="新細明體"/>
          <w:lang w:eastAsia="zh-CN"/>
        </w:rPr>
      </w:pPr>
      <w:ins w:id="1362" w:author="Daniel Hsieh (謝明諭)" w:date="2024-02-19T11:23:00Z">
        <w:r>
          <w:t>A.4</w:t>
        </w:r>
      </w:ins>
      <w:ins w:id="1363" w:author="Daniel Hsieh (謝明諭)" w:date="2024-02-19T10:54:00Z">
        <w:r w:rsidR="00E0225F">
          <w:t>.</w:t>
        </w:r>
        <w:r w:rsidR="00E0225F">
          <w:rPr>
            <w:lang w:eastAsia="zh-CN"/>
          </w:rPr>
          <w:t>3</w:t>
        </w:r>
        <w:r w:rsidR="00E0225F">
          <w:tab/>
          <w:t>FFS</w:t>
        </w:r>
      </w:ins>
    </w:p>
    <w:p w14:paraId="16ED5C8F" w14:textId="77777777" w:rsidR="00E0225F" w:rsidRDefault="00E0225F" w:rsidP="00E0225F">
      <w:pPr>
        <w:rPr>
          <w:ins w:id="1364" w:author="Daniel Hsieh (謝明諭)" w:date="2024-02-19T10:54:00Z"/>
          <w:rFonts w:eastAsia="Times New Roman"/>
          <w:lang w:eastAsia="en-GB"/>
        </w:rPr>
      </w:pPr>
    </w:p>
    <w:p w14:paraId="2B04A8C6" w14:textId="67DBA427" w:rsidR="00E0225F" w:rsidRDefault="00514F29" w:rsidP="00E0225F">
      <w:pPr>
        <w:pStyle w:val="2"/>
        <w:rPr>
          <w:ins w:id="1365" w:author="Daniel Hsieh (謝明諭)" w:date="2024-02-19T10:54:00Z"/>
          <w:rFonts w:eastAsia="新細明體"/>
          <w:lang w:eastAsia="zh-CN"/>
        </w:rPr>
      </w:pPr>
      <w:ins w:id="1366" w:author="Daniel Hsieh (謝明諭)" w:date="2024-02-19T11:23:00Z">
        <w:r>
          <w:lastRenderedPageBreak/>
          <w:t>A.4</w:t>
        </w:r>
      </w:ins>
      <w:ins w:id="1367" w:author="Daniel Hsieh (謝明諭)" w:date="2024-02-19T10:54:00Z">
        <w:r w:rsidR="00E0225F">
          <w:t>.</w:t>
        </w:r>
        <w:r w:rsidR="00E0225F">
          <w:rPr>
            <w:lang w:eastAsia="zh-CN"/>
          </w:rPr>
          <w:t>4</w:t>
        </w:r>
        <w:r w:rsidR="00E0225F">
          <w:tab/>
          <w:t>Reference measurement channels for UE category NB1</w:t>
        </w:r>
      </w:ins>
    </w:p>
    <w:p w14:paraId="6CCB9110" w14:textId="641E96EA" w:rsidR="00E0225F" w:rsidRDefault="00E0225F" w:rsidP="00E0225F">
      <w:pPr>
        <w:pStyle w:val="TH"/>
        <w:rPr>
          <w:ins w:id="1368" w:author="Daniel Hsieh (謝明諭)" w:date="2024-02-19T10:54:00Z"/>
          <w:lang w:eastAsia="zh-CN"/>
        </w:rPr>
      </w:pPr>
      <w:ins w:id="1369" w:author="Daniel Hsieh (謝明諭)" w:date="2024-02-19T10:54:00Z">
        <w:r>
          <w:t xml:space="preserve">Table </w:t>
        </w:r>
      </w:ins>
      <w:ins w:id="1370" w:author="Daniel Hsieh (謝明諭)" w:date="2024-02-19T11:23:00Z">
        <w:r w:rsidR="00514F29">
          <w:t>A.4</w:t>
        </w:r>
      </w:ins>
      <w:ins w:id="1371" w:author="Daniel Hsieh (謝明諭)" w:date="2024-02-19T10:54:00Z">
        <w:r>
          <w:t>.</w:t>
        </w:r>
        <w:r>
          <w:rPr>
            <w:lang w:eastAsia="zh-CN"/>
          </w:rPr>
          <w:t>4</w:t>
        </w:r>
        <w:r>
          <w:t>-1 Reference Channel</w:t>
        </w:r>
        <w:r>
          <w:rPr>
            <w:lang w:eastAsia="zh-CN"/>
          </w:rPr>
          <w:t>s</w:t>
        </w:r>
        <w:r>
          <w:t xml:space="preserve"> for </w:t>
        </w:r>
        <w:r>
          <w:rPr>
            <w:lang w:eastAsia="zh-CN"/>
          </w:rPr>
          <w:t xml:space="preserve">UE category </w:t>
        </w:r>
        <w:r>
          <w:t>NB1</w:t>
        </w:r>
      </w:ins>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7"/>
        <w:gridCol w:w="1064"/>
        <w:gridCol w:w="1134"/>
        <w:gridCol w:w="1134"/>
        <w:gridCol w:w="1134"/>
        <w:gridCol w:w="1134"/>
        <w:gridCol w:w="1134"/>
        <w:gridCol w:w="1134"/>
      </w:tblGrid>
      <w:tr w:rsidR="00E0225F" w14:paraId="236B711D" w14:textId="77777777" w:rsidTr="00E0225F">
        <w:trPr>
          <w:jc w:val="center"/>
          <w:ins w:id="1372"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58890A8C" w14:textId="77777777" w:rsidR="00E0225F" w:rsidRDefault="00E0225F">
            <w:pPr>
              <w:pStyle w:val="TAH"/>
              <w:rPr>
                <w:ins w:id="1373" w:author="Daniel Hsieh (謝明諭)" w:date="2024-02-19T10:54:00Z"/>
                <w:rFonts w:cs="Arial"/>
              </w:rPr>
            </w:pPr>
            <w:ins w:id="1374" w:author="Daniel Hsieh (謝明諭)" w:date="2024-02-19T10:54:00Z">
              <w:r>
                <w:rPr>
                  <w:rFonts w:cs="Arial"/>
                  <w:lang w:eastAsia="ja-JP"/>
                </w:rPr>
                <w:t>Parameter</w:t>
              </w:r>
            </w:ins>
          </w:p>
        </w:tc>
        <w:tc>
          <w:tcPr>
            <w:tcW w:w="7869" w:type="dxa"/>
            <w:gridSpan w:val="7"/>
            <w:tcBorders>
              <w:top w:val="single" w:sz="4" w:space="0" w:color="auto"/>
              <w:left w:val="single" w:sz="4" w:space="0" w:color="auto"/>
              <w:bottom w:val="single" w:sz="4" w:space="0" w:color="auto"/>
              <w:right w:val="single" w:sz="4" w:space="0" w:color="auto"/>
            </w:tcBorders>
            <w:hideMark/>
          </w:tcPr>
          <w:p w14:paraId="1C6680E4" w14:textId="77777777" w:rsidR="00E0225F" w:rsidRDefault="00E0225F">
            <w:pPr>
              <w:pStyle w:val="TAH"/>
              <w:rPr>
                <w:ins w:id="1375" w:author="Daniel Hsieh (謝明諭)" w:date="2024-02-19T10:54:00Z"/>
                <w:rFonts w:cs="Arial"/>
                <w:lang w:eastAsia="zh-CN"/>
              </w:rPr>
            </w:pPr>
            <w:ins w:id="1376" w:author="Daniel Hsieh (謝明諭)" w:date="2024-02-19T10:54:00Z">
              <w:r>
                <w:rPr>
                  <w:rFonts w:cs="Arial"/>
                  <w:lang w:eastAsia="zh-CN"/>
                </w:rPr>
                <w:t>Value</w:t>
              </w:r>
            </w:ins>
          </w:p>
        </w:tc>
      </w:tr>
      <w:tr w:rsidR="00E0225F" w14:paraId="56E40F67" w14:textId="77777777" w:rsidTr="00E0225F">
        <w:trPr>
          <w:jc w:val="center"/>
          <w:ins w:id="1377"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6BDF278B" w14:textId="77777777" w:rsidR="00E0225F" w:rsidRDefault="00E0225F">
            <w:pPr>
              <w:pStyle w:val="TAL"/>
              <w:rPr>
                <w:ins w:id="1378" w:author="Daniel Hsieh (謝明諭)" w:date="2024-02-19T10:54:00Z"/>
                <w:rFonts w:cs="Arial"/>
              </w:rPr>
            </w:pPr>
            <w:ins w:id="1379" w:author="Daniel Hsieh (謝明諭)" w:date="2024-02-19T10:54:00Z">
              <w:r>
                <w:rPr>
                  <w:rFonts w:cs="Arial"/>
                </w:rPr>
                <w:t>Sub-carrier spacing (kHz)</w:t>
              </w:r>
            </w:ins>
          </w:p>
        </w:tc>
        <w:tc>
          <w:tcPr>
            <w:tcW w:w="1065" w:type="dxa"/>
            <w:tcBorders>
              <w:top w:val="single" w:sz="4" w:space="0" w:color="auto"/>
              <w:left w:val="single" w:sz="4" w:space="0" w:color="auto"/>
              <w:bottom w:val="single" w:sz="4" w:space="0" w:color="auto"/>
              <w:right w:val="single" w:sz="4" w:space="0" w:color="auto"/>
            </w:tcBorders>
            <w:hideMark/>
          </w:tcPr>
          <w:p w14:paraId="6AFD00AC" w14:textId="77777777" w:rsidR="00E0225F" w:rsidRDefault="00E0225F">
            <w:pPr>
              <w:pStyle w:val="TAC"/>
              <w:rPr>
                <w:ins w:id="1380" w:author="Daniel Hsieh (謝明諭)" w:date="2024-02-19T10:54:00Z"/>
                <w:rFonts w:cs="Arial"/>
              </w:rPr>
            </w:pPr>
            <w:ins w:id="1381" w:author="Daniel Hsieh (謝明諭)" w:date="2024-02-19T10:54:00Z">
              <w:r>
                <w:rPr>
                  <w:rFonts w:cs="Arial"/>
                </w:rPr>
                <w:t>3.75</w:t>
              </w:r>
            </w:ins>
          </w:p>
        </w:tc>
        <w:tc>
          <w:tcPr>
            <w:tcW w:w="1134" w:type="dxa"/>
            <w:tcBorders>
              <w:top w:val="single" w:sz="4" w:space="0" w:color="auto"/>
              <w:left w:val="single" w:sz="4" w:space="0" w:color="auto"/>
              <w:bottom w:val="single" w:sz="4" w:space="0" w:color="auto"/>
              <w:right w:val="single" w:sz="4" w:space="0" w:color="auto"/>
            </w:tcBorders>
            <w:hideMark/>
          </w:tcPr>
          <w:p w14:paraId="070FA606" w14:textId="77777777" w:rsidR="00E0225F" w:rsidRDefault="00E0225F">
            <w:pPr>
              <w:pStyle w:val="TAC"/>
              <w:rPr>
                <w:ins w:id="1382" w:author="Daniel Hsieh (謝明諭)" w:date="2024-02-19T10:54:00Z"/>
                <w:rFonts w:cs="Arial"/>
              </w:rPr>
            </w:pPr>
            <w:ins w:id="1383" w:author="Daniel Hsieh (謝明諭)" w:date="2024-02-19T10:54:00Z">
              <w:r>
                <w:rPr>
                  <w:rFonts w:cs="Arial"/>
                </w:rPr>
                <w:t>3.75</w:t>
              </w:r>
            </w:ins>
          </w:p>
        </w:tc>
        <w:tc>
          <w:tcPr>
            <w:tcW w:w="1134" w:type="dxa"/>
            <w:tcBorders>
              <w:top w:val="single" w:sz="4" w:space="0" w:color="auto"/>
              <w:left w:val="single" w:sz="4" w:space="0" w:color="auto"/>
              <w:bottom w:val="single" w:sz="4" w:space="0" w:color="auto"/>
              <w:right w:val="single" w:sz="4" w:space="0" w:color="auto"/>
            </w:tcBorders>
            <w:hideMark/>
          </w:tcPr>
          <w:p w14:paraId="7E60D811" w14:textId="77777777" w:rsidR="00E0225F" w:rsidRDefault="00E0225F">
            <w:pPr>
              <w:pStyle w:val="TAC"/>
              <w:rPr>
                <w:ins w:id="1384" w:author="Daniel Hsieh (謝明諭)" w:date="2024-02-19T10:54:00Z"/>
                <w:rFonts w:cs="Arial"/>
                <w:lang w:eastAsia="zh-CN"/>
              </w:rPr>
            </w:pPr>
            <w:ins w:id="1385" w:author="Daniel Hsieh (謝明諭)" w:date="2024-02-19T10:54:00Z">
              <w:r>
                <w:rPr>
                  <w:rFonts w:cs="Arial"/>
                </w:rPr>
                <w:t>15</w:t>
              </w:r>
            </w:ins>
          </w:p>
        </w:tc>
        <w:tc>
          <w:tcPr>
            <w:tcW w:w="1134" w:type="dxa"/>
            <w:tcBorders>
              <w:top w:val="single" w:sz="4" w:space="0" w:color="auto"/>
              <w:left w:val="single" w:sz="4" w:space="0" w:color="auto"/>
              <w:bottom w:val="single" w:sz="4" w:space="0" w:color="auto"/>
              <w:right w:val="single" w:sz="4" w:space="0" w:color="auto"/>
            </w:tcBorders>
            <w:hideMark/>
          </w:tcPr>
          <w:p w14:paraId="644E049A" w14:textId="77777777" w:rsidR="00E0225F" w:rsidRDefault="00E0225F">
            <w:pPr>
              <w:pStyle w:val="TAC"/>
              <w:rPr>
                <w:ins w:id="1386" w:author="Daniel Hsieh (謝明諭)" w:date="2024-02-19T10:54:00Z"/>
                <w:rFonts w:cs="Arial"/>
                <w:lang w:eastAsia="zh-CN"/>
              </w:rPr>
            </w:pPr>
            <w:ins w:id="1387" w:author="Daniel Hsieh (謝明諭)" w:date="2024-02-19T10:54:00Z">
              <w:r>
                <w:rPr>
                  <w:rFonts w:cs="Arial"/>
                </w:rPr>
                <w:t>15</w:t>
              </w:r>
            </w:ins>
          </w:p>
        </w:tc>
        <w:tc>
          <w:tcPr>
            <w:tcW w:w="1134" w:type="dxa"/>
            <w:tcBorders>
              <w:top w:val="single" w:sz="4" w:space="0" w:color="auto"/>
              <w:left w:val="single" w:sz="4" w:space="0" w:color="auto"/>
              <w:bottom w:val="single" w:sz="4" w:space="0" w:color="auto"/>
              <w:right w:val="single" w:sz="4" w:space="0" w:color="auto"/>
            </w:tcBorders>
            <w:hideMark/>
          </w:tcPr>
          <w:p w14:paraId="20136EAD" w14:textId="77777777" w:rsidR="00E0225F" w:rsidRDefault="00E0225F">
            <w:pPr>
              <w:pStyle w:val="TAC"/>
              <w:rPr>
                <w:ins w:id="1388" w:author="Daniel Hsieh (謝明諭)" w:date="2024-02-19T10:54:00Z"/>
                <w:rFonts w:cs="Arial"/>
                <w:lang w:eastAsia="zh-CN"/>
              </w:rPr>
            </w:pPr>
            <w:ins w:id="1389" w:author="Daniel Hsieh (謝明諭)" w:date="2024-02-19T10:54:00Z">
              <w:r>
                <w:rPr>
                  <w:rFonts w:cs="Arial"/>
                </w:rPr>
                <w:t>15</w:t>
              </w:r>
            </w:ins>
          </w:p>
        </w:tc>
        <w:tc>
          <w:tcPr>
            <w:tcW w:w="1134" w:type="dxa"/>
            <w:tcBorders>
              <w:top w:val="single" w:sz="4" w:space="0" w:color="auto"/>
              <w:left w:val="single" w:sz="4" w:space="0" w:color="auto"/>
              <w:bottom w:val="single" w:sz="4" w:space="0" w:color="auto"/>
              <w:right w:val="single" w:sz="4" w:space="0" w:color="auto"/>
            </w:tcBorders>
            <w:hideMark/>
          </w:tcPr>
          <w:p w14:paraId="24899773" w14:textId="77777777" w:rsidR="00E0225F" w:rsidRDefault="00E0225F">
            <w:pPr>
              <w:pStyle w:val="TAC"/>
              <w:rPr>
                <w:ins w:id="1390" w:author="Daniel Hsieh (謝明諭)" w:date="2024-02-19T10:54:00Z"/>
                <w:rFonts w:cs="Arial"/>
                <w:lang w:eastAsia="zh-CN"/>
              </w:rPr>
            </w:pPr>
            <w:ins w:id="1391" w:author="Daniel Hsieh (謝明諭)" w:date="2024-02-19T10:54:00Z">
              <w:r>
                <w:rPr>
                  <w:rFonts w:cs="Arial"/>
                </w:rPr>
                <w:t>15</w:t>
              </w:r>
            </w:ins>
          </w:p>
        </w:tc>
        <w:tc>
          <w:tcPr>
            <w:tcW w:w="1134" w:type="dxa"/>
            <w:tcBorders>
              <w:top w:val="single" w:sz="4" w:space="0" w:color="auto"/>
              <w:left w:val="single" w:sz="4" w:space="0" w:color="auto"/>
              <w:bottom w:val="single" w:sz="4" w:space="0" w:color="auto"/>
              <w:right w:val="single" w:sz="4" w:space="0" w:color="auto"/>
            </w:tcBorders>
            <w:hideMark/>
          </w:tcPr>
          <w:p w14:paraId="4D83DDE2" w14:textId="77777777" w:rsidR="00E0225F" w:rsidRDefault="00E0225F">
            <w:pPr>
              <w:pStyle w:val="TAC"/>
              <w:rPr>
                <w:ins w:id="1392" w:author="Daniel Hsieh (謝明諭)" w:date="2024-02-19T10:54:00Z"/>
                <w:rFonts w:cs="Arial"/>
                <w:lang w:eastAsia="zh-CN"/>
              </w:rPr>
            </w:pPr>
            <w:ins w:id="1393" w:author="Daniel Hsieh (謝明諭)" w:date="2024-02-19T10:54:00Z">
              <w:r>
                <w:rPr>
                  <w:rFonts w:cs="Arial"/>
                </w:rPr>
                <w:t>15</w:t>
              </w:r>
            </w:ins>
          </w:p>
        </w:tc>
      </w:tr>
      <w:tr w:rsidR="00E0225F" w14:paraId="35384D04" w14:textId="77777777" w:rsidTr="00E0225F">
        <w:trPr>
          <w:jc w:val="center"/>
          <w:ins w:id="1394"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062FB644" w14:textId="77777777" w:rsidR="00E0225F" w:rsidRDefault="00E0225F">
            <w:pPr>
              <w:pStyle w:val="TAL"/>
              <w:rPr>
                <w:ins w:id="1395" w:author="Daniel Hsieh (謝明諭)" w:date="2024-02-19T10:54:00Z"/>
                <w:rFonts w:cs="Arial"/>
              </w:rPr>
            </w:pPr>
            <w:ins w:id="1396" w:author="Daniel Hsieh (謝明諭)" w:date="2024-02-19T10:54:00Z">
              <w:r>
                <w:rPr>
                  <w:rFonts w:cs="Arial"/>
                </w:rPr>
                <w:t>Number of tone</w:t>
              </w:r>
            </w:ins>
          </w:p>
        </w:tc>
        <w:tc>
          <w:tcPr>
            <w:tcW w:w="1065" w:type="dxa"/>
            <w:tcBorders>
              <w:top w:val="single" w:sz="4" w:space="0" w:color="auto"/>
              <w:left w:val="single" w:sz="4" w:space="0" w:color="auto"/>
              <w:bottom w:val="single" w:sz="4" w:space="0" w:color="auto"/>
              <w:right w:val="single" w:sz="4" w:space="0" w:color="auto"/>
            </w:tcBorders>
            <w:hideMark/>
          </w:tcPr>
          <w:p w14:paraId="6F700BFE" w14:textId="77777777" w:rsidR="00E0225F" w:rsidRDefault="00E0225F">
            <w:pPr>
              <w:pStyle w:val="TAC"/>
              <w:rPr>
                <w:ins w:id="1397" w:author="Daniel Hsieh (謝明諭)" w:date="2024-02-19T10:54:00Z"/>
                <w:rFonts w:cs="Arial"/>
              </w:rPr>
            </w:pPr>
            <w:ins w:id="1398"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3888FF71" w14:textId="77777777" w:rsidR="00E0225F" w:rsidRDefault="00E0225F">
            <w:pPr>
              <w:pStyle w:val="TAC"/>
              <w:rPr>
                <w:ins w:id="1399" w:author="Daniel Hsieh (謝明諭)" w:date="2024-02-19T10:54:00Z"/>
                <w:rFonts w:cs="Arial"/>
              </w:rPr>
            </w:pPr>
            <w:ins w:id="1400"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7ABC68BD" w14:textId="77777777" w:rsidR="00E0225F" w:rsidRDefault="00E0225F">
            <w:pPr>
              <w:pStyle w:val="TAC"/>
              <w:rPr>
                <w:ins w:id="1401" w:author="Daniel Hsieh (謝明諭)" w:date="2024-02-19T10:54:00Z"/>
                <w:rFonts w:cs="Arial"/>
              </w:rPr>
            </w:pPr>
            <w:ins w:id="1402"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290B20EF" w14:textId="77777777" w:rsidR="00E0225F" w:rsidRDefault="00E0225F">
            <w:pPr>
              <w:pStyle w:val="TAC"/>
              <w:rPr>
                <w:ins w:id="1403" w:author="Daniel Hsieh (謝明諭)" w:date="2024-02-19T10:54:00Z"/>
                <w:rFonts w:cs="Arial"/>
              </w:rPr>
            </w:pPr>
            <w:ins w:id="1404"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2AFB377C" w14:textId="77777777" w:rsidR="00E0225F" w:rsidRDefault="00E0225F">
            <w:pPr>
              <w:pStyle w:val="TAC"/>
              <w:rPr>
                <w:ins w:id="1405" w:author="Daniel Hsieh (謝明諭)" w:date="2024-02-19T10:54:00Z"/>
                <w:rFonts w:cs="Arial"/>
                <w:lang w:eastAsia="zh-CN"/>
              </w:rPr>
            </w:pPr>
            <w:ins w:id="1406" w:author="Daniel Hsieh (謝明諭)" w:date="2024-02-19T10:54:00Z">
              <w:r>
                <w:rPr>
                  <w:rFonts w:cs="Arial"/>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28C4E8B" w14:textId="77777777" w:rsidR="00E0225F" w:rsidRDefault="00E0225F">
            <w:pPr>
              <w:pStyle w:val="TAC"/>
              <w:rPr>
                <w:ins w:id="1407" w:author="Daniel Hsieh (謝明諭)" w:date="2024-02-19T10:54:00Z"/>
                <w:rFonts w:cs="Arial"/>
                <w:lang w:eastAsia="zh-CN"/>
              </w:rPr>
            </w:pPr>
            <w:ins w:id="1408" w:author="Daniel Hsieh (謝明諭)" w:date="2024-02-19T10:54:00Z">
              <w:r>
                <w:rPr>
                  <w:rFonts w:cs="Arial"/>
                  <w:lang w:eastAsia="zh-CN"/>
                </w:rPr>
                <w:t>6</w:t>
              </w:r>
            </w:ins>
          </w:p>
        </w:tc>
        <w:tc>
          <w:tcPr>
            <w:tcW w:w="1134" w:type="dxa"/>
            <w:tcBorders>
              <w:top w:val="single" w:sz="4" w:space="0" w:color="auto"/>
              <w:left w:val="single" w:sz="4" w:space="0" w:color="auto"/>
              <w:bottom w:val="single" w:sz="4" w:space="0" w:color="auto"/>
              <w:right w:val="single" w:sz="4" w:space="0" w:color="auto"/>
            </w:tcBorders>
            <w:hideMark/>
          </w:tcPr>
          <w:p w14:paraId="5BADCA57" w14:textId="77777777" w:rsidR="00E0225F" w:rsidRDefault="00E0225F">
            <w:pPr>
              <w:pStyle w:val="TAC"/>
              <w:rPr>
                <w:ins w:id="1409" w:author="Daniel Hsieh (謝明諭)" w:date="2024-02-19T10:54:00Z"/>
                <w:rFonts w:cs="Arial"/>
                <w:lang w:eastAsia="zh-CN"/>
              </w:rPr>
            </w:pPr>
            <w:ins w:id="1410" w:author="Daniel Hsieh (謝明諭)" w:date="2024-02-19T10:54:00Z">
              <w:r>
                <w:rPr>
                  <w:rFonts w:cs="Arial"/>
                  <w:lang w:eastAsia="zh-CN"/>
                </w:rPr>
                <w:t>12</w:t>
              </w:r>
            </w:ins>
          </w:p>
        </w:tc>
      </w:tr>
      <w:tr w:rsidR="00E0225F" w14:paraId="6AFA04A8" w14:textId="77777777" w:rsidTr="00E0225F">
        <w:trPr>
          <w:jc w:val="center"/>
          <w:ins w:id="1411"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4BEF6207" w14:textId="77777777" w:rsidR="00E0225F" w:rsidRDefault="00E0225F">
            <w:pPr>
              <w:pStyle w:val="TAL"/>
              <w:rPr>
                <w:ins w:id="1412" w:author="Daniel Hsieh (謝明諭)" w:date="2024-02-19T10:54:00Z"/>
                <w:rFonts w:cs="Arial"/>
              </w:rPr>
            </w:pPr>
            <w:ins w:id="1413" w:author="Daniel Hsieh (謝明諭)" w:date="2024-02-19T10:54:00Z">
              <w:r>
                <w:rPr>
                  <w:rFonts w:cs="Arial"/>
                </w:rPr>
                <w:t>Modulation</w:t>
              </w:r>
            </w:ins>
          </w:p>
        </w:tc>
        <w:tc>
          <w:tcPr>
            <w:tcW w:w="1065" w:type="dxa"/>
            <w:tcBorders>
              <w:top w:val="single" w:sz="4" w:space="0" w:color="auto"/>
              <w:left w:val="single" w:sz="4" w:space="0" w:color="auto"/>
              <w:bottom w:val="single" w:sz="4" w:space="0" w:color="auto"/>
              <w:right w:val="single" w:sz="4" w:space="0" w:color="auto"/>
            </w:tcBorders>
            <w:hideMark/>
          </w:tcPr>
          <w:p w14:paraId="39907CA3" w14:textId="77777777" w:rsidR="00E0225F" w:rsidRDefault="00E0225F">
            <w:pPr>
              <w:pStyle w:val="TAC"/>
              <w:rPr>
                <w:ins w:id="1414" w:author="Daniel Hsieh (謝明諭)" w:date="2024-02-19T10:54:00Z"/>
                <w:rFonts w:cs="Arial"/>
              </w:rPr>
            </w:pPr>
            <w:ins w:id="1415" w:author="Daniel Hsieh (謝明諭)" w:date="2024-02-19T10:54:00Z">
              <w:r>
                <w:rPr>
                  <w:rFonts w:cs="Arial"/>
                  <w:szCs w:val="32"/>
                  <w:lang w:val="en-US"/>
                </w:rPr>
                <w:t>π/2 BPSK</w:t>
              </w:r>
            </w:ins>
          </w:p>
        </w:tc>
        <w:tc>
          <w:tcPr>
            <w:tcW w:w="1134" w:type="dxa"/>
            <w:tcBorders>
              <w:top w:val="single" w:sz="4" w:space="0" w:color="auto"/>
              <w:left w:val="single" w:sz="4" w:space="0" w:color="auto"/>
              <w:bottom w:val="single" w:sz="4" w:space="0" w:color="auto"/>
              <w:right w:val="single" w:sz="4" w:space="0" w:color="auto"/>
            </w:tcBorders>
            <w:hideMark/>
          </w:tcPr>
          <w:p w14:paraId="770A47BD" w14:textId="77777777" w:rsidR="00E0225F" w:rsidRDefault="00E0225F">
            <w:pPr>
              <w:pStyle w:val="TAC"/>
              <w:rPr>
                <w:ins w:id="1416" w:author="Daniel Hsieh (謝明諭)" w:date="2024-02-19T10:54:00Z"/>
                <w:rFonts w:cs="Arial"/>
              </w:rPr>
            </w:pPr>
            <w:ins w:id="1417" w:author="Daniel Hsieh (謝明諭)" w:date="2024-02-19T10:54:00Z">
              <w:r>
                <w:rPr>
                  <w:rFonts w:cs="Arial"/>
                  <w:szCs w:val="32"/>
                  <w:lang w:val="en-US"/>
                </w:rPr>
                <w:t>π/</w:t>
              </w:r>
              <w:r>
                <w:rPr>
                  <w:rFonts w:cs="Arial"/>
                  <w:szCs w:val="32"/>
                  <w:lang w:val="en-US" w:eastAsia="zh-CN"/>
                </w:rPr>
                <w:t>4</w:t>
              </w:r>
              <w:r>
                <w:rPr>
                  <w:rFonts w:cs="Arial"/>
                  <w:szCs w:val="32"/>
                  <w:lang w:val="en-US"/>
                </w:rPr>
                <w:t xml:space="preserve"> </w:t>
              </w:r>
              <w:r>
                <w:rPr>
                  <w:rFonts w:cs="Arial"/>
                  <w:szCs w:val="32"/>
                  <w:lang w:val="en-US" w:eastAsia="zh-CN"/>
                </w:rPr>
                <w:t>Q</w:t>
              </w:r>
              <w:r>
                <w:rPr>
                  <w:rFonts w:cs="Arial"/>
                  <w:szCs w:val="32"/>
                  <w:lang w:val="en-US"/>
                </w:rPr>
                <w:t>PSK</w:t>
              </w:r>
            </w:ins>
          </w:p>
        </w:tc>
        <w:tc>
          <w:tcPr>
            <w:tcW w:w="1134" w:type="dxa"/>
            <w:tcBorders>
              <w:top w:val="single" w:sz="4" w:space="0" w:color="auto"/>
              <w:left w:val="single" w:sz="4" w:space="0" w:color="auto"/>
              <w:bottom w:val="single" w:sz="4" w:space="0" w:color="auto"/>
              <w:right w:val="single" w:sz="4" w:space="0" w:color="auto"/>
            </w:tcBorders>
            <w:hideMark/>
          </w:tcPr>
          <w:p w14:paraId="606F0549" w14:textId="77777777" w:rsidR="00E0225F" w:rsidRDefault="00E0225F">
            <w:pPr>
              <w:pStyle w:val="TAC"/>
              <w:rPr>
                <w:ins w:id="1418" w:author="Daniel Hsieh (謝明諭)" w:date="2024-02-19T10:54:00Z"/>
                <w:rFonts w:cs="Arial"/>
              </w:rPr>
            </w:pPr>
            <w:ins w:id="1419" w:author="Daniel Hsieh (謝明諭)" w:date="2024-02-19T10:54:00Z">
              <w:r>
                <w:rPr>
                  <w:rFonts w:cs="Arial"/>
                  <w:szCs w:val="32"/>
                  <w:lang w:val="en-US"/>
                </w:rPr>
                <w:t>π/2 BPSK</w:t>
              </w:r>
            </w:ins>
          </w:p>
        </w:tc>
        <w:tc>
          <w:tcPr>
            <w:tcW w:w="1134" w:type="dxa"/>
            <w:tcBorders>
              <w:top w:val="single" w:sz="4" w:space="0" w:color="auto"/>
              <w:left w:val="single" w:sz="4" w:space="0" w:color="auto"/>
              <w:bottom w:val="single" w:sz="4" w:space="0" w:color="auto"/>
              <w:right w:val="single" w:sz="4" w:space="0" w:color="auto"/>
            </w:tcBorders>
            <w:hideMark/>
          </w:tcPr>
          <w:p w14:paraId="1E2AA374" w14:textId="77777777" w:rsidR="00E0225F" w:rsidRDefault="00E0225F">
            <w:pPr>
              <w:pStyle w:val="TAC"/>
              <w:rPr>
                <w:ins w:id="1420" w:author="Daniel Hsieh (謝明諭)" w:date="2024-02-19T10:54:00Z"/>
                <w:rFonts w:cs="Arial"/>
              </w:rPr>
            </w:pPr>
            <w:ins w:id="1421" w:author="Daniel Hsieh (謝明諭)" w:date="2024-02-19T10:54:00Z">
              <w:r>
                <w:rPr>
                  <w:rFonts w:cs="Arial"/>
                  <w:szCs w:val="32"/>
                  <w:lang w:val="en-US"/>
                </w:rPr>
                <w:t>π/</w:t>
              </w:r>
              <w:r>
                <w:rPr>
                  <w:rFonts w:cs="Arial"/>
                  <w:szCs w:val="32"/>
                  <w:lang w:val="en-US" w:eastAsia="zh-CN"/>
                </w:rPr>
                <w:t>4</w:t>
              </w:r>
              <w:r>
                <w:rPr>
                  <w:rFonts w:cs="Arial"/>
                  <w:szCs w:val="32"/>
                  <w:lang w:val="en-US"/>
                </w:rPr>
                <w:t xml:space="preserve"> </w:t>
              </w:r>
              <w:r>
                <w:rPr>
                  <w:rFonts w:cs="Arial"/>
                  <w:szCs w:val="32"/>
                  <w:lang w:val="en-US" w:eastAsia="zh-CN"/>
                </w:rPr>
                <w:t>Q</w:t>
              </w:r>
              <w:r>
                <w:rPr>
                  <w:rFonts w:cs="Arial"/>
                  <w:szCs w:val="32"/>
                  <w:lang w:val="en-US"/>
                </w:rPr>
                <w:t>PSK</w:t>
              </w:r>
            </w:ins>
          </w:p>
        </w:tc>
        <w:tc>
          <w:tcPr>
            <w:tcW w:w="1134" w:type="dxa"/>
            <w:tcBorders>
              <w:top w:val="single" w:sz="4" w:space="0" w:color="auto"/>
              <w:left w:val="single" w:sz="4" w:space="0" w:color="auto"/>
              <w:bottom w:val="single" w:sz="4" w:space="0" w:color="auto"/>
              <w:right w:val="single" w:sz="4" w:space="0" w:color="auto"/>
            </w:tcBorders>
            <w:hideMark/>
          </w:tcPr>
          <w:p w14:paraId="64CD5C20" w14:textId="77777777" w:rsidR="00E0225F" w:rsidRDefault="00E0225F">
            <w:pPr>
              <w:pStyle w:val="TAC"/>
              <w:rPr>
                <w:ins w:id="1422" w:author="Daniel Hsieh (謝明諭)" w:date="2024-02-19T10:54:00Z"/>
                <w:rFonts w:cs="Arial"/>
              </w:rPr>
            </w:pPr>
            <w:ins w:id="1423" w:author="Daniel Hsieh (謝明諭)" w:date="2024-02-19T10:54:00Z">
              <w:r>
                <w:rPr>
                  <w:rFonts w:cs="Arial"/>
                  <w:szCs w:val="32"/>
                  <w:lang w:val="en-US" w:eastAsia="zh-CN"/>
                </w:rPr>
                <w:t>Q</w:t>
              </w:r>
              <w:r>
                <w:rPr>
                  <w:rFonts w:cs="Arial"/>
                  <w:szCs w:val="32"/>
                  <w:lang w:val="en-US"/>
                </w:rPr>
                <w:t>PSK</w:t>
              </w:r>
            </w:ins>
          </w:p>
        </w:tc>
        <w:tc>
          <w:tcPr>
            <w:tcW w:w="1134" w:type="dxa"/>
            <w:tcBorders>
              <w:top w:val="single" w:sz="4" w:space="0" w:color="auto"/>
              <w:left w:val="single" w:sz="4" w:space="0" w:color="auto"/>
              <w:bottom w:val="single" w:sz="4" w:space="0" w:color="auto"/>
              <w:right w:val="single" w:sz="4" w:space="0" w:color="auto"/>
            </w:tcBorders>
            <w:hideMark/>
          </w:tcPr>
          <w:p w14:paraId="3554204D" w14:textId="77777777" w:rsidR="00E0225F" w:rsidRDefault="00E0225F">
            <w:pPr>
              <w:pStyle w:val="TAC"/>
              <w:rPr>
                <w:ins w:id="1424" w:author="Daniel Hsieh (謝明諭)" w:date="2024-02-19T10:54:00Z"/>
                <w:rFonts w:cs="Arial"/>
              </w:rPr>
            </w:pPr>
            <w:ins w:id="1425" w:author="Daniel Hsieh (謝明諭)" w:date="2024-02-19T10:54:00Z">
              <w:r>
                <w:rPr>
                  <w:rFonts w:cs="Arial"/>
                  <w:szCs w:val="32"/>
                  <w:lang w:val="en-US" w:eastAsia="zh-CN"/>
                </w:rPr>
                <w:t>Q</w:t>
              </w:r>
              <w:r>
                <w:rPr>
                  <w:rFonts w:cs="Arial"/>
                  <w:szCs w:val="32"/>
                  <w:lang w:val="en-US"/>
                </w:rPr>
                <w:t>PSK</w:t>
              </w:r>
            </w:ins>
          </w:p>
        </w:tc>
        <w:tc>
          <w:tcPr>
            <w:tcW w:w="1134" w:type="dxa"/>
            <w:tcBorders>
              <w:top w:val="single" w:sz="4" w:space="0" w:color="auto"/>
              <w:left w:val="single" w:sz="4" w:space="0" w:color="auto"/>
              <w:bottom w:val="single" w:sz="4" w:space="0" w:color="auto"/>
              <w:right w:val="single" w:sz="4" w:space="0" w:color="auto"/>
            </w:tcBorders>
            <w:hideMark/>
          </w:tcPr>
          <w:p w14:paraId="7767FA4B" w14:textId="77777777" w:rsidR="00E0225F" w:rsidRDefault="00E0225F">
            <w:pPr>
              <w:pStyle w:val="TAC"/>
              <w:rPr>
                <w:ins w:id="1426" w:author="Daniel Hsieh (謝明諭)" w:date="2024-02-19T10:54:00Z"/>
                <w:rFonts w:cs="Arial"/>
              </w:rPr>
            </w:pPr>
            <w:ins w:id="1427" w:author="Daniel Hsieh (謝明諭)" w:date="2024-02-19T10:54:00Z">
              <w:r>
                <w:rPr>
                  <w:rFonts w:cs="Arial"/>
                  <w:szCs w:val="32"/>
                  <w:lang w:val="en-US" w:eastAsia="zh-CN"/>
                </w:rPr>
                <w:t>Q</w:t>
              </w:r>
              <w:r>
                <w:rPr>
                  <w:rFonts w:cs="Arial"/>
                  <w:szCs w:val="32"/>
                  <w:lang w:val="en-US"/>
                </w:rPr>
                <w:t>PSK</w:t>
              </w:r>
            </w:ins>
          </w:p>
        </w:tc>
      </w:tr>
      <w:tr w:rsidR="00E0225F" w14:paraId="7CFF8D75" w14:textId="77777777" w:rsidTr="00E0225F">
        <w:trPr>
          <w:jc w:val="center"/>
          <w:ins w:id="1428"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14919326" w14:textId="77777777" w:rsidR="00E0225F" w:rsidRDefault="00E0225F">
            <w:pPr>
              <w:pStyle w:val="TAL"/>
              <w:rPr>
                <w:ins w:id="1429" w:author="Daniel Hsieh (謝明諭)" w:date="2024-02-19T10:54:00Z"/>
                <w:rFonts w:cs="Arial"/>
              </w:rPr>
            </w:pPr>
            <w:ins w:id="1430" w:author="Daniel Hsieh (謝明諭)" w:date="2024-02-19T10:54:00Z">
              <w:r>
                <w:rPr>
                  <w:rFonts w:cs="Arial"/>
                </w:rPr>
                <w:t>Number of NPUSCH repetition (NOTE 5)</w:t>
              </w:r>
            </w:ins>
          </w:p>
        </w:tc>
        <w:tc>
          <w:tcPr>
            <w:tcW w:w="1065" w:type="dxa"/>
            <w:tcBorders>
              <w:top w:val="single" w:sz="4" w:space="0" w:color="auto"/>
              <w:left w:val="single" w:sz="4" w:space="0" w:color="auto"/>
              <w:bottom w:val="single" w:sz="4" w:space="0" w:color="auto"/>
              <w:right w:val="single" w:sz="4" w:space="0" w:color="auto"/>
            </w:tcBorders>
            <w:hideMark/>
          </w:tcPr>
          <w:p w14:paraId="2FC6E4DC" w14:textId="77777777" w:rsidR="00E0225F" w:rsidRDefault="00E0225F">
            <w:pPr>
              <w:pStyle w:val="TAC"/>
              <w:rPr>
                <w:ins w:id="1431" w:author="Daniel Hsieh (謝明諭)" w:date="2024-02-19T10:54:00Z"/>
                <w:rFonts w:cs="Arial"/>
              </w:rPr>
            </w:pPr>
            <w:ins w:id="1432"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7C468D68" w14:textId="77777777" w:rsidR="00E0225F" w:rsidRDefault="00E0225F">
            <w:pPr>
              <w:pStyle w:val="TAC"/>
              <w:rPr>
                <w:ins w:id="1433" w:author="Daniel Hsieh (謝明諭)" w:date="2024-02-19T10:54:00Z"/>
                <w:rFonts w:cs="Arial"/>
              </w:rPr>
            </w:pPr>
            <w:ins w:id="1434"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39ABC58B" w14:textId="77777777" w:rsidR="00E0225F" w:rsidRDefault="00E0225F">
            <w:pPr>
              <w:pStyle w:val="TAC"/>
              <w:rPr>
                <w:ins w:id="1435" w:author="Daniel Hsieh (謝明諭)" w:date="2024-02-19T10:54:00Z"/>
                <w:rFonts w:cs="Arial"/>
              </w:rPr>
            </w:pPr>
            <w:ins w:id="1436"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0DC63B98" w14:textId="77777777" w:rsidR="00E0225F" w:rsidRDefault="00E0225F">
            <w:pPr>
              <w:pStyle w:val="TAC"/>
              <w:rPr>
                <w:ins w:id="1437" w:author="Daniel Hsieh (謝明諭)" w:date="2024-02-19T10:54:00Z"/>
                <w:rFonts w:cs="Arial"/>
              </w:rPr>
            </w:pPr>
            <w:ins w:id="1438"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08E8DE62" w14:textId="77777777" w:rsidR="00E0225F" w:rsidRDefault="00E0225F">
            <w:pPr>
              <w:pStyle w:val="TAC"/>
              <w:rPr>
                <w:ins w:id="1439" w:author="Daniel Hsieh (謝明諭)" w:date="2024-02-19T10:54:00Z"/>
                <w:rFonts w:cs="Arial"/>
              </w:rPr>
            </w:pPr>
            <w:ins w:id="1440"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68A816DD" w14:textId="77777777" w:rsidR="00E0225F" w:rsidRDefault="00E0225F">
            <w:pPr>
              <w:pStyle w:val="TAC"/>
              <w:rPr>
                <w:ins w:id="1441" w:author="Daniel Hsieh (謝明諭)" w:date="2024-02-19T10:54:00Z"/>
                <w:rFonts w:cs="Arial"/>
              </w:rPr>
            </w:pPr>
            <w:ins w:id="1442"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1381FE25" w14:textId="77777777" w:rsidR="00E0225F" w:rsidRDefault="00E0225F">
            <w:pPr>
              <w:pStyle w:val="TAC"/>
              <w:rPr>
                <w:ins w:id="1443" w:author="Daniel Hsieh (謝明諭)" w:date="2024-02-19T10:54:00Z"/>
                <w:rFonts w:cs="Arial"/>
              </w:rPr>
            </w:pPr>
            <w:ins w:id="1444" w:author="Daniel Hsieh (謝明諭)" w:date="2024-02-19T10:54:00Z">
              <w:r>
                <w:rPr>
                  <w:rFonts w:cs="Arial"/>
                </w:rPr>
                <w:t>1</w:t>
              </w:r>
            </w:ins>
          </w:p>
        </w:tc>
      </w:tr>
      <w:tr w:rsidR="00E0225F" w14:paraId="6923AC0C" w14:textId="77777777" w:rsidTr="00E0225F">
        <w:trPr>
          <w:jc w:val="center"/>
          <w:ins w:id="1445"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72E2AE4C" w14:textId="77777777" w:rsidR="00E0225F" w:rsidRDefault="00E0225F">
            <w:pPr>
              <w:pStyle w:val="TAL"/>
              <w:rPr>
                <w:ins w:id="1446" w:author="Daniel Hsieh (謝明諭)" w:date="2024-02-19T10:54:00Z"/>
                <w:rFonts w:cs="Arial"/>
              </w:rPr>
            </w:pPr>
            <w:ins w:id="1447" w:author="Daniel Hsieh (謝明諭)" w:date="2024-02-19T10:54:00Z">
              <w:r>
                <w:rPr>
                  <w:rFonts w:cs="Arial"/>
                </w:rPr>
                <w:t xml:space="preserve">IMCS / </w:t>
              </w:r>
              <w:r>
                <w:rPr>
                  <w:rFonts w:cs="Arial"/>
                  <w:lang w:eastAsia="zh-CN"/>
                </w:rPr>
                <w:t>I</w:t>
              </w:r>
              <w:r>
                <w:rPr>
                  <w:rFonts w:cs="Arial"/>
                </w:rPr>
                <w:t>TBS</w:t>
              </w:r>
            </w:ins>
          </w:p>
        </w:tc>
        <w:tc>
          <w:tcPr>
            <w:tcW w:w="1065" w:type="dxa"/>
            <w:tcBorders>
              <w:top w:val="single" w:sz="4" w:space="0" w:color="auto"/>
              <w:left w:val="single" w:sz="4" w:space="0" w:color="auto"/>
              <w:bottom w:val="single" w:sz="4" w:space="0" w:color="auto"/>
              <w:right w:val="single" w:sz="4" w:space="0" w:color="auto"/>
            </w:tcBorders>
            <w:hideMark/>
          </w:tcPr>
          <w:p w14:paraId="7D458FEB" w14:textId="77777777" w:rsidR="00E0225F" w:rsidRDefault="00E0225F">
            <w:pPr>
              <w:pStyle w:val="TAC"/>
              <w:rPr>
                <w:ins w:id="1448" w:author="Daniel Hsieh (謝明諭)" w:date="2024-02-19T10:54:00Z"/>
                <w:rFonts w:cs="Arial"/>
              </w:rPr>
            </w:pPr>
            <w:ins w:id="1449" w:author="Daniel Hsieh (謝明諭)" w:date="2024-02-19T10:54:00Z">
              <w:r>
                <w:rPr>
                  <w:rFonts w:cs="Arial"/>
                </w:rPr>
                <w:t>0 / 0</w:t>
              </w:r>
            </w:ins>
          </w:p>
        </w:tc>
        <w:tc>
          <w:tcPr>
            <w:tcW w:w="1134" w:type="dxa"/>
            <w:tcBorders>
              <w:top w:val="single" w:sz="4" w:space="0" w:color="auto"/>
              <w:left w:val="single" w:sz="4" w:space="0" w:color="auto"/>
              <w:bottom w:val="single" w:sz="4" w:space="0" w:color="auto"/>
              <w:right w:val="single" w:sz="4" w:space="0" w:color="auto"/>
            </w:tcBorders>
            <w:hideMark/>
          </w:tcPr>
          <w:p w14:paraId="70AF2361" w14:textId="77777777" w:rsidR="00E0225F" w:rsidRDefault="00E0225F">
            <w:pPr>
              <w:pStyle w:val="TAC"/>
              <w:rPr>
                <w:ins w:id="1450" w:author="Daniel Hsieh (謝明諭)" w:date="2024-02-19T10:54:00Z"/>
                <w:rFonts w:cs="Arial"/>
                <w:lang w:eastAsia="zh-CN"/>
              </w:rPr>
            </w:pPr>
            <w:ins w:id="1451" w:author="Daniel Hsieh (謝明諭)" w:date="2024-02-19T10:54:00Z">
              <w:r>
                <w:rPr>
                  <w:rFonts w:cs="Arial"/>
                  <w:lang w:eastAsia="zh-CN"/>
                </w:rPr>
                <w:t>3</w:t>
              </w:r>
              <w:r>
                <w:rPr>
                  <w:rFonts w:cs="Arial"/>
                </w:rPr>
                <w:t xml:space="preserve"> / </w:t>
              </w:r>
              <w:r>
                <w:rPr>
                  <w:rFonts w:cs="Arial"/>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9ED2791" w14:textId="77777777" w:rsidR="00E0225F" w:rsidRDefault="00E0225F">
            <w:pPr>
              <w:pStyle w:val="TAC"/>
              <w:rPr>
                <w:ins w:id="1452" w:author="Daniel Hsieh (謝明諭)" w:date="2024-02-19T10:54:00Z"/>
                <w:rFonts w:cs="Arial"/>
              </w:rPr>
            </w:pPr>
            <w:ins w:id="1453" w:author="Daniel Hsieh (謝明諭)" w:date="2024-02-19T10:54:00Z">
              <w:r>
                <w:rPr>
                  <w:rFonts w:cs="Arial"/>
                </w:rPr>
                <w:t>0 / 0</w:t>
              </w:r>
            </w:ins>
          </w:p>
        </w:tc>
        <w:tc>
          <w:tcPr>
            <w:tcW w:w="1134" w:type="dxa"/>
            <w:tcBorders>
              <w:top w:val="single" w:sz="4" w:space="0" w:color="auto"/>
              <w:left w:val="single" w:sz="4" w:space="0" w:color="auto"/>
              <w:bottom w:val="single" w:sz="4" w:space="0" w:color="auto"/>
              <w:right w:val="single" w:sz="4" w:space="0" w:color="auto"/>
            </w:tcBorders>
            <w:hideMark/>
          </w:tcPr>
          <w:p w14:paraId="6A13ABBB" w14:textId="77777777" w:rsidR="00E0225F" w:rsidRDefault="00E0225F">
            <w:pPr>
              <w:pStyle w:val="TAC"/>
              <w:rPr>
                <w:ins w:id="1454" w:author="Daniel Hsieh (謝明諭)" w:date="2024-02-19T10:54:00Z"/>
                <w:rFonts w:cs="Arial"/>
                <w:lang w:eastAsia="zh-CN"/>
              </w:rPr>
            </w:pPr>
            <w:ins w:id="1455" w:author="Daniel Hsieh (謝明諭)" w:date="2024-02-19T10:54:00Z">
              <w:r>
                <w:rPr>
                  <w:rFonts w:cs="Arial"/>
                  <w:lang w:eastAsia="zh-CN"/>
                </w:rPr>
                <w:t>3</w:t>
              </w:r>
              <w:r>
                <w:rPr>
                  <w:rFonts w:cs="Arial"/>
                </w:rPr>
                <w:t xml:space="preserve"> / </w:t>
              </w:r>
              <w:r>
                <w:rPr>
                  <w:rFonts w:cs="Arial"/>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FB01EC5" w14:textId="77777777" w:rsidR="00E0225F" w:rsidRDefault="00E0225F">
            <w:pPr>
              <w:pStyle w:val="TAC"/>
              <w:rPr>
                <w:ins w:id="1456" w:author="Daniel Hsieh (謝明諭)" w:date="2024-02-19T10:54:00Z"/>
                <w:rFonts w:cs="Arial"/>
                <w:lang w:eastAsia="zh-CN"/>
              </w:rPr>
            </w:pPr>
            <w:ins w:id="1457" w:author="Daniel Hsieh (謝明諭)" w:date="2024-02-19T10:54:00Z">
              <w:r>
                <w:rPr>
                  <w:rFonts w:cs="Arial"/>
                  <w:lang w:eastAsia="zh-CN"/>
                </w:rPr>
                <w:t>5</w:t>
              </w:r>
              <w:r>
                <w:rPr>
                  <w:rFonts w:cs="Arial"/>
                </w:rPr>
                <w:t xml:space="preserve"> / </w:t>
              </w:r>
              <w:r>
                <w:rPr>
                  <w:rFonts w:cs="Arial"/>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72992C60" w14:textId="77777777" w:rsidR="00E0225F" w:rsidRDefault="00E0225F">
            <w:pPr>
              <w:pStyle w:val="TAC"/>
              <w:rPr>
                <w:ins w:id="1458" w:author="Daniel Hsieh (謝明諭)" w:date="2024-02-19T10:54:00Z"/>
                <w:rFonts w:cs="Arial"/>
                <w:lang w:eastAsia="zh-CN"/>
              </w:rPr>
            </w:pPr>
            <w:ins w:id="1459" w:author="Daniel Hsieh (謝明諭)" w:date="2024-02-19T10:54:00Z">
              <w:r>
                <w:rPr>
                  <w:rFonts w:cs="Arial"/>
                  <w:lang w:eastAsia="zh-CN"/>
                </w:rPr>
                <w:t>5</w:t>
              </w:r>
              <w:r>
                <w:rPr>
                  <w:rFonts w:cs="Arial"/>
                </w:rPr>
                <w:t xml:space="preserve"> / </w:t>
              </w:r>
              <w:r>
                <w:rPr>
                  <w:rFonts w:cs="Arial"/>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794863A5" w14:textId="77777777" w:rsidR="00E0225F" w:rsidRDefault="00E0225F">
            <w:pPr>
              <w:pStyle w:val="TAC"/>
              <w:rPr>
                <w:ins w:id="1460" w:author="Daniel Hsieh (謝明諭)" w:date="2024-02-19T10:54:00Z"/>
                <w:rFonts w:cs="Arial"/>
                <w:lang w:eastAsia="zh-CN"/>
              </w:rPr>
            </w:pPr>
            <w:ins w:id="1461" w:author="Daniel Hsieh (謝明諭)" w:date="2024-02-19T10:54:00Z">
              <w:r>
                <w:rPr>
                  <w:rFonts w:cs="Arial"/>
                  <w:lang w:eastAsia="zh-CN"/>
                </w:rPr>
                <w:t>5</w:t>
              </w:r>
              <w:r>
                <w:rPr>
                  <w:rFonts w:cs="Arial"/>
                </w:rPr>
                <w:t xml:space="preserve"> / </w:t>
              </w:r>
              <w:r>
                <w:rPr>
                  <w:rFonts w:cs="Arial"/>
                  <w:lang w:eastAsia="zh-CN"/>
                </w:rPr>
                <w:t>5</w:t>
              </w:r>
            </w:ins>
          </w:p>
        </w:tc>
      </w:tr>
      <w:tr w:rsidR="00E0225F" w14:paraId="7EC49D5B" w14:textId="77777777" w:rsidTr="00E0225F">
        <w:trPr>
          <w:jc w:val="center"/>
          <w:ins w:id="1462"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188C32FC" w14:textId="77777777" w:rsidR="00E0225F" w:rsidRDefault="00E0225F">
            <w:pPr>
              <w:pStyle w:val="TAL"/>
              <w:rPr>
                <w:ins w:id="1463" w:author="Daniel Hsieh (謝明諭)" w:date="2024-02-19T10:54:00Z"/>
                <w:rFonts w:cs="Arial"/>
              </w:rPr>
            </w:pPr>
            <w:ins w:id="1464" w:author="Daniel Hsieh (謝明諭)" w:date="2024-02-19T10:54:00Z">
              <w:r>
                <w:rPr>
                  <w:rFonts w:cs="Arial"/>
                </w:rPr>
                <w:t>Payload size (bits)</w:t>
              </w:r>
            </w:ins>
          </w:p>
        </w:tc>
        <w:tc>
          <w:tcPr>
            <w:tcW w:w="1065" w:type="dxa"/>
            <w:tcBorders>
              <w:top w:val="single" w:sz="4" w:space="0" w:color="auto"/>
              <w:left w:val="single" w:sz="4" w:space="0" w:color="auto"/>
              <w:bottom w:val="single" w:sz="4" w:space="0" w:color="auto"/>
              <w:right w:val="single" w:sz="4" w:space="0" w:color="auto"/>
            </w:tcBorders>
            <w:hideMark/>
          </w:tcPr>
          <w:p w14:paraId="558CB33B" w14:textId="77777777" w:rsidR="00E0225F" w:rsidRDefault="00E0225F">
            <w:pPr>
              <w:pStyle w:val="TAC"/>
              <w:rPr>
                <w:ins w:id="1465" w:author="Daniel Hsieh (謝明諭)" w:date="2024-02-19T10:54:00Z"/>
                <w:rFonts w:cs="Arial"/>
              </w:rPr>
            </w:pPr>
            <w:ins w:id="1466" w:author="Daniel Hsieh (謝明諭)" w:date="2024-02-19T10:54:00Z">
              <w:r>
                <w:rPr>
                  <w:rFonts w:cs="Arial"/>
                </w:rPr>
                <w:t>32</w:t>
              </w:r>
            </w:ins>
          </w:p>
        </w:tc>
        <w:tc>
          <w:tcPr>
            <w:tcW w:w="1134" w:type="dxa"/>
            <w:tcBorders>
              <w:top w:val="single" w:sz="4" w:space="0" w:color="auto"/>
              <w:left w:val="single" w:sz="4" w:space="0" w:color="auto"/>
              <w:bottom w:val="single" w:sz="4" w:space="0" w:color="auto"/>
              <w:right w:val="single" w:sz="4" w:space="0" w:color="auto"/>
            </w:tcBorders>
            <w:hideMark/>
          </w:tcPr>
          <w:p w14:paraId="11C4B56E" w14:textId="77777777" w:rsidR="00E0225F" w:rsidRDefault="00E0225F">
            <w:pPr>
              <w:pStyle w:val="TAC"/>
              <w:rPr>
                <w:ins w:id="1467" w:author="Daniel Hsieh (謝明諭)" w:date="2024-02-19T10:54:00Z"/>
                <w:rFonts w:cs="Arial"/>
                <w:lang w:eastAsia="zh-CN"/>
              </w:rPr>
            </w:pPr>
            <w:ins w:id="1468" w:author="Daniel Hsieh (謝明諭)" w:date="2024-02-19T10:54:00Z">
              <w:r>
                <w:rPr>
                  <w:rFonts w:cs="Arial"/>
                  <w:lang w:eastAsia="zh-CN"/>
                </w:rPr>
                <w:t>40</w:t>
              </w:r>
            </w:ins>
          </w:p>
        </w:tc>
        <w:tc>
          <w:tcPr>
            <w:tcW w:w="1134" w:type="dxa"/>
            <w:tcBorders>
              <w:top w:val="single" w:sz="4" w:space="0" w:color="auto"/>
              <w:left w:val="single" w:sz="4" w:space="0" w:color="auto"/>
              <w:bottom w:val="single" w:sz="4" w:space="0" w:color="auto"/>
              <w:right w:val="single" w:sz="4" w:space="0" w:color="auto"/>
            </w:tcBorders>
            <w:hideMark/>
          </w:tcPr>
          <w:p w14:paraId="4270EC04" w14:textId="77777777" w:rsidR="00E0225F" w:rsidRDefault="00E0225F">
            <w:pPr>
              <w:pStyle w:val="TAC"/>
              <w:rPr>
                <w:ins w:id="1469" w:author="Daniel Hsieh (謝明諭)" w:date="2024-02-19T10:54:00Z"/>
                <w:rFonts w:cs="Arial"/>
              </w:rPr>
            </w:pPr>
            <w:ins w:id="1470" w:author="Daniel Hsieh (謝明諭)" w:date="2024-02-19T10:54:00Z">
              <w:r>
                <w:rPr>
                  <w:rFonts w:cs="Arial"/>
                </w:rPr>
                <w:t>32</w:t>
              </w:r>
            </w:ins>
          </w:p>
        </w:tc>
        <w:tc>
          <w:tcPr>
            <w:tcW w:w="1134" w:type="dxa"/>
            <w:tcBorders>
              <w:top w:val="single" w:sz="4" w:space="0" w:color="auto"/>
              <w:left w:val="single" w:sz="4" w:space="0" w:color="auto"/>
              <w:bottom w:val="single" w:sz="4" w:space="0" w:color="auto"/>
              <w:right w:val="single" w:sz="4" w:space="0" w:color="auto"/>
            </w:tcBorders>
            <w:hideMark/>
          </w:tcPr>
          <w:p w14:paraId="011B31FE" w14:textId="77777777" w:rsidR="00E0225F" w:rsidRDefault="00E0225F">
            <w:pPr>
              <w:pStyle w:val="TAC"/>
              <w:rPr>
                <w:ins w:id="1471" w:author="Daniel Hsieh (謝明諭)" w:date="2024-02-19T10:54:00Z"/>
                <w:rFonts w:cs="Arial"/>
                <w:lang w:eastAsia="zh-CN"/>
              </w:rPr>
            </w:pPr>
            <w:ins w:id="1472" w:author="Daniel Hsieh (謝明諭)" w:date="2024-02-19T10:54:00Z">
              <w:r>
                <w:rPr>
                  <w:rFonts w:cs="Arial"/>
                  <w:lang w:eastAsia="zh-CN"/>
                </w:rPr>
                <w:t>40</w:t>
              </w:r>
            </w:ins>
          </w:p>
        </w:tc>
        <w:tc>
          <w:tcPr>
            <w:tcW w:w="1134" w:type="dxa"/>
            <w:tcBorders>
              <w:top w:val="single" w:sz="4" w:space="0" w:color="auto"/>
              <w:left w:val="single" w:sz="4" w:space="0" w:color="auto"/>
              <w:bottom w:val="single" w:sz="4" w:space="0" w:color="auto"/>
              <w:right w:val="single" w:sz="4" w:space="0" w:color="auto"/>
            </w:tcBorders>
            <w:hideMark/>
          </w:tcPr>
          <w:p w14:paraId="0B599D44" w14:textId="77777777" w:rsidR="00E0225F" w:rsidRDefault="00E0225F">
            <w:pPr>
              <w:pStyle w:val="TAC"/>
              <w:rPr>
                <w:ins w:id="1473" w:author="Daniel Hsieh (謝明諭)" w:date="2024-02-19T10:54:00Z"/>
                <w:rFonts w:cs="Arial"/>
              </w:rPr>
            </w:pPr>
            <w:ins w:id="1474" w:author="Daniel Hsieh (謝明諭)" w:date="2024-02-19T10:54:00Z">
              <w:r>
                <w:rPr>
                  <w:rFonts w:cs="Arial"/>
                  <w:lang w:eastAsia="zh-CN"/>
                </w:rPr>
                <w:t>7</w:t>
              </w:r>
              <w:r>
                <w:rPr>
                  <w:rFonts w:cs="Arial"/>
                </w:rPr>
                <w:t>2</w:t>
              </w:r>
            </w:ins>
          </w:p>
        </w:tc>
        <w:tc>
          <w:tcPr>
            <w:tcW w:w="1134" w:type="dxa"/>
            <w:tcBorders>
              <w:top w:val="single" w:sz="4" w:space="0" w:color="auto"/>
              <w:left w:val="single" w:sz="4" w:space="0" w:color="auto"/>
              <w:bottom w:val="single" w:sz="4" w:space="0" w:color="auto"/>
              <w:right w:val="single" w:sz="4" w:space="0" w:color="auto"/>
            </w:tcBorders>
            <w:hideMark/>
          </w:tcPr>
          <w:p w14:paraId="07F2F1D4" w14:textId="77777777" w:rsidR="00E0225F" w:rsidRDefault="00E0225F">
            <w:pPr>
              <w:pStyle w:val="TAC"/>
              <w:rPr>
                <w:ins w:id="1475" w:author="Daniel Hsieh (謝明諭)" w:date="2024-02-19T10:54:00Z"/>
                <w:rFonts w:cs="Arial"/>
              </w:rPr>
            </w:pPr>
            <w:ins w:id="1476" w:author="Daniel Hsieh (謝明諭)" w:date="2024-02-19T10:54:00Z">
              <w:r>
                <w:rPr>
                  <w:rFonts w:cs="Arial"/>
                  <w:lang w:eastAsia="zh-CN"/>
                </w:rPr>
                <w:t>7</w:t>
              </w:r>
              <w:r>
                <w:rPr>
                  <w:rFonts w:cs="Arial"/>
                </w:rPr>
                <w:t>2</w:t>
              </w:r>
            </w:ins>
          </w:p>
        </w:tc>
        <w:tc>
          <w:tcPr>
            <w:tcW w:w="1134" w:type="dxa"/>
            <w:tcBorders>
              <w:top w:val="single" w:sz="4" w:space="0" w:color="auto"/>
              <w:left w:val="single" w:sz="4" w:space="0" w:color="auto"/>
              <w:bottom w:val="single" w:sz="4" w:space="0" w:color="auto"/>
              <w:right w:val="single" w:sz="4" w:space="0" w:color="auto"/>
            </w:tcBorders>
            <w:hideMark/>
          </w:tcPr>
          <w:p w14:paraId="0E3412DF" w14:textId="77777777" w:rsidR="00E0225F" w:rsidRDefault="00E0225F">
            <w:pPr>
              <w:pStyle w:val="TAC"/>
              <w:rPr>
                <w:ins w:id="1477" w:author="Daniel Hsieh (謝明諭)" w:date="2024-02-19T10:54:00Z"/>
                <w:rFonts w:cs="Arial"/>
              </w:rPr>
            </w:pPr>
            <w:ins w:id="1478" w:author="Daniel Hsieh (謝明諭)" w:date="2024-02-19T10:54:00Z">
              <w:r>
                <w:rPr>
                  <w:rFonts w:cs="Arial"/>
                  <w:lang w:eastAsia="zh-CN"/>
                </w:rPr>
                <w:t>7</w:t>
              </w:r>
              <w:r>
                <w:rPr>
                  <w:rFonts w:cs="Arial"/>
                </w:rPr>
                <w:t>2</w:t>
              </w:r>
            </w:ins>
          </w:p>
        </w:tc>
      </w:tr>
      <w:tr w:rsidR="00E0225F" w14:paraId="20D58B94" w14:textId="77777777" w:rsidTr="00E0225F">
        <w:trPr>
          <w:jc w:val="center"/>
          <w:ins w:id="1479"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57D5B849" w14:textId="77777777" w:rsidR="00E0225F" w:rsidRDefault="00E0225F">
            <w:pPr>
              <w:pStyle w:val="TAL"/>
              <w:rPr>
                <w:ins w:id="1480" w:author="Daniel Hsieh (謝明諭)" w:date="2024-02-19T10:54:00Z"/>
                <w:rFonts w:cs="Arial"/>
              </w:rPr>
            </w:pPr>
            <w:ins w:id="1481" w:author="Daniel Hsieh (謝明諭)" w:date="2024-02-19T10:54:00Z">
              <w:r>
                <w:rPr>
                  <w:rFonts w:cs="Arial"/>
                </w:rPr>
                <w:t>Allocated resource unit</w:t>
              </w:r>
            </w:ins>
          </w:p>
        </w:tc>
        <w:tc>
          <w:tcPr>
            <w:tcW w:w="1065" w:type="dxa"/>
            <w:tcBorders>
              <w:top w:val="single" w:sz="4" w:space="0" w:color="auto"/>
              <w:left w:val="single" w:sz="4" w:space="0" w:color="auto"/>
              <w:bottom w:val="single" w:sz="4" w:space="0" w:color="auto"/>
              <w:right w:val="single" w:sz="4" w:space="0" w:color="auto"/>
            </w:tcBorders>
            <w:hideMark/>
          </w:tcPr>
          <w:p w14:paraId="3D0BB34B" w14:textId="77777777" w:rsidR="00E0225F" w:rsidRDefault="00E0225F">
            <w:pPr>
              <w:pStyle w:val="TAC"/>
              <w:rPr>
                <w:ins w:id="1482" w:author="Daniel Hsieh (謝明諭)" w:date="2024-02-19T10:54:00Z"/>
                <w:rFonts w:cs="Arial"/>
              </w:rPr>
            </w:pPr>
            <w:ins w:id="1483" w:author="Daniel Hsieh (謝明諭)" w:date="2024-02-19T10:54:00Z">
              <w:r>
                <w:rPr>
                  <w:rFonts w:cs="Arial"/>
                </w:rPr>
                <w:t>2</w:t>
              </w:r>
            </w:ins>
          </w:p>
        </w:tc>
        <w:tc>
          <w:tcPr>
            <w:tcW w:w="1134" w:type="dxa"/>
            <w:tcBorders>
              <w:top w:val="single" w:sz="4" w:space="0" w:color="auto"/>
              <w:left w:val="single" w:sz="4" w:space="0" w:color="auto"/>
              <w:bottom w:val="single" w:sz="4" w:space="0" w:color="auto"/>
              <w:right w:val="single" w:sz="4" w:space="0" w:color="auto"/>
            </w:tcBorders>
            <w:hideMark/>
          </w:tcPr>
          <w:p w14:paraId="04EA17DF" w14:textId="77777777" w:rsidR="00E0225F" w:rsidRDefault="00E0225F">
            <w:pPr>
              <w:pStyle w:val="TAC"/>
              <w:rPr>
                <w:ins w:id="1484" w:author="Daniel Hsieh (謝明諭)" w:date="2024-02-19T10:54:00Z"/>
                <w:rFonts w:cs="Arial"/>
                <w:lang w:eastAsia="zh-CN"/>
              </w:rPr>
            </w:pPr>
            <w:ins w:id="1485" w:author="Daniel Hsieh (謝明諭)" w:date="2024-02-19T10:54:00Z">
              <w:r>
                <w:rPr>
                  <w:rFonts w:cs="Arial"/>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3A26E66" w14:textId="77777777" w:rsidR="00E0225F" w:rsidRDefault="00E0225F">
            <w:pPr>
              <w:pStyle w:val="TAC"/>
              <w:rPr>
                <w:ins w:id="1486" w:author="Daniel Hsieh (謝明諭)" w:date="2024-02-19T10:54:00Z"/>
                <w:rFonts w:cs="Arial"/>
              </w:rPr>
            </w:pPr>
            <w:ins w:id="1487" w:author="Daniel Hsieh (謝明諭)" w:date="2024-02-19T10:54:00Z">
              <w:r>
                <w:rPr>
                  <w:rFonts w:cs="Arial"/>
                </w:rPr>
                <w:t>2</w:t>
              </w:r>
            </w:ins>
          </w:p>
        </w:tc>
        <w:tc>
          <w:tcPr>
            <w:tcW w:w="1134" w:type="dxa"/>
            <w:tcBorders>
              <w:top w:val="single" w:sz="4" w:space="0" w:color="auto"/>
              <w:left w:val="single" w:sz="4" w:space="0" w:color="auto"/>
              <w:bottom w:val="single" w:sz="4" w:space="0" w:color="auto"/>
              <w:right w:val="single" w:sz="4" w:space="0" w:color="auto"/>
            </w:tcBorders>
            <w:hideMark/>
          </w:tcPr>
          <w:p w14:paraId="29721539" w14:textId="77777777" w:rsidR="00E0225F" w:rsidRDefault="00E0225F">
            <w:pPr>
              <w:pStyle w:val="TAC"/>
              <w:rPr>
                <w:ins w:id="1488" w:author="Daniel Hsieh (謝明諭)" w:date="2024-02-19T10:54:00Z"/>
                <w:rFonts w:cs="Arial"/>
                <w:lang w:eastAsia="zh-CN"/>
              </w:rPr>
            </w:pPr>
            <w:ins w:id="1489" w:author="Daniel Hsieh (謝明諭)" w:date="2024-02-19T10:54:00Z">
              <w:r>
                <w:rPr>
                  <w:rFonts w:cs="Arial"/>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8A50134" w14:textId="77777777" w:rsidR="00E0225F" w:rsidRDefault="00E0225F">
            <w:pPr>
              <w:pStyle w:val="TAC"/>
              <w:rPr>
                <w:ins w:id="1490" w:author="Daniel Hsieh (謝明諭)" w:date="2024-02-19T10:54:00Z"/>
                <w:rFonts w:cs="Arial"/>
                <w:lang w:eastAsia="zh-CN"/>
              </w:rPr>
            </w:pPr>
            <w:ins w:id="1491" w:author="Daniel Hsieh (謝明諭)" w:date="2024-02-19T10:54:00Z">
              <w:r>
                <w:rPr>
                  <w:rFonts w:cs="Arial"/>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D2BE509" w14:textId="77777777" w:rsidR="00E0225F" w:rsidRDefault="00E0225F">
            <w:pPr>
              <w:pStyle w:val="TAC"/>
              <w:rPr>
                <w:ins w:id="1492" w:author="Daniel Hsieh (謝明諭)" w:date="2024-02-19T10:54:00Z"/>
                <w:rFonts w:cs="Arial"/>
                <w:lang w:eastAsia="zh-CN"/>
              </w:rPr>
            </w:pPr>
            <w:ins w:id="1493" w:author="Daniel Hsieh (謝明諭)" w:date="2024-02-19T10:54:00Z">
              <w:r>
                <w:rPr>
                  <w:rFonts w:cs="Arial"/>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7FE4623" w14:textId="77777777" w:rsidR="00E0225F" w:rsidRDefault="00E0225F">
            <w:pPr>
              <w:pStyle w:val="TAC"/>
              <w:rPr>
                <w:ins w:id="1494" w:author="Daniel Hsieh (謝明諭)" w:date="2024-02-19T10:54:00Z"/>
                <w:rFonts w:cs="Arial"/>
                <w:lang w:eastAsia="zh-CN"/>
              </w:rPr>
            </w:pPr>
            <w:ins w:id="1495" w:author="Daniel Hsieh (謝明諭)" w:date="2024-02-19T10:54:00Z">
              <w:r>
                <w:rPr>
                  <w:rFonts w:cs="Arial"/>
                  <w:lang w:eastAsia="zh-CN"/>
                </w:rPr>
                <w:t>1</w:t>
              </w:r>
            </w:ins>
          </w:p>
        </w:tc>
      </w:tr>
      <w:tr w:rsidR="00E0225F" w14:paraId="34B22C11" w14:textId="77777777" w:rsidTr="00E0225F">
        <w:trPr>
          <w:jc w:val="center"/>
          <w:ins w:id="1496"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3B585E98" w14:textId="77777777" w:rsidR="00E0225F" w:rsidRDefault="00E0225F">
            <w:pPr>
              <w:pStyle w:val="TAL"/>
              <w:rPr>
                <w:ins w:id="1497" w:author="Daniel Hsieh (謝明諭)" w:date="2024-02-19T10:54:00Z"/>
                <w:rFonts w:cs="Arial"/>
              </w:rPr>
            </w:pPr>
            <w:ins w:id="1498" w:author="Daniel Hsieh (謝明諭)" w:date="2024-02-19T10:54:00Z">
              <w:r>
                <w:rPr>
                  <w:rFonts w:cs="Arial"/>
                </w:rPr>
                <w:t>Code rate (target)</w:t>
              </w:r>
            </w:ins>
          </w:p>
        </w:tc>
        <w:tc>
          <w:tcPr>
            <w:tcW w:w="1065" w:type="dxa"/>
            <w:tcBorders>
              <w:top w:val="single" w:sz="4" w:space="0" w:color="auto"/>
              <w:left w:val="single" w:sz="4" w:space="0" w:color="auto"/>
              <w:bottom w:val="single" w:sz="4" w:space="0" w:color="auto"/>
              <w:right w:val="single" w:sz="4" w:space="0" w:color="auto"/>
            </w:tcBorders>
            <w:hideMark/>
          </w:tcPr>
          <w:p w14:paraId="4831BF0A" w14:textId="77777777" w:rsidR="00E0225F" w:rsidRDefault="00E0225F">
            <w:pPr>
              <w:pStyle w:val="TAC"/>
              <w:rPr>
                <w:ins w:id="1499" w:author="Daniel Hsieh (謝明諭)" w:date="2024-02-19T10:54:00Z"/>
                <w:rFonts w:cs="Arial"/>
              </w:rPr>
            </w:pPr>
            <w:ins w:id="1500" w:author="Daniel Hsieh (謝明諭)" w:date="2024-02-19T10:54:00Z">
              <w:r>
                <w:rPr>
                  <w:rFonts w:cs="Arial"/>
                </w:rPr>
                <w:t>1/3</w:t>
              </w:r>
            </w:ins>
          </w:p>
        </w:tc>
        <w:tc>
          <w:tcPr>
            <w:tcW w:w="1134" w:type="dxa"/>
            <w:tcBorders>
              <w:top w:val="single" w:sz="4" w:space="0" w:color="auto"/>
              <w:left w:val="single" w:sz="4" w:space="0" w:color="auto"/>
              <w:bottom w:val="single" w:sz="4" w:space="0" w:color="auto"/>
              <w:right w:val="single" w:sz="4" w:space="0" w:color="auto"/>
            </w:tcBorders>
            <w:hideMark/>
          </w:tcPr>
          <w:p w14:paraId="377AC9F6" w14:textId="77777777" w:rsidR="00E0225F" w:rsidRDefault="00E0225F">
            <w:pPr>
              <w:pStyle w:val="TAC"/>
              <w:rPr>
                <w:ins w:id="1501" w:author="Daniel Hsieh (謝明諭)" w:date="2024-02-19T10:54:00Z"/>
                <w:rFonts w:cs="Arial"/>
              </w:rPr>
            </w:pPr>
            <w:ins w:id="1502" w:author="Daniel Hsieh (謝明諭)" w:date="2024-02-19T10:54:00Z">
              <w:r>
                <w:rPr>
                  <w:rFonts w:cs="Arial"/>
                </w:rPr>
                <w:t>1/3</w:t>
              </w:r>
            </w:ins>
          </w:p>
        </w:tc>
        <w:tc>
          <w:tcPr>
            <w:tcW w:w="1134" w:type="dxa"/>
            <w:tcBorders>
              <w:top w:val="single" w:sz="4" w:space="0" w:color="auto"/>
              <w:left w:val="single" w:sz="4" w:space="0" w:color="auto"/>
              <w:bottom w:val="single" w:sz="4" w:space="0" w:color="auto"/>
              <w:right w:val="single" w:sz="4" w:space="0" w:color="auto"/>
            </w:tcBorders>
            <w:hideMark/>
          </w:tcPr>
          <w:p w14:paraId="7CA2A859" w14:textId="77777777" w:rsidR="00E0225F" w:rsidRDefault="00E0225F">
            <w:pPr>
              <w:pStyle w:val="TAC"/>
              <w:rPr>
                <w:ins w:id="1503" w:author="Daniel Hsieh (謝明諭)" w:date="2024-02-19T10:54:00Z"/>
                <w:rFonts w:cs="Arial"/>
              </w:rPr>
            </w:pPr>
            <w:ins w:id="1504" w:author="Daniel Hsieh (謝明諭)" w:date="2024-02-19T10:54:00Z">
              <w:r>
                <w:rPr>
                  <w:rFonts w:cs="Arial"/>
                </w:rPr>
                <w:t>1/3</w:t>
              </w:r>
            </w:ins>
          </w:p>
        </w:tc>
        <w:tc>
          <w:tcPr>
            <w:tcW w:w="1134" w:type="dxa"/>
            <w:tcBorders>
              <w:top w:val="single" w:sz="4" w:space="0" w:color="auto"/>
              <w:left w:val="single" w:sz="4" w:space="0" w:color="auto"/>
              <w:bottom w:val="single" w:sz="4" w:space="0" w:color="auto"/>
              <w:right w:val="single" w:sz="4" w:space="0" w:color="auto"/>
            </w:tcBorders>
            <w:hideMark/>
          </w:tcPr>
          <w:p w14:paraId="07215133" w14:textId="77777777" w:rsidR="00E0225F" w:rsidRDefault="00E0225F">
            <w:pPr>
              <w:pStyle w:val="TAC"/>
              <w:rPr>
                <w:ins w:id="1505" w:author="Daniel Hsieh (謝明諭)" w:date="2024-02-19T10:54:00Z"/>
                <w:rFonts w:cs="Arial"/>
              </w:rPr>
            </w:pPr>
            <w:ins w:id="1506" w:author="Daniel Hsieh (謝明諭)" w:date="2024-02-19T10:54:00Z">
              <w:r>
                <w:rPr>
                  <w:rFonts w:cs="Arial"/>
                </w:rPr>
                <w:t>1/3</w:t>
              </w:r>
            </w:ins>
          </w:p>
        </w:tc>
        <w:tc>
          <w:tcPr>
            <w:tcW w:w="1134" w:type="dxa"/>
            <w:tcBorders>
              <w:top w:val="single" w:sz="4" w:space="0" w:color="auto"/>
              <w:left w:val="single" w:sz="4" w:space="0" w:color="auto"/>
              <w:bottom w:val="single" w:sz="4" w:space="0" w:color="auto"/>
              <w:right w:val="single" w:sz="4" w:space="0" w:color="auto"/>
            </w:tcBorders>
            <w:hideMark/>
          </w:tcPr>
          <w:p w14:paraId="2434D68A" w14:textId="77777777" w:rsidR="00E0225F" w:rsidRDefault="00E0225F">
            <w:pPr>
              <w:pStyle w:val="TAC"/>
              <w:rPr>
                <w:ins w:id="1507" w:author="Daniel Hsieh (謝明諭)" w:date="2024-02-19T10:54:00Z"/>
                <w:rFonts w:cs="Arial"/>
              </w:rPr>
            </w:pPr>
            <w:ins w:id="1508" w:author="Daniel Hsieh (謝明諭)" w:date="2024-02-19T10:54:00Z">
              <w:r>
                <w:rPr>
                  <w:rFonts w:cs="Arial"/>
                </w:rPr>
                <w:t>1/3</w:t>
              </w:r>
            </w:ins>
          </w:p>
        </w:tc>
        <w:tc>
          <w:tcPr>
            <w:tcW w:w="1134" w:type="dxa"/>
            <w:tcBorders>
              <w:top w:val="single" w:sz="4" w:space="0" w:color="auto"/>
              <w:left w:val="single" w:sz="4" w:space="0" w:color="auto"/>
              <w:bottom w:val="single" w:sz="4" w:space="0" w:color="auto"/>
              <w:right w:val="single" w:sz="4" w:space="0" w:color="auto"/>
            </w:tcBorders>
            <w:hideMark/>
          </w:tcPr>
          <w:p w14:paraId="1A172AC7" w14:textId="77777777" w:rsidR="00E0225F" w:rsidRDefault="00E0225F">
            <w:pPr>
              <w:pStyle w:val="TAC"/>
              <w:rPr>
                <w:ins w:id="1509" w:author="Daniel Hsieh (謝明諭)" w:date="2024-02-19T10:54:00Z"/>
                <w:rFonts w:cs="Arial"/>
              </w:rPr>
            </w:pPr>
            <w:ins w:id="1510" w:author="Daniel Hsieh (謝明諭)" w:date="2024-02-19T10:54:00Z">
              <w:r>
                <w:rPr>
                  <w:rFonts w:cs="Arial"/>
                </w:rPr>
                <w:t>1/3</w:t>
              </w:r>
            </w:ins>
          </w:p>
        </w:tc>
        <w:tc>
          <w:tcPr>
            <w:tcW w:w="1134" w:type="dxa"/>
            <w:tcBorders>
              <w:top w:val="single" w:sz="4" w:space="0" w:color="auto"/>
              <w:left w:val="single" w:sz="4" w:space="0" w:color="auto"/>
              <w:bottom w:val="single" w:sz="4" w:space="0" w:color="auto"/>
              <w:right w:val="single" w:sz="4" w:space="0" w:color="auto"/>
            </w:tcBorders>
            <w:hideMark/>
          </w:tcPr>
          <w:p w14:paraId="05D0C214" w14:textId="77777777" w:rsidR="00E0225F" w:rsidRDefault="00E0225F">
            <w:pPr>
              <w:pStyle w:val="TAC"/>
              <w:rPr>
                <w:ins w:id="1511" w:author="Daniel Hsieh (謝明諭)" w:date="2024-02-19T10:54:00Z"/>
                <w:rFonts w:cs="Arial"/>
              </w:rPr>
            </w:pPr>
            <w:ins w:id="1512" w:author="Daniel Hsieh (謝明諭)" w:date="2024-02-19T10:54:00Z">
              <w:r>
                <w:rPr>
                  <w:rFonts w:cs="Arial"/>
                </w:rPr>
                <w:t>1/3</w:t>
              </w:r>
            </w:ins>
          </w:p>
        </w:tc>
      </w:tr>
      <w:tr w:rsidR="00E0225F" w14:paraId="02051015" w14:textId="77777777" w:rsidTr="00E0225F">
        <w:trPr>
          <w:jc w:val="center"/>
          <w:ins w:id="1513"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325167DC" w14:textId="77777777" w:rsidR="00E0225F" w:rsidRDefault="00E0225F">
            <w:pPr>
              <w:pStyle w:val="TAL"/>
              <w:rPr>
                <w:ins w:id="1514" w:author="Daniel Hsieh (謝明諭)" w:date="2024-02-19T10:54:00Z"/>
                <w:rFonts w:cs="Arial"/>
              </w:rPr>
            </w:pPr>
            <w:ins w:id="1515" w:author="Daniel Hsieh (謝明諭)" w:date="2024-02-19T10:54:00Z">
              <w:r>
                <w:rPr>
                  <w:rFonts w:cs="Arial"/>
                </w:rPr>
                <w:t>Code rate (effective)</w:t>
              </w:r>
            </w:ins>
          </w:p>
        </w:tc>
        <w:tc>
          <w:tcPr>
            <w:tcW w:w="1065" w:type="dxa"/>
            <w:tcBorders>
              <w:top w:val="single" w:sz="4" w:space="0" w:color="auto"/>
              <w:left w:val="single" w:sz="4" w:space="0" w:color="auto"/>
              <w:bottom w:val="single" w:sz="4" w:space="0" w:color="auto"/>
              <w:right w:val="single" w:sz="4" w:space="0" w:color="auto"/>
            </w:tcBorders>
            <w:hideMark/>
          </w:tcPr>
          <w:p w14:paraId="780A3B09" w14:textId="77777777" w:rsidR="00E0225F" w:rsidRDefault="00E0225F">
            <w:pPr>
              <w:pStyle w:val="TAC"/>
              <w:rPr>
                <w:ins w:id="1516" w:author="Daniel Hsieh (謝明諭)" w:date="2024-02-19T10:54:00Z"/>
                <w:rFonts w:cs="Arial"/>
              </w:rPr>
            </w:pPr>
            <w:ins w:id="1517" w:author="Daniel Hsieh (謝明諭)" w:date="2024-02-19T10:54:00Z">
              <w:r>
                <w:rPr>
                  <w:rFonts w:cs="Arial"/>
                </w:rPr>
                <w:t>0.29</w:t>
              </w:r>
            </w:ins>
          </w:p>
        </w:tc>
        <w:tc>
          <w:tcPr>
            <w:tcW w:w="1134" w:type="dxa"/>
            <w:tcBorders>
              <w:top w:val="single" w:sz="4" w:space="0" w:color="auto"/>
              <w:left w:val="single" w:sz="4" w:space="0" w:color="auto"/>
              <w:bottom w:val="single" w:sz="4" w:space="0" w:color="auto"/>
              <w:right w:val="single" w:sz="4" w:space="0" w:color="auto"/>
            </w:tcBorders>
            <w:hideMark/>
          </w:tcPr>
          <w:p w14:paraId="3B87B97D" w14:textId="77777777" w:rsidR="00E0225F" w:rsidRDefault="00E0225F">
            <w:pPr>
              <w:pStyle w:val="TAC"/>
              <w:rPr>
                <w:ins w:id="1518" w:author="Daniel Hsieh (謝明諭)" w:date="2024-02-19T10:54:00Z"/>
                <w:rFonts w:cs="Arial"/>
                <w:lang w:eastAsia="zh-CN"/>
              </w:rPr>
            </w:pPr>
            <w:ins w:id="1519" w:author="Daniel Hsieh (謝明諭)" w:date="2024-02-19T10:54:00Z">
              <w:r>
                <w:rPr>
                  <w:rFonts w:cs="Arial"/>
                </w:rPr>
                <w:t>0.</w:t>
              </w:r>
              <w:r>
                <w:rPr>
                  <w:rFonts w:cs="Arial"/>
                  <w:lang w:eastAsia="zh-CN"/>
                </w:rPr>
                <w:t>33</w:t>
              </w:r>
            </w:ins>
          </w:p>
        </w:tc>
        <w:tc>
          <w:tcPr>
            <w:tcW w:w="1134" w:type="dxa"/>
            <w:tcBorders>
              <w:top w:val="single" w:sz="4" w:space="0" w:color="auto"/>
              <w:left w:val="single" w:sz="4" w:space="0" w:color="auto"/>
              <w:bottom w:val="single" w:sz="4" w:space="0" w:color="auto"/>
              <w:right w:val="single" w:sz="4" w:space="0" w:color="auto"/>
            </w:tcBorders>
            <w:hideMark/>
          </w:tcPr>
          <w:p w14:paraId="60E3B591" w14:textId="77777777" w:rsidR="00E0225F" w:rsidRDefault="00E0225F">
            <w:pPr>
              <w:pStyle w:val="TAC"/>
              <w:rPr>
                <w:ins w:id="1520" w:author="Daniel Hsieh (謝明諭)" w:date="2024-02-19T10:54:00Z"/>
                <w:rFonts w:cs="Arial"/>
              </w:rPr>
            </w:pPr>
            <w:ins w:id="1521" w:author="Daniel Hsieh (謝明諭)" w:date="2024-02-19T10:54:00Z">
              <w:r>
                <w:rPr>
                  <w:rFonts w:cs="Arial"/>
                </w:rPr>
                <w:t>0.29</w:t>
              </w:r>
            </w:ins>
          </w:p>
        </w:tc>
        <w:tc>
          <w:tcPr>
            <w:tcW w:w="1134" w:type="dxa"/>
            <w:tcBorders>
              <w:top w:val="single" w:sz="4" w:space="0" w:color="auto"/>
              <w:left w:val="single" w:sz="4" w:space="0" w:color="auto"/>
              <w:bottom w:val="single" w:sz="4" w:space="0" w:color="auto"/>
              <w:right w:val="single" w:sz="4" w:space="0" w:color="auto"/>
            </w:tcBorders>
            <w:hideMark/>
          </w:tcPr>
          <w:p w14:paraId="1AB96E9E" w14:textId="77777777" w:rsidR="00E0225F" w:rsidRDefault="00E0225F">
            <w:pPr>
              <w:pStyle w:val="TAC"/>
              <w:rPr>
                <w:ins w:id="1522" w:author="Daniel Hsieh (謝明諭)" w:date="2024-02-19T10:54:00Z"/>
                <w:rFonts w:cs="Arial"/>
                <w:lang w:eastAsia="zh-CN"/>
              </w:rPr>
            </w:pPr>
            <w:ins w:id="1523" w:author="Daniel Hsieh (謝明諭)" w:date="2024-02-19T10:54:00Z">
              <w:r>
                <w:rPr>
                  <w:rFonts w:cs="Arial"/>
                </w:rPr>
                <w:t>0.</w:t>
              </w:r>
              <w:r>
                <w:rPr>
                  <w:rFonts w:cs="Arial"/>
                  <w:lang w:eastAsia="zh-CN"/>
                </w:rPr>
                <w:t>33</w:t>
              </w:r>
            </w:ins>
          </w:p>
        </w:tc>
        <w:tc>
          <w:tcPr>
            <w:tcW w:w="1134" w:type="dxa"/>
            <w:tcBorders>
              <w:top w:val="single" w:sz="4" w:space="0" w:color="auto"/>
              <w:left w:val="single" w:sz="4" w:space="0" w:color="auto"/>
              <w:bottom w:val="single" w:sz="4" w:space="0" w:color="auto"/>
              <w:right w:val="single" w:sz="4" w:space="0" w:color="auto"/>
            </w:tcBorders>
            <w:hideMark/>
          </w:tcPr>
          <w:p w14:paraId="56D56F4D" w14:textId="77777777" w:rsidR="00E0225F" w:rsidRDefault="00E0225F">
            <w:pPr>
              <w:pStyle w:val="TAC"/>
              <w:rPr>
                <w:ins w:id="1524" w:author="Daniel Hsieh (謝明諭)" w:date="2024-02-19T10:54:00Z"/>
                <w:rFonts w:cs="Arial"/>
              </w:rPr>
            </w:pPr>
            <w:ins w:id="1525" w:author="Daniel Hsieh (謝明諭)" w:date="2024-02-19T10:54:00Z">
              <w:r>
                <w:rPr>
                  <w:rFonts w:cs="Arial"/>
                </w:rPr>
                <w:t>0.</w:t>
              </w:r>
              <w:r>
                <w:rPr>
                  <w:rFonts w:cs="Arial"/>
                  <w:lang w:eastAsia="zh-CN"/>
                </w:rPr>
                <w:t>33</w:t>
              </w:r>
            </w:ins>
          </w:p>
        </w:tc>
        <w:tc>
          <w:tcPr>
            <w:tcW w:w="1134" w:type="dxa"/>
            <w:tcBorders>
              <w:top w:val="single" w:sz="4" w:space="0" w:color="auto"/>
              <w:left w:val="single" w:sz="4" w:space="0" w:color="auto"/>
              <w:bottom w:val="single" w:sz="4" w:space="0" w:color="auto"/>
              <w:right w:val="single" w:sz="4" w:space="0" w:color="auto"/>
            </w:tcBorders>
            <w:hideMark/>
          </w:tcPr>
          <w:p w14:paraId="551BB6E3" w14:textId="77777777" w:rsidR="00E0225F" w:rsidRDefault="00E0225F">
            <w:pPr>
              <w:pStyle w:val="TAC"/>
              <w:rPr>
                <w:ins w:id="1526" w:author="Daniel Hsieh (謝明諭)" w:date="2024-02-19T10:54:00Z"/>
                <w:rFonts w:cs="Arial"/>
              </w:rPr>
            </w:pPr>
            <w:ins w:id="1527" w:author="Daniel Hsieh (謝明諭)" w:date="2024-02-19T10:54:00Z">
              <w:r>
                <w:rPr>
                  <w:rFonts w:cs="Arial"/>
                </w:rPr>
                <w:t>0.</w:t>
              </w:r>
              <w:r>
                <w:rPr>
                  <w:rFonts w:cs="Arial"/>
                  <w:lang w:eastAsia="zh-CN"/>
                </w:rPr>
                <w:t>33</w:t>
              </w:r>
            </w:ins>
          </w:p>
        </w:tc>
        <w:tc>
          <w:tcPr>
            <w:tcW w:w="1134" w:type="dxa"/>
            <w:tcBorders>
              <w:top w:val="single" w:sz="4" w:space="0" w:color="auto"/>
              <w:left w:val="single" w:sz="4" w:space="0" w:color="auto"/>
              <w:bottom w:val="single" w:sz="4" w:space="0" w:color="auto"/>
              <w:right w:val="single" w:sz="4" w:space="0" w:color="auto"/>
            </w:tcBorders>
            <w:hideMark/>
          </w:tcPr>
          <w:p w14:paraId="2343FB1B" w14:textId="77777777" w:rsidR="00E0225F" w:rsidRDefault="00E0225F">
            <w:pPr>
              <w:pStyle w:val="TAC"/>
              <w:rPr>
                <w:ins w:id="1528" w:author="Daniel Hsieh (謝明諭)" w:date="2024-02-19T10:54:00Z"/>
                <w:rFonts w:cs="Arial"/>
              </w:rPr>
            </w:pPr>
            <w:ins w:id="1529" w:author="Daniel Hsieh (謝明諭)" w:date="2024-02-19T10:54:00Z">
              <w:r>
                <w:rPr>
                  <w:rFonts w:cs="Arial"/>
                </w:rPr>
                <w:t>0.</w:t>
              </w:r>
              <w:r>
                <w:rPr>
                  <w:rFonts w:cs="Arial"/>
                  <w:lang w:eastAsia="zh-CN"/>
                </w:rPr>
                <w:t>33</w:t>
              </w:r>
            </w:ins>
          </w:p>
        </w:tc>
      </w:tr>
      <w:tr w:rsidR="00E0225F" w14:paraId="1300B027" w14:textId="77777777" w:rsidTr="00E0225F">
        <w:trPr>
          <w:jc w:val="center"/>
          <w:ins w:id="1530"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17469DDE" w14:textId="77777777" w:rsidR="00E0225F" w:rsidRDefault="00E0225F">
            <w:pPr>
              <w:pStyle w:val="TAL"/>
              <w:rPr>
                <w:ins w:id="1531" w:author="Daniel Hsieh (謝明諭)" w:date="2024-02-19T10:54:00Z"/>
                <w:rFonts w:cs="Arial"/>
                <w:szCs w:val="22"/>
              </w:rPr>
            </w:pPr>
            <w:ins w:id="1532" w:author="Daniel Hsieh (謝明諭)" w:date="2024-02-19T10:54:00Z">
              <w:r>
                <w:rPr>
                  <w:rFonts w:cs="Arial"/>
                  <w:szCs w:val="22"/>
                </w:rPr>
                <w:t>Transport block CRC (bits)</w:t>
              </w:r>
            </w:ins>
          </w:p>
        </w:tc>
        <w:tc>
          <w:tcPr>
            <w:tcW w:w="1065" w:type="dxa"/>
            <w:tcBorders>
              <w:top w:val="single" w:sz="4" w:space="0" w:color="auto"/>
              <w:left w:val="single" w:sz="4" w:space="0" w:color="auto"/>
              <w:bottom w:val="single" w:sz="4" w:space="0" w:color="auto"/>
              <w:right w:val="single" w:sz="4" w:space="0" w:color="auto"/>
            </w:tcBorders>
            <w:hideMark/>
          </w:tcPr>
          <w:p w14:paraId="0B2315E3" w14:textId="77777777" w:rsidR="00E0225F" w:rsidRDefault="00E0225F">
            <w:pPr>
              <w:pStyle w:val="TAC"/>
              <w:rPr>
                <w:ins w:id="1533" w:author="Daniel Hsieh (謝明諭)" w:date="2024-02-19T10:54:00Z"/>
                <w:rFonts w:cs="Arial"/>
              </w:rPr>
            </w:pPr>
            <w:ins w:id="1534" w:author="Daniel Hsieh (謝明諭)" w:date="2024-02-19T10:54:00Z">
              <w:r>
                <w:rPr>
                  <w:rFonts w:cs="Arial"/>
                </w:rPr>
                <w:t>24</w:t>
              </w:r>
            </w:ins>
          </w:p>
        </w:tc>
        <w:tc>
          <w:tcPr>
            <w:tcW w:w="1134" w:type="dxa"/>
            <w:tcBorders>
              <w:top w:val="single" w:sz="4" w:space="0" w:color="auto"/>
              <w:left w:val="single" w:sz="4" w:space="0" w:color="auto"/>
              <w:bottom w:val="single" w:sz="4" w:space="0" w:color="auto"/>
              <w:right w:val="single" w:sz="4" w:space="0" w:color="auto"/>
            </w:tcBorders>
            <w:hideMark/>
          </w:tcPr>
          <w:p w14:paraId="5C0B4D7A" w14:textId="77777777" w:rsidR="00E0225F" w:rsidRDefault="00E0225F">
            <w:pPr>
              <w:pStyle w:val="TAC"/>
              <w:rPr>
                <w:ins w:id="1535" w:author="Daniel Hsieh (謝明諭)" w:date="2024-02-19T10:54:00Z"/>
                <w:rFonts w:cs="Arial"/>
              </w:rPr>
            </w:pPr>
            <w:ins w:id="1536" w:author="Daniel Hsieh (謝明諭)" w:date="2024-02-19T10:54:00Z">
              <w:r>
                <w:rPr>
                  <w:rFonts w:cs="Arial"/>
                </w:rPr>
                <w:t>24</w:t>
              </w:r>
            </w:ins>
          </w:p>
        </w:tc>
        <w:tc>
          <w:tcPr>
            <w:tcW w:w="1134" w:type="dxa"/>
            <w:tcBorders>
              <w:top w:val="single" w:sz="4" w:space="0" w:color="auto"/>
              <w:left w:val="single" w:sz="4" w:space="0" w:color="auto"/>
              <w:bottom w:val="single" w:sz="4" w:space="0" w:color="auto"/>
              <w:right w:val="single" w:sz="4" w:space="0" w:color="auto"/>
            </w:tcBorders>
            <w:hideMark/>
          </w:tcPr>
          <w:p w14:paraId="38A81B03" w14:textId="77777777" w:rsidR="00E0225F" w:rsidRDefault="00E0225F">
            <w:pPr>
              <w:pStyle w:val="TAC"/>
              <w:rPr>
                <w:ins w:id="1537" w:author="Daniel Hsieh (謝明諭)" w:date="2024-02-19T10:54:00Z"/>
                <w:rFonts w:cs="Arial"/>
              </w:rPr>
            </w:pPr>
            <w:ins w:id="1538" w:author="Daniel Hsieh (謝明諭)" w:date="2024-02-19T10:54:00Z">
              <w:r>
                <w:rPr>
                  <w:rFonts w:cs="Arial"/>
                </w:rPr>
                <w:t>24</w:t>
              </w:r>
            </w:ins>
          </w:p>
        </w:tc>
        <w:tc>
          <w:tcPr>
            <w:tcW w:w="1134" w:type="dxa"/>
            <w:tcBorders>
              <w:top w:val="single" w:sz="4" w:space="0" w:color="auto"/>
              <w:left w:val="single" w:sz="4" w:space="0" w:color="auto"/>
              <w:bottom w:val="single" w:sz="4" w:space="0" w:color="auto"/>
              <w:right w:val="single" w:sz="4" w:space="0" w:color="auto"/>
            </w:tcBorders>
            <w:hideMark/>
          </w:tcPr>
          <w:p w14:paraId="242105D4" w14:textId="77777777" w:rsidR="00E0225F" w:rsidRDefault="00E0225F">
            <w:pPr>
              <w:pStyle w:val="TAC"/>
              <w:rPr>
                <w:ins w:id="1539" w:author="Daniel Hsieh (謝明諭)" w:date="2024-02-19T10:54:00Z"/>
                <w:rFonts w:cs="Arial"/>
              </w:rPr>
            </w:pPr>
            <w:ins w:id="1540" w:author="Daniel Hsieh (謝明諭)" w:date="2024-02-19T10:54:00Z">
              <w:r>
                <w:rPr>
                  <w:rFonts w:cs="Arial"/>
                </w:rPr>
                <w:t>24</w:t>
              </w:r>
            </w:ins>
          </w:p>
        </w:tc>
        <w:tc>
          <w:tcPr>
            <w:tcW w:w="1134" w:type="dxa"/>
            <w:tcBorders>
              <w:top w:val="single" w:sz="4" w:space="0" w:color="auto"/>
              <w:left w:val="single" w:sz="4" w:space="0" w:color="auto"/>
              <w:bottom w:val="single" w:sz="4" w:space="0" w:color="auto"/>
              <w:right w:val="single" w:sz="4" w:space="0" w:color="auto"/>
            </w:tcBorders>
            <w:hideMark/>
          </w:tcPr>
          <w:p w14:paraId="21E95149" w14:textId="77777777" w:rsidR="00E0225F" w:rsidRDefault="00E0225F">
            <w:pPr>
              <w:pStyle w:val="TAC"/>
              <w:rPr>
                <w:ins w:id="1541" w:author="Daniel Hsieh (謝明諭)" w:date="2024-02-19T10:54:00Z"/>
                <w:rFonts w:cs="Arial"/>
              </w:rPr>
            </w:pPr>
            <w:ins w:id="1542" w:author="Daniel Hsieh (謝明諭)" w:date="2024-02-19T10:54:00Z">
              <w:r>
                <w:rPr>
                  <w:rFonts w:cs="Arial"/>
                </w:rPr>
                <w:t>24</w:t>
              </w:r>
            </w:ins>
          </w:p>
        </w:tc>
        <w:tc>
          <w:tcPr>
            <w:tcW w:w="1134" w:type="dxa"/>
            <w:tcBorders>
              <w:top w:val="single" w:sz="4" w:space="0" w:color="auto"/>
              <w:left w:val="single" w:sz="4" w:space="0" w:color="auto"/>
              <w:bottom w:val="single" w:sz="4" w:space="0" w:color="auto"/>
              <w:right w:val="single" w:sz="4" w:space="0" w:color="auto"/>
            </w:tcBorders>
            <w:hideMark/>
          </w:tcPr>
          <w:p w14:paraId="0EE02B00" w14:textId="77777777" w:rsidR="00E0225F" w:rsidRDefault="00E0225F">
            <w:pPr>
              <w:pStyle w:val="TAC"/>
              <w:rPr>
                <w:ins w:id="1543" w:author="Daniel Hsieh (謝明諭)" w:date="2024-02-19T10:54:00Z"/>
                <w:rFonts w:cs="Arial"/>
              </w:rPr>
            </w:pPr>
            <w:ins w:id="1544" w:author="Daniel Hsieh (謝明諭)" w:date="2024-02-19T10:54:00Z">
              <w:r>
                <w:rPr>
                  <w:rFonts w:cs="Arial"/>
                </w:rPr>
                <w:t>24</w:t>
              </w:r>
            </w:ins>
          </w:p>
        </w:tc>
        <w:tc>
          <w:tcPr>
            <w:tcW w:w="1134" w:type="dxa"/>
            <w:tcBorders>
              <w:top w:val="single" w:sz="4" w:space="0" w:color="auto"/>
              <w:left w:val="single" w:sz="4" w:space="0" w:color="auto"/>
              <w:bottom w:val="single" w:sz="4" w:space="0" w:color="auto"/>
              <w:right w:val="single" w:sz="4" w:space="0" w:color="auto"/>
            </w:tcBorders>
            <w:hideMark/>
          </w:tcPr>
          <w:p w14:paraId="48DE4B6F" w14:textId="77777777" w:rsidR="00E0225F" w:rsidRDefault="00E0225F">
            <w:pPr>
              <w:pStyle w:val="TAC"/>
              <w:rPr>
                <w:ins w:id="1545" w:author="Daniel Hsieh (謝明諭)" w:date="2024-02-19T10:54:00Z"/>
                <w:rFonts w:cs="Arial"/>
              </w:rPr>
            </w:pPr>
            <w:ins w:id="1546" w:author="Daniel Hsieh (謝明諭)" w:date="2024-02-19T10:54:00Z">
              <w:r>
                <w:rPr>
                  <w:rFonts w:cs="Arial"/>
                </w:rPr>
                <w:t>24</w:t>
              </w:r>
            </w:ins>
          </w:p>
        </w:tc>
      </w:tr>
      <w:tr w:rsidR="00E0225F" w14:paraId="5A188134" w14:textId="77777777" w:rsidTr="00E0225F">
        <w:trPr>
          <w:jc w:val="center"/>
          <w:ins w:id="1547"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1C727EF1" w14:textId="77777777" w:rsidR="00E0225F" w:rsidRDefault="00E0225F">
            <w:pPr>
              <w:pStyle w:val="TAL"/>
              <w:rPr>
                <w:ins w:id="1548" w:author="Daniel Hsieh (謝明諭)" w:date="2024-02-19T10:54:00Z"/>
                <w:rFonts w:cs="Arial"/>
              </w:rPr>
            </w:pPr>
            <w:ins w:id="1549" w:author="Daniel Hsieh (謝明諭)" w:date="2024-02-19T10:54:00Z">
              <w:r>
                <w:rPr>
                  <w:rFonts w:cs="Arial"/>
                </w:rPr>
                <w:t>Code block CRC size (bits)</w:t>
              </w:r>
            </w:ins>
          </w:p>
        </w:tc>
        <w:tc>
          <w:tcPr>
            <w:tcW w:w="1065" w:type="dxa"/>
            <w:tcBorders>
              <w:top w:val="single" w:sz="4" w:space="0" w:color="auto"/>
              <w:left w:val="single" w:sz="4" w:space="0" w:color="auto"/>
              <w:bottom w:val="single" w:sz="4" w:space="0" w:color="auto"/>
              <w:right w:val="single" w:sz="4" w:space="0" w:color="auto"/>
            </w:tcBorders>
            <w:hideMark/>
          </w:tcPr>
          <w:p w14:paraId="6F7CB4EC" w14:textId="77777777" w:rsidR="00E0225F" w:rsidRDefault="00E0225F">
            <w:pPr>
              <w:pStyle w:val="TAC"/>
              <w:rPr>
                <w:ins w:id="1550" w:author="Daniel Hsieh (謝明諭)" w:date="2024-02-19T10:54:00Z"/>
                <w:rFonts w:cs="Arial"/>
              </w:rPr>
            </w:pPr>
            <w:ins w:id="1551" w:author="Daniel Hsieh (謝明諭)" w:date="2024-02-19T10:54:00Z">
              <w:r>
                <w:rPr>
                  <w:rFonts w:cs="Arial"/>
                </w:rPr>
                <w:t>0</w:t>
              </w:r>
            </w:ins>
          </w:p>
        </w:tc>
        <w:tc>
          <w:tcPr>
            <w:tcW w:w="1134" w:type="dxa"/>
            <w:tcBorders>
              <w:top w:val="single" w:sz="4" w:space="0" w:color="auto"/>
              <w:left w:val="single" w:sz="4" w:space="0" w:color="auto"/>
              <w:bottom w:val="single" w:sz="4" w:space="0" w:color="auto"/>
              <w:right w:val="single" w:sz="4" w:space="0" w:color="auto"/>
            </w:tcBorders>
            <w:hideMark/>
          </w:tcPr>
          <w:p w14:paraId="1E35A59E" w14:textId="77777777" w:rsidR="00E0225F" w:rsidRDefault="00E0225F">
            <w:pPr>
              <w:pStyle w:val="TAC"/>
              <w:rPr>
                <w:ins w:id="1552" w:author="Daniel Hsieh (謝明諭)" w:date="2024-02-19T10:54:00Z"/>
                <w:rFonts w:cs="Arial"/>
              </w:rPr>
            </w:pPr>
            <w:ins w:id="1553" w:author="Daniel Hsieh (謝明諭)" w:date="2024-02-19T10:54:00Z">
              <w:r>
                <w:rPr>
                  <w:rFonts w:cs="Arial"/>
                </w:rPr>
                <w:t>0</w:t>
              </w:r>
            </w:ins>
          </w:p>
        </w:tc>
        <w:tc>
          <w:tcPr>
            <w:tcW w:w="1134" w:type="dxa"/>
            <w:tcBorders>
              <w:top w:val="single" w:sz="4" w:space="0" w:color="auto"/>
              <w:left w:val="single" w:sz="4" w:space="0" w:color="auto"/>
              <w:bottom w:val="single" w:sz="4" w:space="0" w:color="auto"/>
              <w:right w:val="single" w:sz="4" w:space="0" w:color="auto"/>
            </w:tcBorders>
            <w:hideMark/>
          </w:tcPr>
          <w:p w14:paraId="0B1F56D3" w14:textId="77777777" w:rsidR="00E0225F" w:rsidRDefault="00E0225F">
            <w:pPr>
              <w:pStyle w:val="TAC"/>
              <w:rPr>
                <w:ins w:id="1554" w:author="Daniel Hsieh (謝明諭)" w:date="2024-02-19T10:54:00Z"/>
                <w:rFonts w:cs="Arial"/>
              </w:rPr>
            </w:pPr>
            <w:ins w:id="1555" w:author="Daniel Hsieh (謝明諭)" w:date="2024-02-19T10:54:00Z">
              <w:r>
                <w:rPr>
                  <w:rFonts w:cs="Arial"/>
                </w:rPr>
                <w:t>0</w:t>
              </w:r>
            </w:ins>
          </w:p>
        </w:tc>
        <w:tc>
          <w:tcPr>
            <w:tcW w:w="1134" w:type="dxa"/>
            <w:tcBorders>
              <w:top w:val="single" w:sz="4" w:space="0" w:color="auto"/>
              <w:left w:val="single" w:sz="4" w:space="0" w:color="auto"/>
              <w:bottom w:val="single" w:sz="4" w:space="0" w:color="auto"/>
              <w:right w:val="single" w:sz="4" w:space="0" w:color="auto"/>
            </w:tcBorders>
            <w:hideMark/>
          </w:tcPr>
          <w:p w14:paraId="4C528783" w14:textId="77777777" w:rsidR="00E0225F" w:rsidRDefault="00E0225F">
            <w:pPr>
              <w:pStyle w:val="TAC"/>
              <w:rPr>
                <w:ins w:id="1556" w:author="Daniel Hsieh (謝明諭)" w:date="2024-02-19T10:54:00Z"/>
                <w:rFonts w:cs="Arial"/>
              </w:rPr>
            </w:pPr>
            <w:ins w:id="1557" w:author="Daniel Hsieh (謝明諭)" w:date="2024-02-19T10:54:00Z">
              <w:r>
                <w:rPr>
                  <w:rFonts w:cs="Arial"/>
                </w:rPr>
                <w:t>0</w:t>
              </w:r>
            </w:ins>
          </w:p>
        </w:tc>
        <w:tc>
          <w:tcPr>
            <w:tcW w:w="1134" w:type="dxa"/>
            <w:tcBorders>
              <w:top w:val="single" w:sz="4" w:space="0" w:color="auto"/>
              <w:left w:val="single" w:sz="4" w:space="0" w:color="auto"/>
              <w:bottom w:val="single" w:sz="4" w:space="0" w:color="auto"/>
              <w:right w:val="single" w:sz="4" w:space="0" w:color="auto"/>
            </w:tcBorders>
            <w:hideMark/>
          </w:tcPr>
          <w:p w14:paraId="15258289" w14:textId="77777777" w:rsidR="00E0225F" w:rsidRDefault="00E0225F">
            <w:pPr>
              <w:pStyle w:val="TAC"/>
              <w:rPr>
                <w:ins w:id="1558" w:author="Daniel Hsieh (謝明諭)" w:date="2024-02-19T10:54:00Z"/>
                <w:rFonts w:cs="Arial"/>
              </w:rPr>
            </w:pPr>
            <w:ins w:id="1559" w:author="Daniel Hsieh (謝明諭)" w:date="2024-02-19T10:54:00Z">
              <w:r>
                <w:rPr>
                  <w:rFonts w:cs="Arial"/>
                </w:rPr>
                <w:t>0</w:t>
              </w:r>
            </w:ins>
          </w:p>
        </w:tc>
        <w:tc>
          <w:tcPr>
            <w:tcW w:w="1134" w:type="dxa"/>
            <w:tcBorders>
              <w:top w:val="single" w:sz="4" w:space="0" w:color="auto"/>
              <w:left w:val="single" w:sz="4" w:space="0" w:color="auto"/>
              <w:bottom w:val="single" w:sz="4" w:space="0" w:color="auto"/>
              <w:right w:val="single" w:sz="4" w:space="0" w:color="auto"/>
            </w:tcBorders>
            <w:hideMark/>
          </w:tcPr>
          <w:p w14:paraId="5B0D825B" w14:textId="77777777" w:rsidR="00E0225F" w:rsidRDefault="00E0225F">
            <w:pPr>
              <w:pStyle w:val="TAC"/>
              <w:rPr>
                <w:ins w:id="1560" w:author="Daniel Hsieh (謝明諭)" w:date="2024-02-19T10:54:00Z"/>
                <w:rFonts w:cs="Arial"/>
              </w:rPr>
            </w:pPr>
            <w:ins w:id="1561" w:author="Daniel Hsieh (謝明諭)" w:date="2024-02-19T10:54:00Z">
              <w:r>
                <w:rPr>
                  <w:rFonts w:cs="Arial"/>
                </w:rPr>
                <w:t>0</w:t>
              </w:r>
            </w:ins>
          </w:p>
        </w:tc>
        <w:tc>
          <w:tcPr>
            <w:tcW w:w="1134" w:type="dxa"/>
            <w:tcBorders>
              <w:top w:val="single" w:sz="4" w:space="0" w:color="auto"/>
              <w:left w:val="single" w:sz="4" w:space="0" w:color="auto"/>
              <w:bottom w:val="single" w:sz="4" w:space="0" w:color="auto"/>
              <w:right w:val="single" w:sz="4" w:space="0" w:color="auto"/>
            </w:tcBorders>
            <w:hideMark/>
          </w:tcPr>
          <w:p w14:paraId="304ECCEE" w14:textId="77777777" w:rsidR="00E0225F" w:rsidRDefault="00E0225F">
            <w:pPr>
              <w:pStyle w:val="TAC"/>
              <w:rPr>
                <w:ins w:id="1562" w:author="Daniel Hsieh (謝明諭)" w:date="2024-02-19T10:54:00Z"/>
                <w:rFonts w:cs="Arial"/>
              </w:rPr>
            </w:pPr>
            <w:ins w:id="1563" w:author="Daniel Hsieh (謝明諭)" w:date="2024-02-19T10:54:00Z">
              <w:r>
                <w:rPr>
                  <w:rFonts w:cs="Arial"/>
                </w:rPr>
                <w:t>0</w:t>
              </w:r>
            </w:ins>
          </w:p>
        </w:tc>
      </w:tr>
      <w:tr w:rsidR="00E0225F" w14:paraId="623A5949" w14:textId="77777777" w:rsidTr="00E0225F">
        <w:trPr>
          <w:jc w:val="center"/>
          <w:ins w:id="1564"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79219150" w14:textId="77777777" w:rsidR="00E0225F" w:rsidRDefault="00E0225F">
            <w:pPr>
              <w:pStyle w:val="TAL"/>
              <w:rPr>
                <w:ins w:id="1565" w:author="Daniel Hsieh (謝明諭)" w:date="2024-02-19T10:54:00Z"/>
                <w:rFonts w:cs="Arial"/>
              </w:rPr>
            </w:pPr>
            <w:ins w:id="1566" w:author="Daniel Hsieh (謝明諭)" w:date="2024-02-19T10:54:00Z">
              <w:r>
                <w:rPr>
                  <w:rFonts w:cs="Arial"/>
                </w:rPr>
                <w:t>Number of code blocks – C</w:t>
              </w:r>
            </w:ins>
          </w:p>
        </w:tc>
        <w:tc>
          <w:tcPr>
            <w:tcW w:w="1065" w:type="dxa"/>
            <w:tcBorders>
              <w:top w:val="single" w:sz="4" w:space="0" w:color="auto"/>
              <w:left w:val="single" w:sz="4" w:space="0" w:color="auto"/>
              <w:bottom w:val="single" w:sz="4" w:space="0" w:color="auto"/>
              <w:right w:val="single" w:sz="4" w:space="0" w:color="auto"/>
            </w:tcBorders>
            <w:hideMark/>
          </w:tcPr>
          <w:p w14:paraId="17D099B5" w14:textId="77777777" w:rsidR="00E0225F" w:rsidRDefault="00E0225F">
            <w:pPr>
              <w:pStyle w:val="TAC"/>
              <w:rPr>
                <w:ins w:id="1567" w:author="Daniel Hsieh (謝明諭)" w:date="2024-02-19T10:54:00Z"/>
                <w:rFonts w:cs="Arial"/>
              </w:rPr>
            </w:pPr>
            <w:ins w:id="1568"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38A5811B" w14:textId="77777777" w:rsidR="00E0225F" w:rsidRDefault="00E0225F">
            <w:pPr>
              <w:pStyle w:val="TAC"/>
              <w:rPr>
                <w:ins w:id="1569" w:author="Daniel Hsieh (謝明諭)" w:date="2024-02-19T10:54:00Z"/>
                <w:rFonts w:cs="Arial"/>
              </w:rPr>
            </w:pPr>
            <w:ins w:id="1570"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4056C62B" w14:textId="77777777" w:rsidR="00E0225F" w:rsidRDefault="00E0225F">
            <w:pPr>
              <w:pStyle w:val="TAC"/>
              <w:rPr>
                <w:ins w:id="1571" w:author="Daniel Hsieh (謝明諭)" w:date="2024-02-19T10:54:00Z"/>
                <w:rFonts w:cs="Arial"/>
              </w:rPr>
            </w:pPr>
            <w:ins w:id="1572"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5BFD45E6" w14:textId="77777777" w:rsidR="00E0225F" w:rsidRDefault="00E0225F">
            <w:pPr>
              <w:pStyle w:val="TAC"/>
              <w:rPr>
                <w:ins w:id="1573" w:author="Daniel Hsieh (謝明諭)" w:date="2024-02-19T10:54:00Z"/>
                <w:rFonts w:cs="Arial"/>
              </w:rPr>
            </w:pPr>
            <w:ins w:id="1574"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1E6F6013" w14:textId="77777777" w:rsidR="00E0225F" w:rsidRDefault="00E0225F">
            <w:pPr>
              <w:pStyle w:val="TAC"/>
              <w:rPr>
                <w:ins w:id="1575" w:author="Daniel Hsieh (謝明諭)" w:date="2024-02-19T10:54:00Z"/>
                <w:rFonts w:cs="Arial"/>
              </w:rPr>
            </w:pPr>
            <w:ins w:id="1576"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31C57260" w14:textId="77777777" w:rsidR="00E0225F" w:rsidRDefault="00E0225F">
            <w:pPr>
              <w:pStyle w:val="TAC"/>
              <w:rPr>
                <w:ins w:id="1577" w:author="Daniel Hsieh (謝明諭)" w:date="2024-02-19T10:54:00Z"/>
                <w:rFonts w:cs="Arial"/>
              </w:rPr>
            </w:pPr>
            <w:ins w:id="1578" w:author="Daniel Hsieh (謝明諭)" w:date="2024-02-19T10:54:00Z">
              <w:r>
                <w:rPr>
                  <w:rFonts w:cs="Arial"/>
                </w:rPr>
                <w:t>1</w:t>
              </w:r>
            </w:ins>
          </w:p>
        </w:tc>
        <w:tc>
          <w:tcPr>
            <w:tcW w:w="1134" w:type="dxa"/>
            <w:tcBorders>
              <w:top w:val="single" w:sz="4" w:space="0" w:color="auto"/>
              <w:left w:val="single" w:sz="4" w:space="0" w:color="auto"/>
              <w:bottom w:val="single" w:sz="4" w:space="0" w:color="auto"/>
              <w:right w:val="single" w:sz="4" w:space="0" w:color="auto"/>
            </w:tcBorders>
            <w:hideMark/>
          </w:tcPr>
          <w:p w14:paraId="7EC18C8F" w14:textId="77777777" w:rsidR="00E0225F" w:rsidRDefault="00E0225F">
            <w:pPr>
              <w:pStyle w:val="TAC"/>
              <w:rPr>
                <w:ins w:id="1579" w:author="Daniel Hsieh (謝明諭)" w:date="2024-02-19T10:54:00Z"/>
                <w:rFonts w:cs="Arial"/>
              </w:rPr>
            </w:pPr>
            <w:ins w:id="1580" w:author="Daniel Hsieh (謝明諭)" w:date="2024-02-19T10:54:00Z">
              <w:r>
                <w:rPr>
                  <w:rFonts w:cs="Arial"/>
                </w:rPr>
                <w:t>1</w:t>
              </w:r>
            </w:ins>
          </w:p>
        </w:tc>
      </w:tr>
      <w:tr w:rsidR="00E0225F" w14:paraId="2054EFB4" w14:textId="77777777" w:rsidTr="00E0225F">
        <w:trPr>
          <w:jc w:val="center"/>
          <w:ins w:id="1581"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738031CA" w14:textId="77777777" w:rsidR="00E0225F" w:rsidRDefault="00E0225F">
            <w:pPr>
              <w:pStyle w:val="TAL"/>
              <w:rPr>
                <w:ins w:id="1582" w:author="Daniel Hsieh (謝明諭)" w:date="2024-02-19T10:54:00Z"/>
                <w:rFonts w:cs="Arial"/>
              </w:rPr>
            </w:pPr>
            <w:ins w:id="1583" w:author="Daniel Hsieh (謝明諭)" w:date="2024-02-19T10:54:00Z">
              <w:r>
                <w:rPr>
                  <w:rFonts w:cs="Arial"/>
                </w:rPr>
                <w:t>Total number of bits per resource unit</w:t>
              </w:r>
            </w:ins>
          </w:p>
        </w:tc>
        <w:tc>
          <w:tcPr>
            <w:tcW w:w="1065" w:type="dxa"/>
            <w:tcBorders>
              <w:top w:val="single" w:sz="4" w:space="0" w:color="auto"/>
              <w:left w:val="single" w:sz="4" w:space="0" w:color="auto"/>
              <w:bottom w:val="single" w:sz="4" w:space="0" w:color="auto"/>
              <w:right w:val="single" w:sz="4" w:space="0" w:color="auto"/>
            </w:tcBorders>
            <w:hideMark/>
          </w:tcPr>
          <w:p w14:paraId="1802FE48" w14:textId="77777777" w:rsidR="00E0225F" w:rsidRDefault="00E0225F">
            <w:pPr>
              <w:pStyle w:val="TAC"/>
              <w:rPr>
                <w:ins w:id="1584" w:author="Daniel Hsieh (謝明諭)" w:date="2024-02-19T10:54:00Z"/>
                <w:rFonts w:cs="Arial"/>
              </w:rPr>
            </w:pPr>
            <w:ins w:id="1585" w:author="Daniel Hsieh (謝明諭)" w:date="2024-02-19T10:54:00Z">
              <w:r>
                <w:rPr>
                  <w:rFonts w:cs="Arial"/>
                </w:rPr>
                <w:t>96</w:t>
              </w:r>
            </w:ins>
          </w:p>
        </w:tc>
        <w:tc>
          <w:tcPr>
            <w:tcW w:w="1134" w:type="dxa"/>
            <w:tcBorders>
              <w:top w:val="single" w:sz="4" w:space="0" w:color="auto"/>
              <w:left w:val="single" w:sz="4" w:space="0" w:color="auto"/>
              <w:bottom w:val="single" w:sz="4" w:space="0" w:color="auto"/>
              <w:right w:val="single" w:sz="4" w:space="0" w:color="auto"/>
            </w:tcBorders>
            <w:hideMark/>
          </w:tcPr>
          <w:p w14:paraId="45E1D936" w14:textId="77777777" w:rsidR="00E0225F" w:rsidRDefault="00E0225F">
            <w:pPr>
              <w:pStyle w:val="TAC"/>
              <w:rPr>
                <w:ins w:id="1586" w:author="Daniel Hsieh (謝明諭)" w:date="2024-02-19T10:54:00Z"/>
                <w:rFonts w:cs="Arial"/>
                <w:lang w:eastAsia="zh-CN"/>
              </w:rPr>
            </w:pPr>
            <w:ins w:id="1587" w:author="Daniel Hsieh (謝明諭)" w:date="2024-02-19T10:54:00Z">
              <w:r>
                <w:rPr>
                  <w:rFonts w:cs="Arial"/>
                  <w:lang w:eastAsia="zh-CN"/>
                </w:rPr>
                <w:t>192</w:t>
              </w:r>
            </w:ins>
          </w:p>
        </w:tc>
        <w:tc>
          <w:tcPr>
            <w:tcW w:w="1134" w:type="dxa"/>
            <w:tcBorders>
              <w:top w:val="single" w:sz="4" w:space="0" w:color="auto"/>
              <w:left w:val="single" w:sz="4" w:space="0" w:color="auto"/>
              <w:bottom w:val="single" w:sz="4" w:space="0" w:color="auto"/>
              <w:right w:val="single" w:sz="4" w:space="0" w:color="auto"/>
            </w:tcBorders>
            <w:hideMark/>
          </w:tcPr>
          <w:p w14:paraId="0456CA48" w14:textId="77777777" w:rsidR="00E0225F" w:rsidRDefault="00E0225F">
            <w:pPr>
              <w:pStyle w:val="TAC"/>
              <w:rPr>
                <w:ins w:id="1588" w:author="Daniel Hsieh (謝明諭)" w:date="2024-02-19T10:54:00Z"/>
                <w:rFonts w:cs="Arial"/>
              </w:rPr>
            </w:pPr>
            <w:ins w:id="1589" w:author="Daniel Hsieh (謝明諭)" w:date="2024-02-19T10:54:00Z">
              <w:r>
                <w:rPr>
                  <w:rFonts w:cs="Arial"/>
                </w:rPr>
                <w:t>96</w:t>
              </w:r>
            </w:ins>
          </w:p>
        </w:tc>
        <w:tc>
          <w:tcPr>
            <w:tcW w:w="1134" w:type="dxa"/>
            <w:tcBorders>
              <w:top w:val="single" w:sz="4" w:space="0" w:color="auto"/>
              <w:left w:val="single" w:sz="4" w:space="0" w:color="auto"/>
              <w:bottom w:val="single" w:sz="4" w:space="0" w:color="auto"/>
              <w:right w:val="single" w:sz="4" w:space="0" w:color="auto"/>
            </w:tcBorders>
            <w:hideMark/>
          </w:tcPr>
          <w:p w14:paraId="109AE195" w14:textId="77777777" w:rsidR="00E0225F" w:rsidRDefault="00E0225F">
            <w:pPr>
              <w:pStyle w:val="TAC"/>
              <w:rPr>
                <w:ins w:id="1590" w:author="Daniel Hsieh (謝明諭)" w:date="2024-02-19T10:54:00Z"/>
                <w:rFonts w:cs="Arial"/>
                <w:lang w:eastAsia="zh-CN"/>
              </w:rPr>
            </w:pPr>
            <w:ins w:id="1591" w:author="Daniel Hsieh (謝明諭)" w:date="2024-02-19T10:54:00Z">
              <w:r>
                <w:rPr>
                  <w:rFonts w:cs="Arial"/>
                  <w:lang w:eastAsia="zh-CN"/>
                </w:rPr>
                <w:t>192</w:t>
              </w:r>
            </w:ins>
          </w:p>
        </w:tc>
        <w:tc>
          <w:tcPr>
            <w:tcW w:w="1134" w:type="dxa"/>
            <w:tcBorders>
              <w:top w:val="single" w:sz="4" w:space="0" w:color="auto"/>
              <w:left w:val="single" w:sz="4" w:space="0" w:color="auto"/>
              <w:bottom w:val="single" w:sz="4" w:space="0" w:color="auto"/>
              <w:right w:val="single" w:sz="4" w:space="0" w:color="auto"/>
            </w:tcBorders>
            <w:hideMark/>
          </w:tcPr>
          <w:p w14:paraId="20CCD82A" w14:textId="77777777" w:rsidR="00E0225F" w:rsidRDefault="00E0225F">
            <w:pPr>
              <w:pStyle w:val="TAC"/>
              <w:rPr>
                <w:ins w:id="1592" w:author="Daniel Hsieh (謝明諭)" w:date="2024-02-19T10:54:00Z"/>
                <w:rFonts w:cs="Arial"/>
                <w:lang w:eastAsia="zh-CN"/>
              </w:rPr>
            </w:pPr>
            <w:ins w:id="1593" w:author="Daniel Hsieh (謝明諭)" w:date="2024-02-19T10:54:00Z">
              <w:r>
                <w:rPr>
                  <w:rFonts w:cs="Arial"/>
                  <w:lang w:eastAsia="zh-CN"/>
                </w:rPr>
                <w:t>288</w:t>
              </w:r>
            </w:ins>
          </w:p>
        </w:tc>
        <w:tc>
          <w:tcPr>
            <w:tcW w:w="1134" w:type="dxa"/>
            <w:tcBorders>
              <w:top w:val="single" w:sz="4" w:space="0" w:color="auto"/>
              <w:left w:val="single" w:sz="4" w:space="0" w:color="auto"/>
              <w:bottom w:val="single" w:sz="4" w:space="0" w:color="auto"/>
              <w:right w:val="single" w:sz="4" w:space="0" w:color="auto"/>
            </w:tcBorders>
            <w:hideMark/>
          </w:tcPr>
          <w:p w14:paraId="6D8D7E39" w14:textId="77777777" w:rsidR="00E0225F" w:rsidRDefault="00E0225F">
            <w:pPr>
              <w:pStyle w:val="TAC"/>
              <w:rPr>
                <w:ins w:id="1594" w:author="Daniel Hsieh (謝明諭)" w:date="2024-02-19T10:54:00Z"/>
                <w:rFonts w:cs="Arial"/>
                <w:lang w:eastAsia="zh-CN"/>
              </w:rPr>
            </w:pPr>
            <w:ins w:id="1595" w:author="Daniel Hsieh (謝明諭)" w:date="2024-02-19T10:54:00Z">
              <w:r>
                <w:rPr>
                  <w:rFonts w:cs="Arial"/>
                  <w:lang w:eastAsia="zh-CN"/>
                </w:rPr>
                <w:t>288</w:t>
              </w:r>
            </w:ins>
          </w:p>
        </w:tc>
        <w:tc>
          <w:tcPr>
            <w:tcW w:w="1134" w:type="dxa"/>
            <w:tcBorders>
              <w:top w:val="single" w:sz="4" w:space="0" w:color="auto"/>
              <w:left w:val="single" w:sz="4" w:space="0" w:color="auto"/>
              <w:bottom w:val="single" w:sz="4" w:space="0" w:color="auto"/>
              <w:right w:val="single" w:sz="4" w:space="0" w:color="auto"/>
            </w:tcBorders>
            <w:hideMark/>
          </w:tcPr>
          <w:p w14:paraId="68304F09" w14:textId="77777777" w:rsidR="00E0225F" w:rsidRDefault="00E0225F">
            <w:pPr>
              <w:pStyle w:val="TAC"/>
              <w:rPr>
                <w:ins w:id="1596" w:author="Daniel Hsieh (謝明諭)" w:date="2024-02-19T10:54:00Z"/>
                <w:rFonts w:cs="Arial"/>
                <w:lang w:eastAsia="zh-CN"/>
              </w:rPr>
            </w:pPr>
            <w:ins w:id="1597" w:author="Daniel Hsieh (謝明諭)" w:date="2024-02-19T10:54:00Z">
              <w:r>
                <w:rPr>
                  <w:rFonts w:cs="Arial"/>
                  <w:lang w:eastAsia="zh-CN"/>
                </w:rPr>
                <w:t>288</w:t>
              </w:r>
            </w:ins>
          </w:p>
        </w:tc>
      </w:tr>
      <w:tr w:rsidR="00E0225F" w14:paraId="00AE9D90" w14:textId="77777777" w:rsidTr="00E0225F">
        <w:trPr>
          <w:jc w:val="center"/>
          <w:ins w:id="1598"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757C8149" w14:textId="77777777" w:rsidR="00E0225F" w:rsidRDefault="00E0225F">
            <w:pPr>
              <w:pStyle w:val="TAL"/>
              <w:rPr>
                <w:ins w:id="1599" w:author="Daniel Hsieh (謝明諭)" w:date="2024-02-19T10:54:00Z"/>
                <w:rFonts w:cs="Arial"/>
              </w:rPr>
            </w:pPr>
            <w:ins w:id="1600" w:author="Daniel Hsieh (謝明諭)" w:date="2024-02-19T10:54:00Z">
              <w:r>
                <w:rPr>
                  <w:rFonts w:cs="Arial"/>
                </w:rPr>
                <w:t>Total symbols per resource unit</w:t>
              </w:r>
            </w:ins>
          </w:p>
        </w:tc>
        <w:tc>
          <w:tcPr>
            <w:tcW w:w="1065" w:type="dxa"/>
            <w:tcBorders>
              <w:top w:val="single" w:sz="4" w:space="0" w:color="auto"/>
              <w:left w:val="single" w:sz="4" w:space="0" w:color="auto"/>
              <w:bottom w:val="single" w:sz="4" w:space="0" w:color="auto"/>
              <w:right w:val="single" w:sz="4" w:space="0" w:color="auto"/>
            </w:tcBorders>
            <w:hideMark/>
          </w:tcPr>
          <w:p w14:paraId="4478D6DD" w14:textId="77777777" w:rsidR="00E0225F" w:rsidRDefault="00E0225F">
            <w:pPr>
              <w:pStyle w:val="TAC"/>
              <w:rPr>
                <w:ins w:id="1601" w:author="Daniel Hsieh (謝明諭)" w:date="2024-02-19T10:54:00Z"/>
                <w:rFonts w:cs="Arial"/>
              </w:rPr>
            </w:pPr>
            <w:ins w:id="1602" w:author="Daniel Hsieh (謝明諭)" w:date="2024-02-19T10:54:00Z">
              <w:r>
                <w:rPr>
                  <w:rFonts w:cs="Arial"/>
                </w:rPr>
                <w:t>96</w:t>
              </w:r>
            </w:ins>
          </w:p>
        </w:tc>
        <w:tc>
          <w:tcPr>
            <w:tcW w:w="1134" w:type="dxa"/>
            <w:tcBorders>
              <w:top w:val="single" w:sz="4" w:space="0" w:color="auto"/>
              <w:left w:val="single" w:sz="4" w:space="0" w:color="auto"/>
              <w:bottom w:val="single" w:sz="4" w:space="0" w:color="auto"/>
              <w:right w:val="single" w:sz="4" w:space="0" w:color="auto"/>
            </w:tcBorders>
            <w:hideMark/>
          </w:tcPr>
          <w:p w14:paraId="6AD7B42C" w14:textId="77777777" w:rsidR="00E0225F" w:rsidRDefault="00E0225F">
            <w:pPr>
              <w:pStyle w:val="TAC"/>
              <w:rPr>
                <w:ins w:id="1603" w:author="Daniel Hsieh (謝明諭)" w:date="2024-02-19T10:54:00Z"/>
                <w:rFonts w:cs="Arial"/>
                <w:lang w:eastAsia="zh-CN"/>
              </w:rPr>
            </w:pPr>
            <w:ins w:id="1604" w:author="Daniel Hsieh (謝明諭)" w:date="2024-02-19T10:54:00Z">
              <w:r>
                <w:rPr>
                  <w:rFonts w:cs="Arial"/>
                </w:rPr>
                <w:t>96</w:t>
              </w:r>
            </w:ins>
          </w:p>
        </w:tc>
        <w:tc>
          <w:tcPr>
            <w:tcW w:w="1134" w:type="dxa"/>
            <w:tcBorders>
              <w:top w:val="single" w:sz="4" w:space="0" w:color="auto"/>
              <w:left w:val="single" w:sz="4" w:space="0" w:color="auto"/>
              <w:bottom w:val="single" w:sz="4" w:space="0" w:color="auto"/>
              <w:right w:val="single" w:sz="4" w:space="0" w:color="auto"/>
            </w:tcBorders>
            <w:hideMark/>
          </w:tcPr>
          <w:p w14:paraId="7027FEA8" w14:textId="77777777" w:rsidR="00E0225F" w:rsidRDefault="00E0225F">
            <w:pPr>
              <w:pStyle w:val="TAC"/>
              <w:rPr>
                <w:ins w:id="1605" w:author="Daniel Hsieh (謝明諭)" w:date="2024-02-19T10:54:00Z"/>
                <w:rFonts w:cs="Arial"/>
              </w:rPr>
            </w:pPr>
            <w:ins w:id="1606" w:author="Daniel Hsieh (謝明諭)" w:date="2024-02-19T10:54:00Z">
              <w:r>
                <w:rPr>
                  <w:rFonts w:cs="Arial"/>
                </w:rPr>
                <w:t>96</w:t>
              </w:r>
            </w:ins>
          </w:p>
        </w:tc>
        <w:tc>
          <w:tcPr>
            <w:tcW w:w="1134" w:type="dxa"/>
            <w:tcBorders>
              <w:top w:val="single" w:sz="4" w:space="0" w:color="auto"/>
              <w:left w:val="single" w:sz="4" w:space="0" w:color="auto"/>
              <w:bottom w:val="single" w:sz="4" w:space="0" w:color="auto"/>
              <w:right w:val="single" w:sz="4" w:space="0" w:color="auto"/>
            </w:tcBorders>
            <w:hideMark/>
          </w:tcPr>
          <w:p w14:paraId="49616AD7" w14:textId="77777777" w:rsidR="00E0225F" w:rsidRDefault="00E0225F">
            <w:pPr>
              <w:pStyle w:val="TAC"/>
              <w:rPr>
                <w:ins w:id="1607" w:author="Daniel Hsieh (謝明諭)" w:date="2024-02-19T10:54:00Z"/>
                <w:rFonts w:cs="Arial"/>
                <w:lang w:eastAsia="zh-CN"/>
              </w:rPr>
            </w:pPr>
            <w:ins w:id="1608" w:author="Daniel Hsieh (謝明諭)" w:date="2024-02-19T10:54:00Z">
              <w:r>
                <w:rPr>
                  <w:rFonts w:cs="Arial"/>
                </w:rPr>
                <w:t>96</w:t>
              </w:r>
            </w:ins>
          </w:p>
        </w:tc>
        <w:tc>
          <w:tcPr>
            <w:tcW w:w="1134" w:type="dxa"/>
            <w:tcBorders>
              <w:top w:val="single" w:sz="4" w:space="0" w:color="auto"/>
              <w:left w:val="single" w:sz="4" w:space="0" w:color="auto"/>
              <w:bottom w:val="single" w:sz="4" w:space="0" w:color="auto"/>
              <w:right w:val="single" w:sz="4" w:space="0" w:color="auto"/>
            </w:tcBorders>
            <w:hideMark/>
          </w:tcPr>
          <w:p w14:paraId="394CA507" w14:textId="77777777" w:rsidR="00E0225F" w:rsidRDefault="00E0225F">
            <w:pPr>
              <w:pStyle w:val="TAC"/>
              <w:rPr>
                <w:ins w:id="1609" w:author="Daniel Hsieh (謝明諭)" w:date="2024-02-19T10:54:00Z"/>
                <w:rFonts w:cs="Arial"/>
                <w:lang w:eastAsia="zh-CN"/>
              </w:rPr>
            </w:pPr>
            <w:ins w:id="1610" w:author="Daniel Hsieh (謝明諭)" w:date="2024-02-19T10:54:00Z">
              <w:r>
                <w:rPr>
                  <w:rFonts w:cs="Arial"/>
                  <w:lang w:eastAsia="zh-CN"/>
                </w:rPr>
                <w:t>144</w:t>
              </w:r>
            </w:ins>
          </w:p>
        </w:tc>
        <w:tc>
          <w:tcPr>
            <w:tcW w:w="1134" w:type="dxa"/>
            <w:tcBorders>
              <w:top w:val="single" w:sz="4" w:space="0" w:color="auto"/>
              <w:left w:val="single" w:sz="4" w:space="0" w:color="auto"/>
              <w:bottom w:val="single" w:sz="4" w:space="0" w:color="auto"/>
              <w:right w:val="single" w:sz="4" w:space="0" w:color="auto"/>
            </w:tcBorders>
            <w:hideMark/>
          </w:tcPr>
          <w:p w14:paraId="4C63DF19" w14:textId="77777777" w:rsidR="00E0225F" w:rsidRDefault="00E0225F">
            <w:pPr>
              <w:pStyle w:val="TAC"/>
              <w:rPr>
                <w:ins w:id="1611" w:author="Daniel Hsieh (謝明諭)" w:date="2024-02-19T10:54:00Z"/>
                <w:rFonts w:cs="Arial"/>
                <w:lang w:eastAsia="zh-CN"/>
              </w:rPr>
            </w:pPr>
            <w:ins w:id="1612" w:author="Daniel Hsieh (謝明諭)" w:date="2024-02-19T10:54:00Z">
              <w:r>
                <w:rPr>
                  <w:rFonts w:cs="Arial"/>
                  <w:lang w:eastAsia="zh-CN"/>
                </w:rPr>
                <w:t>144</w:t>
              </w:r>
            </w:ins>
          </w:p>
        </w:tc>
        <w:tc>
          <w:tcPr>
            <w:tcW w:w="1134" w:type="dxa"/>
            <w:tcBorders>
              <w:top w:val="single" w:sz="4" w:space="0" w:color="auto"/>
              <w:left w:val="single" w:sz="4" w:space="0" w:color="auto"/>
              <w:bottom w:val="single" w:sz="4" w:space="0" w:color="auto"/>
              <w:right w:val="single" w:sz="4" w:space="0" w:color="auto"/>
            </w:tcBorders>
            <w:hideMark/>
          </w:tcPr>
          <w:p w14:paraId="2E72AEF4" w14:textId="77777777" w:rsidR="00E0225F" w:rsidRDefault="00E0225F">
            <w:pPr>
              <w:pStyle w:val="TAC"/>
              <w:rPr>
                <w:ins w:id="1613" w:author="Daniel Hsieh (謝明諭)" w:date="2024-02-19T10:54:00Z"/>
                <w:rFonts w:cs="Arial"/>
                <w:lang w:eastAsia="zh-CN"/>
              </w:rPr>
            </w:pPr>
            <w:ins w:id="1614" w:author="Daniel Hsieh (謝明諭)" w:date="2024-02-19T10:54:00Z">
              <w:r>
                <w:rPr>
                  <w:rFonts w:cs="Arial"/>
                  <w:lang w:eastAsia="zh-CN"/>
                </w:rPr>
                <w:t>144</w:t>
              </w:r>
            </w:ins>
          </w:p>
        </w:tc>
      </w:tr>
      <w:tr w:rsidR="00E0225F" w14:paraId="5E65D3B7" w14:textId="77777777" w:rsidTr="00E0225F">
        <w:trPr>
          <w:jc w:val="center"/>
          <w:ins w:id="1615" w:author="Daniel Hsieh (謝明諭)" w:date="2024-02-19T10:54:00Z"/>
        </w:trPr>
        <w:tc>
          <w:tcPr>
            <w:tcW w:w="3369" w:type="dxa"/>
            <w:tcBorders>
              <w:top w:val="single" w:sz="4" w:space="0" w:color="auto"/>
              <w:left w:val="single" w:sz="4" w:space="0" w:color="auto"/>
              <w:bottom w:val="single" w:sz="4" w:space="0" w:color="auto"/>
              <w:right w:val="single" w:sz="4" w:space="0" w:color="auto"/>
            </w:tcBorders>
            <w:hideMark/>
          </w:tcPr>
          <w:p w14:paraId="45DF4566" w14:textId="77777777" w:rsidR="00E0225F" w:rsidRDefault="00E0225F">
            <w:pPr>
              <w:pStyle w:val="TAL"/>
              <w:rPr>
                <w:ins w:id="1616" w:author="Daniel Hsieh (謝明諭)" w:date="2024-02-19T10:54:00Z"/>
                <w:rFonts w:cs="Arial"/>
              </w:rPr>
            </w:pPr>
            <w:ins w:id="1617" w:author="Daniel Hsieh (謝明諭)" w:date="2024-02-19T10:54:00Z">
              <w:r>
                <w:rPr>
                  <w:rFonts w:cs="Arial"/>
                </w:rPr>
                <w:t>Tx time (ms)</w:t>
              </w:r>
            </w:ins>
          </w:p>
        </w:tc>
        <w:tc>
          <w:tcPr>
            <w:tcW w:w="1065" w:type="dxa"/>
            <w:tcBorders>
              <w:top w:val="single" w:sz="4" w:space="0" w:color="auto"/>
              <w:left w:val="single" w:sz="4" w:space="0" w:color="auto"/>
              <w:bottom w:val="single" w:sz="4" w:space="0" w:color="auto"/>
              <w:right w:val="single" w:sz="4" w:space="0" w:color="auto"/>
            </w:tcBorders>
            <w:hideMark/>
          </w:tcPr>
          <w:p w14:paraId="21763AB7" w14:textId="77777777" w:rsidR="00E0225F" w:rsidRDefault="00E0225F">
            <w:pPr>
              <w:pStyle w:val="TAC"/>
              <w:rPr>
                <w:ins w:id="1618" w:author="Daniel Hsieh (謝明諭)" w:date="2024-02-19T10:54:00Z"/>
                <w:rFonts w:cs="Arial"/>
              </w:rPr>
            </w:pPr>
            <w:ins w:id="1619" w:author="Daniel Hsieh (謝明諭)" w:date="2024-02-19T10:54:00Z">
              <w:r>
                <w:rPr>
                  <w:rFonts w:cs="Arial"/>
                </w:rPr>
                <w:t>64</w:t>
              </w:r>
            </w:ins>
          </w:p>
        </w:tc>
        <w:tc>
          <w:tcPr>
            <w:tcW w:w="1134" w:type="dxa"/>
            <w:tcBorders>
              <w:top w:val="single" w:sz="4" w:space="0" w:color="auto"/>
              <w:left w:val="single" w:sz="4" w:space="0" w:color="auto"/>
              <w:bottom w:val="single" w:sz="4" w:space="0" w:color="auto"/>
              <w:right w:val="single" w:sz="4" w:space="0" w:color="auto"/>
            </w:tcBorders>
            <w:hideMark/>
          </w:tcPr>
          <w:p w14:paraId="4FB7498F" w14:textId="77777777" w:rsidR="00E0225F" w:rsidRDefault="00E0225F">
            <w:pPr>
              <w:pStyle w:val="TAC"/>
              <w:rPr>
                <w:ins w:id="1620" w:author="Daniel Hsieh (謝明諭)" w:date="2024-02-19T10:54:00Z"/>
                <w:rFonts w:cs="Arial"/>
                <w:lang w:eastAsia="zh-CN"/>
              </w:rPr>
            </w:pPr>
            <w:ins w:id="1621" w:author="Daniel Hsieh (謝明諭)" w:date="2024-02-19T10:54:00Z">
              <w:r>
                <w:rPr>
                  <w:rFonts w:cs="Arial"/>
                  <w:lang w:eastAsia="zh-CN"/>
                </w:rPr>
                <w:t>32</w:t>
              </w:r>
            </w:ins>
          </w:p>
        </w:tc>
        <w:tc>
          <w:tcPr>
            <w:tcW w:w="1134" w:type="dxa"/>
            <w:tcBorders>
              <w:top w:val="single" w:sz="4" w:space="0" w:color="auto"/>
              <w:left w:val="single" w:sz="4" w:space="0" w:color="auto"/>
              <w:bottom w:val="single" w:sz="4" w:space="0" w:color="auto"/>
              <w:right w:val="single" w:sz="4" w:space="0" w:color="auto"/>
            </w:tcBorders>
            <w:hideMark/>
          </w:tcPr>
          <w:p w14:paraId="458DCCF0" w14:textId="77777777" w:rsidR="00E0225F" w:rsidRDefault="00E0225F">
            <w:pPr>
              <w:pStyle w:val="TAC"/>
              <w:rPr>
                <w:ins w:id="1622" w:author="Daniel Hsieh (謝明諭)" w:date="2024-02-19T10:54:00Z"/>
                <w:rFonts w:cs="Arial"/>
              </w:rPr>
            </w:pPr>
            <w:ins w:id="1623" w:author="Daniel Hsieh (謝明諭)" w:date="2024-02-19T10:54:00Z">
              <w:r>
                <w:rPr>
                  <w:rFonts w:cs="Arial"/>
                </w:rPr>
                <w:t>16</w:t>
              </w:r>
            </w:ins>
          </w:p>
        </w:tc>
        <w:tc>
          <w:tcPr>
            <w:tcW w:w="1134" w:type="dxa"/>
            <w:tcBorders>
              <w:top w:val="single" w:sz="4" w:space="0" w:color="auto"/>
              <w:left w:val="single" w:sz="4" w:space="0" w:color="auto"/>
              <w:bottom w:val="single" w:sz="4" w:space="0" w:color="auto"/>
              <w:right w:val="single" w:sz="4" w:space="0" w:color="auto"/>
            </w:tcBorders>
            <w:hideMark/>
          </w:tcPr>
          <w:p w14:paraId="6BFBF2CB" w14:textId="77777777" w:rsidR="00E0225F" w:rsidRDefault="00E0225F">
            <w:pPr>
              <w:pStyle w:val="TAC"/>
              <w:rPr>
                <w:ins w:id="1624" w:author="Daniel Hsieh (謝明諭)" w:date="2024-02-19T10:54:00Z"/>
                <w:rFonts w:cs="Arial"/>
                <w:lang w:eastAsia="zh-CN"/>
              </w:rPr>
            </w:pPr>
            <w:ins w:id="1625" w:author="Daniel Hsieh (謝明諭)" w:date="2024-02-19T10:54:00Z">
              <w:r>
                <w:rPr>
                  <w:rFonts w:cs="Arial"/>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3B9E4D42" w14:textId="77777777" w:rsidR="00E0225F" w:rsidRDefault="00E0225F">
            <w:pPr>
              <w:pStyle w:val="TAC"/>
              <w:rPr>
                <w:ins w:id="1626" w:author="Daniel Hsieh (謝明諭)" w:date="2024-02-19T10:54:00Z"/>
                <w:rFonts w:cs="Arial"/>
                <w:lang w:eastAsia="zh-CN"/>
              </w:rPr>
            </w:pPr>
            <w:ins w:id="1627" w:author="Daniel Hsieh (謝明諭)" w:date="2024-02-19T10:54:00Z">
              <w:r>
                <w:rPr>
                  <w:rFonts w:cs="Arial"/>
                  <w:lang w:eastAsia="zh-CN"/>
                </w:rPr>
                <w:t>4</w:t>
              </w:r>
            </w:ins>
          </w:p>
        </w:tc>
        <w:tc>
          <w:tcPr>
            <w:tcW w:w="1134" w:type="dxa"/>
            <w:tcBorders>
              <w:top w:val="single" w:sz="4" w:space="0" w:color="auto"/>
              <w:left w:val="single" w:sz="4" w:space="0" w:color="auto"/>
              <w:bottom w:val="single" w:sz="4" w:space="0" w:color="auto"/>
              <w:right w:val="single" w:sz="4" w:space="0" w:color="auto"/>
            </w:tcBorders>
            <w:hideMark/>
          </w:tcPr>
          <w:p w14:paraId="4306AC07" w14:textId="77777777" w:rsidR="00E0225F" w:rsidRDefault="00E0225F">
            <w:pPr>
              <w:pStyle w:val="TAC"/>
              <w:rPr>
                <w:ins w:id="1628" w:author="Daniel Hsieh (謝明諭)" w:date="2024-02-19T10:54:00Z"/>
                <w:rFonts w:cs="Arial"/>
                <w:lang w:eastAsia="zh-CN"/>
              </w:rPr>
            </w:pPr>
            <w:ins w:id="1629" w:author="Daniel Hsieh (謝明諭)" w:date="2024-02-19T10:54:00Z">
              <w:r>
                <w:rPr>
                  <w:rFonts w:cs="Arial"/>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72025438" w14:textId="77777777" w:rsidR="00E0225F" w:rsidRDefault="00E0225F">
            <w:pPr>
              <w:pStyle w:val="TAC"/>
              <w:rPr>
                <w:ins w:id="1630" w:author="Daniel Hsieh (謝明諭)" w:date="2024-02-19T10:54:00Z"/>
                <w:rFonts w:cs="Arial"/>
                <w:lang w:eastAsia="zh-CN"/>
              </w:rPr>
            </w:pPr>
            <w:ins w:id="1631" w:author="Daniel Hsieh (謝明諭)" w:date="2024-02-19T10:54:00Z">
              <w:r>
                <w:rPr>
                  <w:rFonts w:cs="Arial"/>
                  <w:lang w:eastAsia="zh-CN"/>
                </w:rPr>
                <w:t>1</w:t>
              </w:r>
            </w:ins>
          </w:p>
        </w:tc>
      </w:tr>
      <w:tr w:rsidR="00E0225F" w14:paraId="315215F6" w14:textId="77777777" w:rsidTr="00E0225F">
        <w:trPr>
          <w:jc w:val="center"/>
          <w:ins w:id="1632" w:author="Daniel Hsieh (謝明諭)" w:date="2024-02-19T10:54:00Z"/>
        </w:trPr>
        <w:tc>
          <w:tcPr>
            <w:tcW w:w="11238" w:type="dxa"/>
            <w:gridSpan w:val="8"/>
            <w:tcBorders>
              <w:top w:val="single" w:sz="4" w:space="0" w:color="auto"/>
              <w:left w:val="single" w:sz="4" w:space="0" w:color="auto"/>
              <w:bottom w:val="single" w:sz="4" w:space="0" w:color="auto"/>
              <w:right w:val="single" w:sz="4" w:space="0" w:color="auto"/>
            </w:tcBorders>
            <w:hideMark/>
          </w:tcPr>
          <w:p w14:paraId="0377F890" w14:textId="77777777" w:rsidR="00E0225F" w:rsidRDefault="00E0225F">
            <w:pPr>
              <w:pStyle w:val="TAN"/>
              <w:rPr>
                <w:ins w:id="1633" w:author="Daniel Hsieh (謝明諭)" w:date="2024-02-19T10:54:00Z"/>
                <w:lang w:eastAsia="en-GB"/>
              </w:rPr>
            </w:pPr>
            <w:ins w:id="1634" w:author="Daniel Hsieh (謝明諭)" w:date="2024-02-19T10:54:00Z">
              <w:r>
                <w:t>NOTE 1:</w:t>
              </w:r>
              <w:r>
                <w:tab/>
                <w:t>If more than one Code Block is present, an additional CRC sequence of L = 24 Bits is attached to each Code Block (otherwise L = 0 Bit)</w:t>
              </w:r>
            </w:ins>
          </w:p>
          <w:p w14:paraId="2C876110" w14:textId="010FA100" w:rsidR="00E0225F" w:rsidRDefault="00E0225F">
            <w:pPr>
              <w:pStyle w:val="TAN"/>
              <w:rPr>
                <w:ins w:id="1635" w:author="Daniel Hsieh (謝明諭)" w:date="2024-02-19T10:54:00Z"/>
              </w:rPr>
            </w:pPr>
            <w:ins w:id="1636" w:author="Daniel Hsieh (謝明諭)" w:date="2024-02-19T10:54:00Z">
              <w:r>
                <w:t>NOTE 2:</w:t>
              </w:r>
              <w:r>
                <w:tab/>
              </w:r>
              <w:r>
                <w:rPr>
                  <w:lang w:eastAsia="zh-CN"/>
                </w:rPr>
                <w:t xml:space="preserve">Parameters related to NPUSCH format 1 scheduling are defined in </w:t>
              </w:r>
              <w:r>
                <w:t xml:space="preserve">Table </w:t>
              </w:r>
            </w:ins>
            <w:ins w:id="1637" w:author="Daniel Hsieh (謝明諭)" w:date="2024-02-19T11:24:00Z">
              <w:r w:rsidR="00514F29">
                <w:t>A.4</w:t>
              </w:r>
            </w:ins>
            <w:ins w:id="1638" w:author="Daniel Hsieh (謝明諭)" w:date="2024-02-19T10:54:00Z">
              <w:r>
                <w:t>.</w:t>
              </w:r>
              <w:r>
                <w:rPr>
                  <w:lang w:eastAsia="zh-CN"/>
                </w:rPr>
                <w:t>4</w:t>
              </w:r>
              <w:r>
                <w:t>-</w:t>
              </w:r>
              <w:r>
                <w:rPr>
                  <w:lang w:eastAsia="zh-CN"/>
                </w:rPr>
                <w:t>2</w:t>
              </w:r>
              <w:r>
                <w:t>.</w:t>
              </w:r>
            </w:ins>
          </w:p>
          <w:p w14:paraId="60A377DB" w14:textId="77777777" w:rsidR="00E0225F" w:rsidRDefault="00E0225F">
            <w:pPr>
              <w:pStyle w:val="TAN"/>
              <w:rPr>
                <w:ins w:id="1639" w:author="Daniel Hsieh (謝明諭)" w:date="2024-02-19T10:54:00Z"/>
              </w:rPr>
            </w:pPr>
            <w:ins w:id="1640" w:author="Daniel Hsieh (謝明諭)" w:date="2024-02-19T10:54:00Z">
              <w:r>
                <w:t>NOTE 3:</w:t>
              </w:r>
              <w:r>
                <w:tab/>
              </w:r>
              <w:r>
                <w:rPr>
                  <w:lang w:eastAsia="zh-CN"/>
                </w:rPr>
                <w:t>NPDCCH is not transmitted in the subframes used for transmission of SI messages.</w:t>
              </w:r>
            </w:ins>
          </w:p>
          <w:p w14:paraId="7A39EC9D" w14:textId="77777777" w:rsidR="00E0225F" w:rsidRDefault="00E0225F">
            <w:pPr>
              <w:pStyle w:val="TAN"/>
              <w:rPr>
                <w:ins w:id="1641" w:author="Daniel Hsieh (謝明諭)" w:date="2024-02-19T10:54:00Z"/>
                <w:lang w:eastAsia="zh-CN"/>
              </w:rPr>
            </w:pPr>
            <w:ins w:id="1642" w:author="Daniel Hsieh (謝明諭)" w:date="2024-02-19T10:54:00Z">
              <w:r>
                <w:rPr>
                  <w:lang w:val="en-US" w:eastAsia="zh-CN"/>
                </w:rPr>
                <w:t>NOTE 4:</w:t>
              </w:r>
              <w:r>
                <w:tab/>
                <w:t xml:space="preserve">SI messages transmission </w:t>
              </w:r>
              <w:r>
                <w:rPr>
                  <w:lang w:eastAsia="zh-CN"/>
                </w:rPr>
                <w:t xml:space="preserve">should be prioritized </w:t>
              </w:r>
              <w:r>
                <w:t xml:space="preserve">over NPDCCH transmission in case of collision. NPDCCH transmission </w:t>
              </w:r>
              <w:r>
                <w:rPr>
                  <w:lang w:eastAsia="zh-CN"/>
                </w:rPr>
                <w:t xml:space="preserve">is postponed </w:t>
              </w:r>
              <w:r>
                <w:t xml:space="preserve">until the next NB-IoT downlink subframe in case NPDCCH transmission occurs in a non NB-IoT downlink subframe, </w:t>
              </w:r>
              <w:r>
                <w:rPr>
                  <w:lang w:eastAsia="zh-CN"/>
                </w:rPr>
                <w:t xml:space="preserve">where </w:t>
              </w:r>
              <w:r>
                <w:t>a</w:t>
              </w:r>
              <w:r>
                <w:rPr>
                  <w:lang w:eastAsia="zh-CN"/>
                </w:rPr>
                <w:t>n</w:t>
              </w:r>
              <w:r>
                <w:t xml:space="preserve"> NB-IoT downlink subframe is a subframe that does not contain NPSS/NSSS/NPBCH/SIB1-</w:t>
              </w:r>
              <w:r>
                <w:rPr>
                  <w:lang w:eastAsia="zh-CN"/>
                </w:rPr>
                <w:t xml:space="preserve">NB </w:t>
              </w:r>
              <w:r>
                <w:t>transmission</w:t>
              </w:r>
              <w:r>
                <w:rPr>
                  <w:lang w:eastAsia="zh-CN"/>
                </w:rPr>
                <w:t>.</w:t>
              </w:r>
            </w:ins>
          </w:p>
          <w:p w14:paraId="1B373DFF" w14:textId="77777777" w:rsidR="00E0225F" w:rsidRDefault="00E0225F">
            <w:pPr>
              <w:pStyle w:val="TAN"/>
              <w:rPr>
                <w:ins w:id="1643" w:author="Daniel Hsieh (謝明諭)" w:date="2024-02-19T10:54:00Z"/>
                <w:lang w:eastAsia="zh-CN"/>
              </w:rPr>
            </w:pPr>
            <w:ins w:id="1644" w:author="Daniel Hsieh (謝明諭)" w:date="2024-02-19T10:54:00Z">
              <w:r>
                <w:rPr>
                  <w:lang w:val="en-US" w:eastAsia="zh-CN"/>
                </w:rPr>
                <w:t>NOTE 5: Number of repetition N</w:t>
              </w:r>
              <w:r>
                <w:rPr>
                  <w:vertAlign w:val="subscript"/>
                  <w:lang w:val="en-US" w:eastAsia="zh-CN"/>
                </w:rPr>
                <w:t>Rep</w:t>
              </w:r>
              <w:r>
                <w:rPr>
                  <w:lang w:val="en-US" w:eastAsia="zh-CN"/>
                </w:rPr>
                <w:t xml:space="preserve"> as defined in table 16.5.1.1-3 in TS 36.213 [12].</w:t>
              </w:r>
            </w:ins>
          </w:p>
        </w:tc>
      </w:tr>
    </w:tbl>
    <w:p w14:paraId="35214C4B" w14:textId="77777777" w:rsidR="00E0225F" w:rsidRDefault="00E0225F" w:rsidP="00E0225F">
      <w:pPr>
        <w:rPr>
          <w:ins w:id="1645" w:author="Daniel Hsieh (謝明諭)" w:date="2024-02-19T10:54:00Z"/>
          <w:rFonts w:eastAsia="Malgun Gothic"/>
          <w:lang w:eastAsia="en-GB"/>
        </w:rPr>
      </w:pPr>
    </w:p>
    <w:p w14:paraId="5978AF7D" w14:textId="54D0CCC0" w:rsidR="00E0225F" w:rsidRDefault="00E0225F" w:rsidP="00E0225F">
      <w:pPr>
        <w:pStyle w:val="TH"/>
        <w:rPr>
          <w:ins w:id="1646" w:author="Daniel Hsieh (謝明諭)" w:date="2024-02-19T10:54:00Z"/>
          <w:rFonts w:eastAsia="Times New Roman"/>
          <w:lang w:eastAsia="zh-CN"/>
        </w:rPr>
      </w:pPr>
      <w:ins w:id="1647" w:author="Daniel Hsieh (謝明諭)" w:date="2024-02-19T10:54:00Z">
        <w:r>
          <w:t xml:space="preserve">Table </w:t>
        </w:r>
      </w:ins>
      <w:ins w:id="1648" w:author="Daniel Hsieh (謝明諭)" w:date="2024-02-19T11:24:00Z">
        <w:r w:rsidR="00514F29">
          <w:t>A.4</w:t>
        </w:r>
      </w:ins>
      <w:ins w:id="1649" w:author="Daniel Hsieh (謝明諭)" w:date="2024-02-19T10:54:00Z">
        <w:r>
          <w:t>.</w:t>
        </w:r>
        <w:r>
          <w:rPr>
            <w:lang w:eastAsia="zh-CN"/>
          </w:rPr>
          <w:t>4</w:t>
        </w:r>
        <w:r>
          <w:t>-</w:t>
        </w:r>
        <w:r>
          <w:rPr>
            <w:lang w:eastAsia="zh-CN"/>
          </w:rPr>
          <w:t>2</w:t>
        </w:r>
        <w:r>
          <w:t xml:space="preserve">: </w:t>
        </w:r>
        <w:r>
          <w:rPr>
            <w:lang w:eastAsia="zh-CN"/>
          </w:rPr>
          <w:t>NPDCCH configuration for NPUSCH format 1 scheduling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E0225F" w14:paraId="7B83FBF2" w14:textId="77777777" w:rsidTr="00E0225F">
        <w:trPr>
          <w:cantSplit/>
          <w:trHeight w:val="20"/>
          <w:jc w:val="center"/>
          <w:ins w:id="1650" w:author="Daniel Hsieh (謝明諭)" w:date="2024-02-19T10:54:00Z"/>
        </w:trPr>
        <w:tc>
          <w:tcPr>
            <w:tcW w:w="2681" w:type="dxa"/>
            <w:tcBorders>
              <w:top w:val="single" w:sz="4" w:space="0" w:color="auto"/>
              <w:left w:val="single" w:sz="4" w:space="0" w:color="auto"/>
              <w:bottom w:val="single" w:sz="4" w:space="0" w:color="auto"/>
              <w:right w:val="single" w:sz="4" w:space="0" w:color="auto"/>
            </w:tcBorders>
            <w:hideMark/>
          </w:tcPr>
          <w:p w14:paraId="05F12AE0" w14:textId="77777777" w:rsidR="00E0225F" w:rsidRDefault="00E0225F">
            <w:pPr>
              <w:pStyle w:val="TAH"/>
              <w:rPr>
                <w:ins w:id="1651" w:author="Daniel Hsieh (謝明諭)" w:date="2024-02-19T10:54:00Z"/>
                <w:rFonts w:eastAsia="?? ??"/>
                <w:kern w:val="2"/>
                <w:lang w:eastAsia="ja-JP"/>
              </w:rPr>
            </w:pPr>
            <w:ins w:id="1652" w:author="Daniel Hsieh (謝明諭)" w:date="2024-02-19T10:54:00Z">
              <w:r>
                <w:rPr>
                  <w:rFonts w:eastAsia="?? ??"/>
                  <w:kern w:val="2"/>
                  <w:lang w:eastAsia="ja-JP"/>
                </w:rPr>
                <w:t>Parameter</w:t>
              </w:r>
            </w:ins>
          </w:p>
        </w:tc>
        <w:tc>
          <w:tcPr>
            <w:tcW w:w="1698" w:type="dxa"/>
            <w:tcBorders>
              <w:top w:val="single" w:sz="4" w:space="0" w:color="auto"/>
              <w:left w:val="single" w:sz="4" w:space="0" w:color="auto"/>
              <w:bottom w:val="single" w:sz="4" w:space="0" w:color="auto"/>
              <w:right w:val="single" w:sz="4" w:space="0" w:color="auto"/>
            </w:tcBorders>
            <w:hideMark/>
          </w:tcPr>
          <w:p w14:paraId="10068C66" w14:textId="77777777" w:rsidR="00E0225F" w:rsidRDefault="00E0225F">
            <w:pPr>
              <w:pStyle w:val="TAH"/>
              <w:rPr>
                <w:ins w:id="1653" w:author="Daniel Hsieh (謝明諭)" w:date="2024-02-19T10:54:00Z"/>
                <w:rFonts w:eastAsia="?? ??"/>
                <w:kern w:val="2"/>
                <w:lang w:eastAsia="ja-JP"/>
              </w:rPr>
            </w:pPr>
            <w:ins w:id="1654" w:author="Daniel Hsieh (謝明諭)" w:date="2024-02-19T10:54:00Z">
              <w:r>
                <w:rPr>
                  <w:rFonts w:eastAsia="?? ??"/>
                  <w:kern w:val="2"/>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6644E14C" w14:textId="77777777" w:rsidR="00E0225F" w:rsidRDefault="00E0225F">
            <w:pPr>
              <w:pStyle w:val="TAH"/>
              <w:rPr>
                <w:ins w:id="1655" w:author="Daniel Hsieh (謝明諭)" w:date="2024-02-19T10:54:00Z"/>
                <w:rFonts w:eastAsia="?? ??"/>
                <w:kern w:val="2"/>
                <w:lang w:eastAsia="ja-JP"/>
              </w:rPr>
            </w:pPr>
            <w:ins w:id="1656" w:author="Daniel Hsieh (謝明諭)" w:date="2024-02-19T10:54:00Z">
              <w:r>
                <w:rPr>
                  <w:kern w:val="2"/>
                  <w:lang w:eastAsia="zh-CN"/>
                </w:rPr>
                <w:t>Value</w:t>
              </w:r>
            </w:ins>
          </w:p>
        </w:tc>
      </w:tr>
      <w:tr w:rsidR="00E0225F" w14:paraId="41D5B2E5" w14:textId="77777777" w:rsidTr="00E0225F">
        <w:trPr>
          <w:cantSplit/>
          <w:trHeight w:val="20"/>
          <w:jc w:val="center"/>
          <w:ins w:id="1657" w:author="Daniel Hsieh (謝明諭)" w:date="2024-02-19T10:54:00Z"/>
        </w:trPr>
        <w:tc>
          <w:tcPr>
            <w:tcW w:w="2681" w:type="dxa"/>
            <w:tcBorders>
              <w:top w:val="single" w:sz="4" w:space="0" w:color="auto"/>
              <w:left w:val="single" w:sz="4" w:space="0" w:color="auto"/>
              <w:bottom w:val="single" w:sz="4" w:space="0" w:color="auto"/>
              <w:right w:val="single" w:sz="4" w:space="0" w:color="auto"/>
            </w:tcBorders>
            <w:vAlign w:val="center"/>
            <w:hideMark/>
          </w:tcPr>
          <w:p w14:paraId="11655CDE" w14:textId="77777777" w:rsidR="00E0225F" w:rsidRDefault="00E0225F">
            <w:pPr>
              <w:pStyle w:val="TAC"/>
              <w:rPr>
                <w:ins w:id="1658" w:author="Daniel Hsieh (謝明諭)" w:date="2024-02-19T10:54:00Z"/>
                <w:rFonts w:eastAsia="?? ??"/>
                <w:kern w:val="2"/>
                <w:lang w:eastAsia="ja-JP"/>
              </w:rPr>
            </w:pPr>
            <w:ins w:id="1659" w:author="Daniel Hsieh (謝明諭)" w:date="2024-02-19T10:54:00Z">
              <w:r>
                <w:rPr>
                  <w:kern w:val="2"/>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78A85E20" w14:textId="77777777" w:rsidR="00E0225F" w:rsidRDefault="00E0225F">
            <w:pPr>
              <w:pStyle w:val="TAC"/>
              <w:rPr>
                <w:ins w:id="1660" w:author="Daniel Hsieh (謝明諭)" w:date="2024-02-19T10:54: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E2FFBA4" w14:textId="77777777" w:rsidR="00E0225F" w:rsidRDefault="00E0225F">
            <w:pPr>
              <w:pStyle w:val="TAC"/>
              <w:rPr>
                <w:ins w:id="1661" w:author="Daniel Hsieh (謝明諭)" w:date="2024-02-19T10:54:00Z"/>
                <w:rFonts w:eastAsia="Times New Roman"/>
                <w:kern w:val="2"/>
                <w:lang w:eastAsia="zh-CN"/>
              </w:rPr>
            </w:pPr>
            <w:ins w:id="1662" w:author="Daniel Hsieh (謝明諭)" w:date="2024-02-19T10:54:00Z">
              <w:r>
                <w:rPr>
                  <w:kern w:val="2"/>
                  <w:lang w:eastAsia="zh-CN"/>
                </w:rPr>
                <w:t>DCI format N0</w:t>
              </w:r>
            </w:ins>
          </w:p>
        </w:tc>
      </w:tr>
      <w:tr w:rsidR="00E0225F" w14:paraId="6450C1F4" w14:textId="77777777" w:rsidTr="00E0225F">
        <w:trPr>
          <w:cantSplit/>
          <w:trHeight w:val="20"/>
          <w:jc w:val="center"/>
          <w:ins w:id="1663" w:author="Daniel Hsieh (謝明諭)" w:date="2024-02-19T10:54:00Z"/>
        </w:trPr>
        <w:tc>
          <w:tcPr>
            <w:tcW w:w="2681" w:type="dxa"/>
            <w:tcBorders>
              <w:top w:val="single" w:sz="4" w:space="0" w:color="auto"/>
              <w:left w:val="single" w:sz="4" w:space="0" w:color="auto"/>
              <w:bottom w:val="single" w:sz="4" w:space="0" w:color="auto"/>
              <w:right w:val="single" w:sz="4" w:space="0" w:color="auto"/>
            </w:tcBorders>
            <w:vAlign w:val="center"/>
            <w:hideMark/>
          </w:tcPr>
          <w:p w14:paraId="3E3CDFD2" w14:textId="77777777" w:rsidR="00E0225F" w:rsidRDefault="00E0225F">
            <w:pPr>
              <w:pStyle w:val="TAC"/>
              <w:rPr>
                <w:ins w:id="1664" w:author="Daniel Hsieh (謝明諭)" w:date="2024-02-19T10:54:00Z"/>
                <w:kern w:val="2"/>
                <w:lang w:eastAsia="zh-CN"/>
              </w:rPr>
            </w:pPr>
            <w:ins w:id="1665" w:author="Daniel Hsieh (謝明諭)" w:date="2024-02-19T10:54:00Z">
              <w:r>
                <w:rPr>
                  <w:bCs/>
                  <w:kern w:val="2"/>
                  <w:lang w:eastAsia="zh-CN"/>
                </w:rPr>
                <w:t>NPDCCH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406352F5" w14:textId="77777777" w:rsidR="00E0225F" w:rsidRDefault="00E0225F">
            <w:pPr>
              <w:pStyle w:val="TAC"/>
              <w:rPr>
                <w:ins w:id="1666" w:author="Daniel Hsieh (謝明諭)" w:date="2024-02-19T10:54: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D724869" w14:textId="77777777" w:rsidR="00E0225F" w:rsidRDefault="00E0225F">
            <w:pPr>
              <w:pStyle w:val="TAC"/>
              <w:rPr>
                <w:ins w:id="1667" w:author="Daniel Hsieh (謝明諭)" w:date="2024-02-19T10:54:00Z"/>
                <w:rFonts w:eastAsia="Times New Roman"/>
                <w:kern w:val="2"/>
                <w:lang w:eastAsia="zh-CN"/>
              </w:rPr>
            </w:pPr>
            <w:ins w:id="1668" w:author="Daniel Hsieh (謝明諭)" w:date="2024-02-19T10:54:00Z">
              <w:r>
                <w:rPr>
                  <w:kern w:val="2"/>
                  <w:lang w:eastAsia="zh-CN"/>
                </w:rPr>
                <w:t>1</w:t>
              </w:r>
            </w:ins>
          </w:p>
        </w:tc>
      </w:tr>
      <w:tr w:rsidR="00E0225F" w14:paraId="3F7C63FD" w14:textId="77777777" w:rsidTr="00E0225F">
        <w:trPr>
          <w:cantSplit/>
          <w:trHeight w:val="20"/>
          <w:jc w:val="center"/>
          <w:ins w:id="1669" w:author="Daniel Hsieh (謝明諭)" w:date="2024-02-19T10:54:00Z"/>
        </w:trPr>
        <w:tc>
          <w:tcPr>
            <w:tcW w:w="2681" w:type="dxa"/>
            <w:tcBorders>
              <w:top w:val="single" w:sz="4" w:space="0" w:color="auto"/>
              <w:left w:val="single" w:sz="4" w:space="0" w:color="auto"/>
              <w:bottom w:val="single" w:sz="4" w:space="0" w:color="auto"/>
              <w:right w:val="single" w:sz="4" w:space="0" w:color="auto"/>
            </w:tcBorders>
            <w:vAlign w:val="center"/>
            <w:hideMark/>
          </w:tcPr>
          <w:p w14:paraId="092D975E" w14:textId="77777777" w:rsidR="00E0225F" w:rsidRDefault="00E0225F">
            <w:pPr>
              <w:pStyle w:val="TAC"/>
              <w:rPr>
                <w:ins w:id="1670" w:author="Daniel Hsieh (謝明諭)" w:date="2024-02-19T10:54:00Z"/>
                <w:kern w:val="2"/>
                <w:lang w:eastAsia="zh-CN"/>
              </w:rPr>
            </w:pPr>
            <w:ins w:id="1671" w:author="Daniel Hsieh (謝明諭)" w:date="2024-02-19T10:54:00Z">
              <w:r>
                <w:rPr>
                  <w:lang w:eastAsia="zh-CN"/>
                </w:rPr>
                <w:t>Scheduling delay (</w:t>
              </w:r>
            </w:ins>
            <w:ins w:id="1672" w:author="Daniel Hsieh (謝明諭)" w:date="2024-02-19T10:54:00Z">
              <w:r>
                <w:rPr>
                  <w:rFonts w:eastAsia="Times New Roman"/>
                  <w:position w:val="-14"/>
                  <w:lang w:eastAsia="en-GB"/>
                </w:rPr>
                <w:object w:dxaOrig="490" w:dyaOrig="330" w14:anchorId="0FB66498">
                  <v:shape id="_x0000_i1031" type="#_x0000_t75" style="width:24.55pt;height:16.65pt" o:ole="">
                    <v:imagedata r:id="rId33" o:title=""/>
                  </v:shape>
                  <o:OLEObject Type="Embed" ProgID="Equation.3" ShapeID="_x0000_i1031" DrawAspect="Content" ObjectID="_1769878420" r:id="rId34"/>
                </w:object>
              </w:r>
            </w:ins>
            <w:ins w:id="1673" w:author="Daniel Hsieh (謝明諭)" w:date="2024-02-19T10:54:00Z">
              <w:r>
                <w:rPr>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3514AFF0" w14:textId="77777777" w:rsidR="00E0225F" w:rsidRDefault="00E0225F">
            <w:pPr>
              <w:pStyle w:val="TAC"/>
              <w:rPr>
                <w:ins w:id="1674" w:author="Daniel Hsieh (謝明諭)" w:date="2024-02-19T10:54: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5AE6C44" w14:textId="77777777" w:rsidR="00E0225F" w:rsidRDefault="00E0225F">
            <w:pPr>
              <w:pStyle w:val="TAC"/>
              <w:rPr>
                <w:ins w:id="1675" w:author="Daniel Hsieh (謝明諭)" w:date="2024-02-19T10:54:00Z"/>
                <w:rFonts w:eastAsia="Times New Roman"/>
                <w:kern w:val="2"/>
                <w:lang w:eastAsia="zh-CN"/>
              </w:rPr>
            </w:pPr>
            <w:ins w:id="1676" w:author="Daniel Hsieh (謝明諭)" w:date="2024-02-19T10:54:00Z">
              <w:r>
                <w:rPr>
                  <w:kern w:val="2"/>
                  <w:lang w:eastAsia="zh-CN"/>
                </w:rPr>
                <w:t>0</w:t>
              </w:r>
            </w:ins>
          </w:p>
        </w:tc>
      </w:tr>
      <w:tr w:rsidR="00E0225F" w14:paraId="40F67332" w14:textId="77777777" w:rsidTr="00E0225F">
        <w:trPr>
          <w:cantSplit/>
          <w:trHeight w:val="20"/>
          <w:jc w:val="center"/>
          <w:ins w:id="1677" w:author="Daniel Hsieh (謝明諭)" w:date="2024-02-19T10:54:00Z"/>
        </w:trPr>
        <w:tc>
          <w:tcPr>
            <w:tcW w:w="2681" w:type="dxa"/>
            <w:tcBorders>
              <w:top w:val="single" w:sz="4" w:space="0" w:color="auto"/>
              <w:left w:val="single" w:sz="4" w:space="0" w:color="auto"/>
              <w:bottom w:val="single" w:sz="4" w:space="0" w:color="auto"/>
              <w:right w:val="single" w:sz="4" w:space="0" w:color="auto"/>
            </w:tcBorders>
            <w:vAlign w:val="center"/>
            <w:hideMark/>
          </w:tcPr>
          <w:p w14:paraId="2214C158" w14:textId="77777777" w:rsidR="00E0225F" w:rsidRDefault="00E0225F">
            <w:pPr>
              <w:pStyle w:val="TAC"/>
              <w:rPr>
                <w:ins w:id="1678" w:author="Daniel Hsieh (謝明諭)" w:date="2024-02-19T10:54:00Z"/>
                <w:lang w:eastAsia="zh-CN"/>
              </w:rPr>
            </w:pPr>
            <w:ins w:id="1679" w:author="Daniel Hsieh (謝明諭)" w:date="2024-02-19T10:54:00Z">
              <w:r>
                <w:rPr>
                  <w:lang w:eastAsia="zh-CN"/>
                </w:rPr>
                <w:t>DCI subframe repetition number</w:t>
              </w:r>
            </w:ins>
          </w:p>
        </w:tc>
        <w:tc>
          <w:tcPr>
            <w:tcW w:w="1698" w:type="dxa"/>
            <w:tcBorders>
              <w:top w:val="single" w:sz="4" w:space="0" w:color="auto"/>
              <w:left w:val="single" w:sz="4" w:space="0" w:color="auto"/>
              <w:bottom w:val="single" w:sz="4" w:space="0" w:color="auto"/>
              <w:right w:val="single" w:sz="4" w:space="0" w:color="auto"/>
            </w:tcBorders>
            <w:vAlign w:val="center"/>
          </w:tcPr>
          <w:p w14:paraId="114A1E0B" w14:textId="77777777" w:rsidR="00E0225F" w:rsidRDefault="00E0225F">
            <w:pPr>
              <w:pStyle w:val="TAC"/>
              <w:rPr>
                <w:ins w:id="1680" w:author="Daniel Hsieh (謝明諭)" w:date="2024-02-19T10:54:00Z"/>
                <w:kern w:val="2"/>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6F5400" w14:textId="77777777" w:rsidR="00E0225F" w:rsidRDefault="00E0225F">
            <w:pPr>
              <w:pStyle w:val="TAC"/>
              <w:rPr>
                <w:ins w:id="1681" w:author="Daniel Hsieh (謝明諭)" w:date="2024-02-19T10:54:00Z"/>
                <w:kern w:val="2"/>
                <w:lang w:eastAsia="zh-CN"/>
              </w:rPr>
            </w:pPr>
            <w:ins w:id="1682" w:author="Daniel Hsieh (謝明諭)" w:date="2024-02-19T10:54:00Z">
              <w:r>
                <w:rPr>
                  <w:kern w:val="2"/>
                  <w:lang w:eastAsia="zh-CN"/>
                </w:rPr>
                <w:t>00</w:t>
              </w:r>
            </w:ins>
          </w:p>
        </w:tc>
      </w:tr>
      <w:tr w:rsidR="00E0225F" w14:paraId="67553562" w14:textId="77777777" w:rsidTr="00E0225F">
        <w:trPr>
          <w:cantSplit/>
          <w:trHeight w:val="20"/>
          <w:jc w:val="center"/>
          <w:ins w:id="1683" w:author="Daniel Hsieh (謝明諭)" w:date="2024-02-19T10:54:00Z"/>
        </w:trPr>
        <w:tc>
          <w:tcPr>
            <w:tcW w:w="2681" w:type="dxa"/>
            <w:tcBorders>
              <w:top w:val="single" w:sz="4" w:space="0" w:color="auto"/>
              <w:left w:val="single" w:sz="4" w:space="0" w:color="auto"/>
              <w:bottom w:val="single" w:sz="4" w:space="0" w:color="auto"/>
              <w:right w:val="single" w:sz="4" w:space="0" w:color="auto"/>
            </w:tcBorders>
            <w:vAlign w:val="center"/>
            <w:hideMark/>
          </w:tcPr>
          <w:p w14:paraId="49AE0DEB" w14:textId="77777777" w:rsidR="00E0225F" w:rsidRDefault="00E0225F">
            <w:pPr>
              <w:pStyle w:val="TAC"/>
              <w:rPr>
                <w:ins w:id="1684" w:author="Daniel Hsieh (謝明諭)" w:date="2024-02-19T10:54:00Z"/>
                <w:lang w:eastAsia="zh-CN"/>
              </w:rPr>
            </w:pPr>
            <w:ins w:id="1685" w:author="Daniel Hsieh (謝明諭)" w:date="2024-02-19T10:54:00Z">
              <w:r>
                <w:rPr>
                  <w:rFonts w:eastAsia="Times New Roman"/>
                  <w:position w:val="-12"/>
                  <w:lang w:eastAsia="en-GB"/>
                </w:rPr>
                <w:object w:dxaOrig="470" w:dyaOrig="330" w14:anchorId="633DE4B9">
                  <v:shape id="_x0000_i1032" type="#_x0000_t75" style="width:23.3pt;height:16.65pt" o:ole="">
                    <v:imagedata r:id="rId35" o:title=""/>
                  </v:shape>
                  <o:OLEObject Type="Embed" ProgID="Equation.DSMT4" ShapeID="_x0000_i1032" DrawAspect="Content" ObjectID="_1769878421" r:id="rId36"/>
                </w:object>
              </w:r>
            </w:ins>
          </w:p>
          <w:p w14:paraId="3558D886" w14:textId="77777777" w:rsidR="00E0225F" w:rsidRDefault="00E0225F">
            <w:pPr>
              <w:pStyle w:val="TAC"/>
              <w:rPr>
                <w:ins w:id="1686" w:author="Daniel Hsieh (謝明諭)" w:date="2024-02-19T10:54:00Z"/>
                <w:lang w:eastAsia="zh-CN"/>
              </w:rPr>
            </w:pPr>
            <w:ins w:id="1687" w:author="Daniel Hsieh (謝明諭)" w:date="2024-02-19T10:54:00Z">
              <w:r>
                <w:rPr>
                  <w:lang w:eastAsia="zh-CN"/>
                </w:rPr>
                <w:t>(</w:t>
              </w:r>
              <w:r>
                <w:rPr>
                  <w:i/>
                </w:rPr>
                <w:t>n</w:t>
              </w:r>
              <w:r>
                <w:rPr>
                  <w:i/>
                  <w:lang w:val="sv-SE"/>
                </w:rPr>
                <w:t>pdcch-NumRepetitions</w:t>
              </w:r>
              <w:r>
                <w:rPr>
                  <w:lang w:val="sv-SE"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2C775297" w14:textId="77777777" w:rsidR="00E0225F" w:rsidRDefault="00E0225F">
            <w:pPr>
              <w:pStyle w:val="TAC"/>
              <w:rPr>
                <w:ins w:id="1688" w:author="Daniel Hsieh (謝明諭)" w:date="2024-02-19T10:54:00Z"/>
                <w:kern w:val="2"/>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8A83063" w14:textId="77777777" w:rsidR="00E0225F" w:rsidRDefault="00E0225F">
            <w:pPr>
              <w:pStyle w:val="TAC"/>
              <w:rPr>
                <w:ins w:id="1689" w:author="Daniel Hsieh (謝明諭)" w:date="2024-02-19T10:54:00Z"/>
                <w:kern w:val="2"/>
                <w:lang w:eastAsia="zh-CN"/>
              </w:rPr>
            </w:pPr>
            <w:ins w:id="1690" w:author="Daniel Hsieh (謝明諭)" w:date="2024-02-19T10:54:00Z">
              <w:r>
                <w:rPr>
                  <w:kern w:val="2"/>
                  <w:lang w:eastAsia="zh-CN"/>
                </w:rPr>
                <w:t>1</w:t>
              </w:r>
            </w:ins>
          </w:p>
        </w:tc>
      </w:tr>
      <w:tr w:rsidR="00E0225F" w14:paraId="7035CB23" w14:textId="77777777" w:rsidTr="00E0225F">
        <w:trPr>
          <w:cantSplit/>
          <w:trHeight w:val="20"/>
          <w:jc w:val="center"/>
          <w:ins w:id="1691" w:author="Daniel Hsieh (謝明諭)" w:date="2024-02-19T10:54:00Z"/>
        </w:trPr>
        <w:tc>
          <w:tcPr>
            <w:tcW w:w="2681" w:type="dxa"/>
            <w:tcBorders>
              <w:top w:val="single" w:sz="4" w:space="0" w:color="auto"/>
              <w:left w:val="single" w:sz="4" w:space="0" w:color="auto"/>
              <w:bottom w:val="single" w:sz="4" w:space="0" w:color="auto"/>
              <w:right w:val="single" w:sz="4" w:space="0" w:color="auto"/>
            </w:tcBorders>
            <w:vAlign w:val="center"/>
            <w:hideMark/>
          </w:tcPr>
          <w:p w14:paraId="4AEDCE56" w14:textId="77777777" w:rsidR="00E0225F" w:rsidRDefault="00E0225F">
            <w:pPr>
              <w:pStyle w:val="TAC"/>
              <w:rPr>
                <w:ins w:id="1692" w:author="Daniel Hsieh (謝明諭)" w:date="2024-02-19T10:54:00Z"/>
                <w:lang w:eastAsia="zh-CN"/>
              </w:rPr>
            </w:pPr>
            <w:ins w:id="1693" w:author="Daniel Hsieh (謝明諭)" w:date="2024-02-19T10:54:00Z">
              <w:r>
                <w:rPr>
                  <w:lang w:eastAsia="zh-CN"/>
                </w:rPr>
                <w:t>G</w:t>
              </w:r>
            </w:ins>
          </w:p>
          <w:p w14:paraId="20119C00" w14:textId="77777777" w:rsidR="00E0225F" w:rsidRDefault="00E0225F">
            <w:pPr>
              <w:pStyle w:val="TAC"/>
              <w:rPr>
                <w:ins w:id="1694" w:author="Daniel Hsieh (謝明諭)" w:date="2024-02-19T10:54:00Z"/>
                <w:lang w:eastAsia="zh-CN"/>
              </w:rPr>
            </w:pPr>
            <w:ins w:id="1695" w:author="Daniel Hsieh (謝明諭)" w:date="2024-02-19T10:54:00Z">
              <w:r>
                <w:rPr>
                  <w:lang w:eastAsia="zh-CN"/>
                </w:rPr>
                <w:t>(</w:t>
              </w:r>
              <w:r>
                <w:rPr>
                  <w:i/>
                  <w:lang w:eastAsia="zh-CN"/>
                </w:rPr>
                <w:t>NPDCCH-startSF-USS</w:t>
              </w:r>
              <w:r>
                <w:rPr>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5E9A6EE9" w14:textId="77777777" w:rsidR="00E0225F" w:rsidRDefault="00E0225F">
            <w:pPr>
              <w:pStyle w:val="TAC"/>
              <w:rPr>
                <w:ins w:id="1696" w:author="Daniel Hsieh (謝明諭)" w:date="2024-02-19T10:54: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9DC259" w14:textId="77777777" w:rsidR="00E0225F" w:rsidRDefault="00E0225F">
            <w:pPr>
              <w:pStyle w:val="TAC"/>
              <w:rPr>
                <w:ins w:id="1697" w:author="Daniel Hsieh (謝明諭)" w:date="2024-02-19T10:54:00Z"/>
                <w:rFonts w:eastAsia="Times New Roman"/>
                <w:kern w:val="2"/>
                <w:lang w:eastAsia="zh-CN"/>
              </w:rPr>
            </w:pPr>
            <w:ins w:id="1698" w:author="Daniel Hsieh (謝明諭)" w:date="2024-02-19T10:54:00Z">
              <w:r>
                <w:rPr>
                  <w:kern w:val="2"/>
                  <w:lang w:eastAsia="zh-CN"/>
                </w:rPr>
                <w:t>8</w:t>
              </w:r>
            </w:ins>
          </w:p>
        </w:tc>
      </w:tr>
      <w:tr w:rsidR="00E0225F" w14:paraId="74466F0D" w14:textId="77777777" w:rsidTr="00E0225F">
        <w:trPr>
          <w:cantSplit/>
          <w:trHeight w:val="20"/>
          <w:jc w:val="center"/>
          <w:ins w:id="1699" w:author="Daniel Hsieh (謝明諭)" w:date="2024-02-19T10:54:00Z"/>
        </w:trPr>
        <w:tc>
          <w:tcPr>
            <w:tcW w:w="2681" w:type="dxa"/>
            <w:tcBorders>
              <w:top w:val="single" w:sz="4" w:space="0" w:color="auto"/>
              <w:left w:val="single" w:sz="4" w:space="0" w:color="auto"/>
              <w:bottom w:val="single" w:sz="4" w:space="0" w:color="auto"/>
              <w:right w:val="single" w:sz="4" w:space="0" w:color="auto"/>
            </w:tcBorders>
            <w:vAlign w:val="center"/>
            <w:hideMark/>
          </w:tcPr>
          <w:p w14:paraId="5ABEF2C0" w14:textId="77777777" w:rsidR="00E0225F" w:rsidRDefault="00E0225F">
            <w:pPr>
              <w:pStyle w:val="TAC"/>
              <w:rPr>
                <w:ins w:id="1700" w:author="Daniel Hsieh (謝明諭)" w:date="2024-02-19T10:54:00Z"/>
                <w:rFonts w:cs="v5.0.0"/>
                <w:lang w:eastAsia="en-GB"/>
              </w:rPr>
            </w:pPr>
            <w:ins w:id="1701" w:author="Daniel Hsieh (謝明諭)" w:date="2024-02-19T10:54:00Z">
              <w:r>
                <w:rPr>
                  <w:rFonts w:eastAsia="Times New Roman"/>
                  <w:position w:val="-14"/>
                  <w:lang w:eastAsia="en-GB"/>
                </w:rPr>
                <w:object w:dxaOrig="490" w:dyaOrig="330" w14:anchorId="587C6E50">
                  <v:shape id="_x0000_i1033" type="#_x0000_t75" style="width:24.55pt;height:16.65pt" o:ole="">
                    <v:imagedata r:id="rId37" o:title=""/>
                  </v:shape>
                  <o:OLEObject Type="Embed" ProgID="Equation.3" ShapeID="_x0000_i1033" DrawAspect="Content" ObjectID="_1769878422" r:id="rId38"/>
                </w:object>
              </w:r>
            </w:ins>
          </w:p>
          <w:p w14:paraId="6A73A576" w14:textId="77777777" w:rsidR="00E0225F" w:rsidRDefault="00E0225F">
            <w:pPr>
              <w:pStyle w:val="TAC"/>
              <w:rPr>
                <w:ins w:id="1702" w:author="Daniel Hsieh (謝明諭)" w:date="2024-02-19T10:54:00Z"/>
                <w:lang w:eastAsia="zh-CN"/>
              </w:rPr>
            </w:pPr>
            <w:ins w:id="1703" w:author="Daniel Hsieh (謝明諭)" w:date="2024-02-19T10:54:00Z">
              <w:r>
                <w:rPr>
                  <w:lang w:eastAsia="zh-CN"/>
                </w:rPr>
                <w:t>(</w:t>
              </w:r>
              <w:r>
                <w:rPr>
                  <w:i/>
                  <w:lang w:eastAsia="zh-CN"/>
                </w:rPr>
                <w:t>npdcch-Offset-USS</w:t>
              </w:r>
              <w:r>
                <w:rPr>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719F876A" w14:textId="77777777" w:rsidR="00E0225F" w:rsidRDefault="00E0225F">
            <w:pPr>
              <w:pStyle w:val="TAC"/>
              <w:rPr>
                <w:ins w:id="1704" w:author="Daniel Hsieh (謝明諭)" w:date="2024-02-19T10:54: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1AEEC3" w14:textId="77777777" w:rsidR="00E0225F" w:rsidRDefault="00E0225F">
            <w:pPr>
              <w:pStyle w:val="TAC"/>
              <w:rPr>
                <w:ins w:id="1705" w:author="Daniel Hsieh (謝明諭)" w:date="2024-02-19T10:54:00Z"/>
                <w:rFonts w:eastAsia="Times New Roman"/>
                <w:kern w:val="2"/>
                <w:lang w:eastAsia="zh-CN"/>
              </w:rPr>
            </w:pPr>
            <w:ins w:id="1706" w:author="Daniel Hsieh (謝明諭)" w:date="2024-02-19T10:54:00Z">
              <w:r>
                <w:rPr>
                  <w:kern w:val="2"/>
                  <w:lang w:eastAsia="zh-CN"/>
                </w:rPr>
                <w:t>1/4</w:t>
              </w:r>
            </w:ins>
          </w:p>
        </w:tc>
      </w:tr>
    </w:tbl>
    <w:p w14:paraId="7281040C" w14:textId="3F14E71E" w:rsidR="00A1209D" w:rsidRDefault="00A1209D" w:rsidP="00A1209D">
      <w:pPr>
        <w:rPr>
          <w:rFonts w:eastAsia="Times New Roman"/>
          <w:lang w:eastAsia="en-GB"/>
        </w:rPr>
      </w:pPr>
    </w:p>
    <w:p w14:paraId="0A0CEAA3" w14:textId="1FC00113" w:rsidR="00134B6F" w:rsidRDefault="00134B6F" w:rsidP="00134B6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103275">
        <w:rPr>
          <w:rFonts w:cs="v3.7.0"/>
          <w:b/>
          <w:bCs/>
          <w:color w:val="FF0000"/>
          <w:sz w:val="28"/>
          <w:szCs w:val="28"/>
        </w:rPr>
        <w:t xml:space="preserve"> 5</w:t>
      </w:r>
      <w:r>
        <w:rPr>
          <w:rFonts w:cs="v3.7.0"/>
          <w:b/>
          <w:bCs/>
          <w:color w:val="FF0000"/>
          <w:sz w:val="28"/>
          <w:szCs w:val="28"/>
        </w:rPr>
        <w:t xml:space="preserve"> </w:t>
      </w:r>
      <w:r w:rsidRPr="008D7D64">
        <w:rPr>
          <w:rFonts w:cs="v3.7.0"/>
          <w:b/>
          <w:bCs/>
          <w:color w:val="FF0000"/>
          <w:sz w:val="28"/>
          <w:szCs w:val="28"/>
        </w:rPr>
        <w:t>---</w:t>
      </w:r>
    </w:p>
    <w:p w14:paraId="25EFC899" w14:textId="77777777" w:rsidR="00134B6F" w:rsidRDefault="00134B6F" w:rsidP="007226EC">
      <w:pPr>
        <w:jc w:val="center"/>
        <w:rPr>
          <w:rFonts w:cs="v3.7.0"/>
          <w:b/>
          <w:bCs/>
          <w:color w:val="FF0000"/>
          <w:sz w:val="28"/>
          <w:szCs w:val="28"/>
        </w:rPr>
      </w:pP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3BDA7E17" w14:textId="77777777" w:rsidR="002C211B" w:rsidRDefault="002C211B" w:rsidP="005C7C44">
      <w:pPr>
        <w:rPr>
          <w:rFonts w:cs="v3.7.0"/>
          <w:b/>
          <w:bCs/>
          <w:color w:val="FF0000"/>
          <w:sz w:val="28"/>
          <w:szCs w:val="28"/>
        </w:rPr>
      </w:pPr>
    </w:p>
    <w:sectPr w:rsidR="002C211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2D07" w14:textId="77777777" w:rsidR="00A0289E" w:rsidRDefault="00A0289E">
      <w:r>
        <w:separator/>
      </w:r>
    </w:p>
  </w:endnote>
  <w:endnote w:type="continuationSeparator" w:id="0">
    <w:p w14:paraId="6BFCE2B8" w14:textId="77777777" w:rsidR="00A0289E" w:rsidRDefault="00A0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C471E" w14:textId="77777777" w:rsidR="00DB7709" w:rsidRDefault="00DB770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BC7F" w14:textId="77777777" w:rsidR="00DB7709" w:rsidRDefault="00DB770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A0F0" w14:textId="77777777" w:rsidR="00DB7709" w:rsidRDefault="00DB770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C5B5B" w14:textId="77777777" w:rsidR="00A0289E" w:rsidRDefault="00A0289E">
      <w:r>
        <w:separator/>
      </w:r>
    </w:p>
  </w:footnote>
  <w:footnote w:type="continuationSeparator" w:id="0">
    <w:p w14:paraId="37BBEE90" w14:textId="77777777" w:rsidR="00A0289E" w:rsidRDefault="00A0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300E2" w14:textId="77777777" w:rsidR="00DB7709" w:rsidRDefault="00DB77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FCF8" w14:textId="77777777" w:rsidR="00DB7709" w:rsidRDefault="00DB77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9036B"/>
    <w:multiLevelType w:val="hybridMultilevel"/>
    <w:tmpl w:val="C9ECFF0A"/>
    <w:lvl w:ilvl="0" w:tplc="67BCF5D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5"/>
  </w:num>
  <w:num w:numId="4">
    <w:abstractNumId w:val="6"/>
  </w:num>
  <w:num w:numId="5">
    <w:abstractNumId w:val="1"/>
  </w:num>
  <w:num w:numId="6">
    <w:abstractNumId w:val="7"/>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4"/>
  </w:num>
  <w:num w:numId="15">
    <w:abstractNumId w:val="9"/>
  </w:num>
  <w:num w:numId="16">
    <w:abstractNumId w:val="12"/>
  </w:num>
  <w:num w:numId="17">
    <w:abstractNumId w:val="16"/>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lvlOverride w:ilvl="0">
      <w:lvl w:ilvl="0">
        <w:numFmt w:val="bullet"/>
        <w:lvlText w:val=""/>
        <w:legacy w:legacy="1" w:legacySpace="0" w:legacyIndent="283"/>
        <w:lvlJc w:val="left"/>
        <w:pPr>
          <w:ind w:left="567" w:hanging="283"/>
        </w:pPr>
        <w:rPr>
          <w:rFonts w:ascii="Symbol" w:hAnsi="Symbol" w:hint="default"/>
        </w:rPr>
      </w:lvl>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num>
  <w:num w:numId="30">
    <w:abstractNumId w:val="22"/>
  </w:num>
  <w:num w:numId="31">
    <w:abstractNumId w:val="5"/>
  </w:num>
  <w:num w:numId="32">
    <w:abstractNumId w:val="6"/>
  </w:num>
  <w:num w:numId="33">
    <w:abstractNumId w:val="1"/>
  </w:num>
  <w:num w:numId="34">
    <w:abstractNumId w:val="20"/>
  </w:num>
  <w:num w:numId="35">
    <w:abstractNumId w:val="2"/>
  </w:num>
  <w:num w:numId="36">
    <w:abstractNumId w:val="19"/>
  </w:num>
  <w:num w:numId="37">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2606"/>
    <w:rsid w:val="00022E4A"/>
    <w:rsid w:val="00033802"/>
    <w:rsid w:val="000402C6"/>
    <w:rsid w:val="0005170B"/>
    <w:rsid w:val="00052D4E"/>
    <w:rsid w:val="00057648"/>
    <w:rsid w:val="00065586"/>
    <w:rsid w:val="00075B4D"/>
    <w:rsid w:val="000770A6"/>
    <w:rsid w:val="0007773D"/>
    <w:rsid w:val="000A190B"/>
    <w:rsid w:val="000A27D0"/>
    <w:rsid w:val="000A4F40"/>
    <w:rsid w:val="000A6394"/>
    <w:rsid w:val="000B4A59"/>
    <w:rsid w:val="000B5F00"/>
    <w:rsid w:val="000B7FED"/>
    <w:rsid w:val="000C038A"/>
    <w:rsid w:val="000C6598"/>
    <w:rsid w:val="000D0996"/>
    <w:rsid w:val="000D44B3"/>
    <w:rsid w:val="000D5BEA"/>
    <w:rsid w:val="000D68C3"/>
    <w:rsid w:val="000E1CC3"/>
    <w:rsid w:val="000E673D"/>
    <w:rsid w:val="000E6C46"/>
    <w:rsid w:val="000F5247"/>
    <w:rsid w:val="00101F16"/>
    <w:rsid w:val="00103275"/>
    <w:rsid w:val="00106219"/>
    <w:rsid w:val="0011043E"/>
    <w:rsid w:val="00110799"/>
    <w:rsid w:val="001211BD"/>
    <w:rsid w:val="00125BA8"/>
    <w:rsid w:val="001315AD"/>
    <w:rsid w:val="0013179A"/>
    <w:rsid w:val="00134B6F"/>
    <w:rsid w:val="0013643E"/>
    <w:rsid w:val="00142301"/>
    <w:rsid w:val="0014287F"/>
    <w:rsid w:val="00142887"/>
    <w:rsid w:val="00144EEA"/>
    <w:rsid w:val="00145D43"/>
    <w:rsid w:val="00151693"/>
    <w:rsid w:val="0015521D"/>
    <w:rsid w:val="00157B55"/>
    <w:rsid w:val="00180912"/>
    <w:rsid w:val="001838ED"/>
    <w:rsid w:val="00183995"/>
    <w:rsid w:val="00192C46"/>
    <w:rsid w:val="001A08B3"/>
    <w:rsid w:val="001A0B15"/>
    <w:rsid w:val="001A2CA0"/>
    <w:rsid w:val="001A4D84"/>
    <w:rsid w:val="001A6276"/>
    <w:rsid w:val="001A7B60"/>
    <w:rsid w:val="001B129A"/>
    <w:rsid w:val="001B2DAC"/>
    <w:rsid w:val="001B4E69"/>
    <w:rsid w:val="001B52F0"/>
    <w:rsid w:val="001B7A65"/>
    <w:rsid w:val="001C0098"/>
    <w:rsid w:val="001D0B01"/>
    <w:rsid w:val="001D1527"/>
    <w:rsid w:val="001D770A"/>
    <w:rsid w:val="001E41F3"/>
    <w:rsid w:val="001F040C"/>
    <w:rsid w:val="001F0566"/>
    <w:rsid w:val="001F109D"/>
    <w:rsid w:val="00205172"/>
    <w:rsid w:val="002077D2"/>
    <w:rsid w:val="00211019"/>
    <w:rsid w:val="00215CB1"/>
    <w:rsid w:val="00216E12"/>
    <w:rsid w:val="00233C40"/>
    <w:rsid w:val="00236F57"/>
    <w:rsid w:val="0023705C"/>
    <w:rsid w:val="00245E66"/>
    <w:rsid w:val="00252D0C"/>
    <w:rsid w:val="002544F6"/>
    <w:rsid w:val="0026004D"/>
    <w:rsid w:val="002601CD"/>
    <w:rsid w:val="002612B8"/>
    <w:rsid w:val="00261AAD"/>
    <w:rsid w:val="00263FAF"/>
    <w:rsid w:val="002640DD"/>
    <w:rsid w:val="00264293"/>
    <w:rsid w:val="0026434E"/>
    <w:rsid w:val="00265DE4"/>
    <w:rsid w:val="00266650"/>
    <w:rsid w:val="00273577"/>
    <w:rsid w:val="00275D12"/>
    <w:rsid w:val="00282E49"/>
    <w:rsid w:val="00284FEB"/>
    <w:rsid w:val="002860C4"/>
    <w:rsid w:val="002865B6"/>
    <w:rsid w:val="002A2538"/>
    <w:rsid w:val="002B08C5"/>
    <w:rsid w:val="002B28A3"/>
    <w:rsid w:val="002B5741"/>
    <w:rsid w:val="002B5E25"/>
    <w:rsid w:val="002C06FB"/>
    <w:rsid w:val="002C10DF"/>
    <w:rsid w:val="002C211B"/>
    <w:rsid w:val="002C4099"/>
    <w:rsid w:val="002D1372"/>
    <w:rsid w:val="002D7851"/>
    <w:rsid w:val="002E41D9"/>
    <w:rsid w:val="002E472E"/>
    <w:rsid w:val="002F617E"/>
    <w:rsid w:val="002F7279"/>
    <w:rsid w:val="00302EAD"/>
    <w:rsid w:val="00305409"/>
    <w:rsid w:val="00310E77"/>
    <w:rsid w:val="00332A89"/>
    <w:rsid w:val="00347E51"/>
    <w:rsid w:val="00350488"/>
    <w:rsid w:val="003545AE"/>
    <w:rsid w:val="003609EF"/>
    <w:rsid w:val="0036231A"/>
    <w:rsid w:val="00364188"/>
    <w:rsid w:val="003702B6"/>
    <w:rsid w:val="00374DD4"/>
    <w:rsid w:val="00386A7A"/>
    <w:rsid w:val="00391D73"/>
    <w:rsid w:val="003A10C4"/>
    <w:rsid w:val="003A5D2F"/>
    <w:rsid w:val="003D5537"/>
    <w:rsid w:val="003D5989"/>
    <w:rsid w:val="003D6079"/>
    <w:rsid w:val="003E0555"/>
    <w:rsid w:val="003E0981"/>
    <w:rsid w:val="003E1993"/>
    <w:rsid w:val="003E1A36"/>
    <w:rsid w:val="003E2061"/>
    <w:rsid w:val="003F21EF"/>
    <w:rsid w:val="003F5734"/>
    <w:rsid w:val="003F6E81"/>
    <w:rsid w:val="003F7032"/>
    <w:rsid w:val="00400110"/>
    <w:rsid w:val="00400899"/>
    <w:rsid w:val="00407C9A"/>
    <w:rsid w:val="00410371"/>
    <w:rsid w:val="004140AA"/>
    <w:rsid w:val="0041738E"/>
    <w:rsid w:val="00422CDB"/>
    <w:rsid w:val="004242F1"/>
    <w:rsid w:val="00427DD3"/>
    <w:rsid w:val="00430A61"/>
    <w:rsid w:val="00432CB9"/>
    <w:rsid w:val="00434464"/>
    <w:rsid w:val="00437F1F"/>
    <w:rsid w:val="00440E2E"/>
    <w:rsid w:val="00441D26"/>
    <w:rsid w:val="00446444"/>
    <w:rsid w:val="0044679F"/>
    <w:rsid w:val="0046034C"/>
    <w:rsid w:val="00461DB1"/>
    <w:rsid w:val="00467646"/>
    <w:rsid w:val="0047027C"/>
    <w:rsid w:val="00472BE4"/>
    <w:rsid w:val="00474DDB"/>
    <w:rsid w:val="00482ACF"/>
    <w:rsid w:val="00483F32"/>
    <w:rsid w:val="004A1823"/>
    <w:rsid w:val="004A41C4"/>
    <w:rsid w:val="004B58A2"/>
    <w:rsid w:val="004B742B"/>
    <w:rsid w:val="004B75B7"/>
    <w:rsid w:val="004C1851"/>
    <w:rsid w:val="004C51B3"/>
    <w:rsid w:val="004D25C5"/>
    <w:rsid w:val="004D5F91"/>
    <w:rsid w:val="004E5557"/>
    <w:rsid w:val="004F1184"/>
    <w:rsid w:val="00507547"/>
    <w:rsid w:val="00514F29"/>
    <w:rsid w:val="0051580D"/>
    <w:rsid w:val="00522463"/>
    <w:rsid w:val="0052532E"/>
    <w:rsid w:val="00527A03"/>
    <w:rsid w:val="00530BD9"/>
    <w:rsid w:val="00531914"/>
    <w:rsid w:val="005319DD"/>
    <w:rsid w:val="00533431"/>
    <w:rsid w:val="00534A9D"/>
    <w:rsid w:val="0053528C"/>
    <w:rsid w:val="00541B8D"/>
    <w:rsid w:val="00542892"/>
    <w:rsid w:val="00544F46"/>
    <w:rsid w:val="00547111"/>
    <w:rsid w:val="00553D81"/>
    <w:rsid w:val="00554FB1"/>
    <w:rsid w:val="005558A5"/>
    <w:rsid w:val="005572C3"/>
    <w:rsid w:val="00561BC9"/>
    <w:rsid w:val="00566A4C"/>
    <w:rsid w:val="0057345B"/>
    <w:rsid w:val="005755FC"/>
    <w:rsid w:val="0057776B"/>
    <w:rsid w:val="005875BF"/>
    <w:rsid w:val="00592D74"/>
    <w:rsid w:val="005960BF"/>
    <w:rsid w:val="005C7C44"/>
    <w:rsid w:val="005D115C"/>
    <w:rsid w:val="005E1914"/>
    <w:rsid w:val="005E2C44"/>
    <w:rsid w:val="005E5736"/>
    <w:rsid w:val="005E5D90"/>
    <w:rsid w:val="005E5E5D"/>
    <w:rsid w:val="005F00CB"/>
    <w:rsid w:val="005F3DA8"/>
    <w:rsid w:val="005F6989"/>
    <w:rsid w:val="006131E2"/>
    <w:rsid w:val="0061379C"/>
    <w:rsid w:val="00621188"/>
    <w:rsid w:val="00621A75"/>
    <w:rsid w:val="00622959"/>
    <w:rsid w:val="00623581"/>
    <w:rsid w:val="006257ED"/>
    <w:rsid w:val="0063394B"/>
    <w:rsid w:val="0064132D"/>
    <w:rsid w:val="00656CA4"/>
    <w:rsid w:val="0065745A"/>
    <w:rsid w:val="00665C47"/>
    <w:rsid w:val="006665B8"/>
    <w:rsid w:val="00675FA8"/>
    <w:rsid w:val="00683C9D"/>
    <w:rsid w:val="00685800"/>
    <w:rsid w:val="006901F4"/>
    <w:rsid w:val="0069425F"/>
    <w:rsid w:val="00695808"/>
    <w:rsid w:val="0069619D"/>
    <w:rsid w:val="00696D53"/>
    <w:rsid w:val="006A1F42"/>
    <w:rsid w:val="006B3143"/>
    <w:rsid w:val="006B3909"/>
    <w:rsid w:val="006B46FB"/>
    <w:rsid w:val="006C7CE4"/>
    <w:rsid w:val="006D21DC"/>
    <w:rsid w:val="006D4397"/>
    <w:rsid w:val="006D538A"/>
    <w:rsid w:val="006E1159"/>
    <w:rsid w:val="006E21FB"/>
    <w:rsid w:val="006F4871"/>
    <w:rsid w:val="00702728"/>
    <w:rsid w:val="0070451E"/>
    <w:rsid w:val="00706FEC"/>
    <w:rsid w:val="00707A1A"/>
    <w:rsid w:val="007134F8"/>
    <w:rsid w:val="007176FF"/>
    <w:rsid w:val="007226EC"/>
    <w:rsid w:val="007241EF"/>
    <w:rsid w:val="00735287"/>
    <w:rsid w:val="00740EF9"/>
    <w:rsid w:val="00741241"/>
    <w:rsid w:val="00747D0F"/>
    <w:rsid w:val="00761C5F"/>
    <w:rsid w:val="007647CB"/>
    <w:rsid w:val="00782A9B"/>
    <w:rsid w:val="00785B93"/>
    <w:rsid w:val="00786017"/>
    <w:rsid w:val="00792342"/>
    <w:rsid w:val="007926F7"/>
    <w:rsid w:val="007977A8"/>
    <w:rsid w:val="007A01FC"/>
    <w:rsid w:val="007A1A60"/>
    <w:rsid w:val="007A2433"/>
    <w:rsid w:val="007A3818"/>
    <w:rsid w:val="007B16D2"/>
    <w:rsid w:val="007B512A"/>
    <w:rsid w:val="007C2097"/>
    <w:rsid w:val="007C5889"/>
    <w:rsid w:val="007C7F26"/>
    <w:rsid w:val="007D3A1B"/>
    <w:rsid w:val="007D6A07"/>
    <w:rsid w:val="007D776F"/>
    <w:rsid w:val="007E7E47"/>
    <w:rsid w:val="007F5056"/>
    <w:rsid w:val="007F5DB7"/>
    <w:rsid w:val="007F7259"/>
    <w:rsid w:val="008040A8"/>
    <w:rsid w:val="00811255"/>
    <w:rsid w:val="00812F62"/>
    <w:rsid w:val="0081581F"/>
    <w:rsid w:val="00817DF1"/>
    <w:rsid w:val="00822C82"/>
    <w:rsid w:val="008279FA"/>
    <w:rsid w:val="00830459"/>
    <w:rsid w:val="00843613"/>
    <w:rsid w:val="0084562A"/>
    <w:rsid w:val="00845F40"/>
    <w:rsid w:val="00847311"/>
    <w:rsid w:val="00855F7A"/>
    <w:rsid w:val="008626E7"/>
    <w:rsid w:val="0086701D"/>
    <w:rsid w:val="00870EE7"/>
    <w:rsid w:val="0088317C"/>
    <w:rsid w:val="0088340C"/>
    <w:rsid w:val="00883DDD"/>
    <w:rsid w:val="008863B9"/>
    <w:rsid w:val="00886D3F"/>
    <w:rsid w:val="0089101E"/>
    <w:rsid w:val="008910D2"/>
    <w:rsid w:val="008928CB"/>
    <w:rsid w:val="00897D63"/>
    <w:rsid w:val="008A0AA4"/>
    <w:rsid w:val="008A45A6"/>
    <w:rsid w:val="008B1A03"/>
    <w:rsid w:val="008B555E"/>
    <w:rsid w:val="008B590E"/>
    <w:rsid w:val="008C27B7"/>
    <w:rsid w:val="008D2212"/>
    <w:rsid w:val="008D7023"/>
    <w:rsid w:val="008E6088"/>
    <w:rsid w:val="008E65A6"/>
    <w:rsid w:val="008F0DC2"/>
    <w:rsid w:val="008F294D"/>
    <w:rsid w:val="008F3789"/>
    <w:rsid w:val="008F686C"/>
    <w:rsid w:val="009010D3"/>
    <w:rsid w:val="0090519A"/>
    <w:rsid w:val="009148DE"/>
    <w:rsid w:val="00914A9B"/>
    <w:rsid w:val="00917479"/>
    <w:rsid w:val="00930340"/>
    <w:rsid w:val="00940F5D"/>
    <w:rsid w:val="00941E30"/>
    <w:rsid w:val="00942D88"/>
    <w:rsid w:val="0094482E"/>
    <w:rsid w:val="00944FB9"/>
    <w:rsid w:val="0094500B"/>
    <w:rsid w:val="00945889"/>
    <w:rsid w:val="00945BF6"/>
    <w:rsid w:val="009509C4"/>
    <w:rsid w:val="00960564"/>
    <w:rsid w:val="00963F0A"/>
    <w:rsid w:val="00966385"/>
    <w:rsid w:val="00973DD0"/>
    <w:rsid w:val="009777D9"/>
    <w:rsid w:val="00990F64"/>
    <w:rsid w:val="00991B88"/>
    <w:rsid w:val="00993247"/>
    <w:rsid w:val="00993DB6"/>
    <w:rsid w:val="009A5753"/>
    <w:rsid w:val="009A579D"/>
    <w:rsid w:val="009B0BAE"/>
    <w:rsid w:val="009C00D2"/>
    <w:rsid w:val="009C41C5"/>
    <w:rsid w:val="009D4580"/>
    <w:rsid w:val="009E3297"/>
    <w:rsid w:val="009E62CF"/>
    <w:rsid w:val="009F2EDB"/>
    <w:rsid w:val="009F734F"/>
    <w:rsid w:val="00A0289E"/>
    <w:rsid w:val="00A03500"/>
    <w:rsid w:val="00A0415E"/>
    <w:rsid w:val="00A062DC"/>
    <w:rsid w:val="00A1209D"/>
    <w:rsid w:val="00A246B6"/>
    <w:rsid w:val="00A26D76"/>
    <w:rsid w:val="00A26F84"/>
    <w:rsid w:val="00A273DA"/>
    <w:rsid w:val="00A323CB"/>
    <w:rsid w:val="00A32E99"/>
    <w:rsid w:val="00A33D90"/>
    <w:rsid w:val="00A36AB5"/>
    <w:rsid w:val="00A47E70"/>
    <w:rsid w:val="00A50CF0"/>
    <w:rsid w:val="00A526CB"/>
    <w:rsid w:val="00A56A92"/>
    <w:rsid w:val="00A57DAD"/>
    <w:rsid w:val="00A739D9"/>
    <w:rsid w:val="00A7671C"/>
    <w:rsid w:val="00A77D19"/>
    <w:rsid w:val="00A80BB1"/>
    <w:rsid w:val="00A84010"/>
    <w:rsid w:val="00A85C01"/>
    <w:rsid w:val="00A93E78"/>
    <w:rsid w:val="00A956B4"/>
    <w:rsid w:val="00AA0B37"/>
    <w:rsid w:val="00AA0F3F"/>
    <w:rsid w:val="00AA2CBC"/>
    <w:rsid w:val="00AC3EB1"/>
    <w:rsid w:val="00AC5820"/>
    <w:rsid w:val="00AD1CD8"/>
    <w:rsid w:val="00AD3CFA"/>
    <w:rsid w:val="00AE2FEC"/>
    <w:rsid w:val="00AE4AB8"/>
    <w:rsid w:val="00AF0D0A"/>
    <w:rsid w:val="00AF7D5B"/>
    <w:rsid w:val="00B03315"/>
    <w:rsid w:val="00B0374F"/>
    <w:rsid w:val="00B05E9F"/>
    <w:rsid w:val="00B224B9"/>
    <w:rsid w:val="00B2388A"/>
    <w:rsid w:val="00B258BB"/>
    <w:rsid w:val="00B3380E"/>
    <w:rsid w:val="00B35090"/>
    <w:rsid w:val="00B47717"/>
    <w:rsid w:val="00B50711"/>
    <w:rsid w:val="00B633F7"/>
    <w:rsid w:val="00B67B97"/>
    <w:rsid w:val="00B70905"/>
    <w:rsid w:val="00B73D27"/>
    <w:rsid w:val="00B81DCD"/>
    <w:rsid w:val="00B968C8"/>
    <w:rsid w:val="00B97FE5"/>
    <w:rsid w:val="00BA1BB3"/>
    <w:rsid w:val="00BA3EC5"/>
    <w:rsid w:val="00BA51D9"/>
    <w:rsid w:val="00BB2D70"/>
    <w:rsid w:val="00BB3A51"/>
    <w:rsid w:val="00BB5628"/>
    <w:rsid w:val="00BB5DFC"/>
    <w:rsid w:val="00BB5EA7"/>
    <w:rsid w:val="00BB7651"/>
    <w:rsid w:val="00BC0F30"/>
    <w:rsid w:val="00BC1534"/>
    <w:rsid w:val="00BC47C1"/>
    <w:rsid w:val="00BC5306"/>
    <w:rsid w:val="00BD279D"/>
    <w:rsid w:val="00BD6BB8"/>
    <w:rsid w:val="00BE0469"/>
    <w:rsid w:val="00BE290F"/>
    <w:rsid w:val="00BE4C55"/>
    <w:rsid w:val="00BF0583"/>
    <w:rsid w:val="00BF107B"/>
    <w:rsid w:val="00C00F02"/>
    <w:rsid w:val="00C014B2"/>
    <w:rsid w:val="00C06C5C"/>
    <w:rsid w:val="00C132A5"/>
    <w:rsid w:val="00C22B0F"/>
    <w:rsid w:val="00C26C08"/>
    <w:rsid w:val="00C32B91"/>
    <w:rsid w:val="00C37011"/>
    <w:rsid w:val="00C528EF"/>
    <w:rsid w:val="00C57794"/>
    <w:rsid w:val="00C66BA2"/>
    <w:rsid w:val="00C713BA"/>
    <w:rsid w:val="00C75250"/>
    <w:rsid w:val="00C75455"/>
    <w:rsid w:val="00C77409"/>
    <w:rsid w:val="00C92258"/>
    <w:rsid w:val="00C95985"/>
    <w:rsid w:val="00C97591"/>
    <w:rsid w:val="00CA17CD"/>
    <w:rsid w:val="00CB3D1B"/>
    <w:rsid w:val="00CC45FC"/>
    <w:rsid w:val="00CC5026"/>
    <w:rsid w:val="00CC68D0"/>
    <w:rsid w:val="00CC79A1"/>
    <w:rsid w:val="00CE54AB"/>
    <w:rsid w:val="00CF199D"/>
    <w:rsid w:val="00CF720B"/>
    <w:rsid w:val="00D00908"/>
    <w:rsid w:val="00D02140"/>
    <w:rsid w:val="00D03F9A"/>
    <w:rsid w:val="00D06D51"/>
    <w:rsid w:val="00D13C3D"/>
    <w:rsid w:val="00D15D0F"/>
    <w:rsid w:val="00D168E9"/>
    <w:rsid w:val="00D16FC0"/>
    <w:rsid w:val="00D24991"/>
    <w:rsid w:val="00D50255"/>
    <w:rsid w:val="00D52E9E"/>
    <w:rsid w:val="00D54F2E"/>
    <w:rsid w:val="00D56F4E"/>
    <w:rsid w:val="00D66520"/>
    <w:rsid w:val="00D667AF"/>
    <w:rsid w:val="00D67517"/>
    <w:rsid w:val="00D70CE9"/>
    <w:rsid w:val="00D93FBF"/>
    <w:rsid w:val="00DA15BA"/>
    <w:rsid w:val="00DA7C53"/>
    <w:rsid w:val="00DB101D"/>
    <w:rsid w:val="00DB1634"/>
    <w:rsid w:val="00DB2BFA"/>
    <w:rsid w:val="00DB523B"/>
    <w:rsid w:val="00DB5AF4"/>
    <w:rsid w:val="00DB7709"/>
    <w:rsid w:val="00DE21F4"/>
    <w:rsid w:val="00DE34CF"/>
    <w:rsid w:val="00DF08B7"/>
    <w:rsid w:val="00DF244F"/>
    <w:rsid w:val="00E01F56"/>
    <w:rsid w:val="00E0225F"/>
    <w:rsid w:val="00E0594D"/>
    <w:rsid w:val="00E05E48"/>
    <w:rsid w:val="00E079FF"/>
    <w:rsid w:val="00E13F3D"/>
    <w:rsid w:val="00E17B74"/>
    <w:rsid w:val="00E20FA0"/>
    <w:rsid w:val="00E25A92"/>
    <w:rsid w:val="00E34898"/>
    <w:rsid w:val="00E451A2"/>
    <w:rsid w:val="00E56585"/>
    <w:rsid w:val="00E5748E"/>
    <w:rsid w:val="00E574F3"/>
    <w:rsid w:val="00E60369"/>
    <w:rsid w:val="00E61B4A"/>
    <w:rsid w:val="00E655C2"/>
    <w:rsid w:val="00E749A5"/>
    <w:rsid w:val="00E9289D"/>
    <w:rsid w:val="00E96D8D"/>
    <w:rsid w:val="00EA243F"/>
    <w:rsid w:val="00EA6921"/>
    <w:rsid w:val="00EB09B7"/>
    <w:rsid w:val="00EB1A33"/>
    <w:rsid w:val="00EC122D"/>
    <w:rsid w:val="00EC52F5"/>
    <w:rsid w:val="00ED03B4"/>
    <w:rsid w:val="00ED67CE"/>
    <w:rsid w:val="00ED7498"/>
    <w:rsid w:val="00EE2BCD"/>
    <w:rsid w:val="00EE322C"/>
    <w:rsid w:val="00EE7D7C"/>
    <w:rsid w:val="00EF64A4"/>
    <w:rsid w:val="00EF6E6D"/>
    <w:rsid w:val="00F01DAC"/>
    <w:rsid w:val="00F218AC"/>
    <w:rsid w:val="00F21A7D"/>
    <w:rsid w:val="00F25D98"/>
    <w:rsid w:val="00F300FB"/>
    <w:rsid w:val="00F3154E"/>
    <w:rsid w:val="00F33836"/>
    <w:rsid w:val="00F637A9"/>
    <w:rsid w:val="00F67E4C"/>
    <w:rsid w:val="00F7224F"/>
    <w:rsid w:val="00F737C0"/>
    <w:rsid w:val="00F91956"/>
    <w:rsid w:val="00F9342E"/>
    <w:rsid w:val="00F975B9"/>
    <w:rsid w:val="00FA1237"/>
    <w:rsid w:val="00FA157B"/>
    <w:rsid w:val="00FA1A8C"/>
    <w:rsid w:val="00FB6386"/>
    <w:rsid w:val="00FC3D5E"/>
    <w:rsid w:val="00FC4896"/>
    <w:rsid w:val="00FD1584"/>
    <w:rsid w:val="00FE50F8"/>
    <w:rsid w:val="00FE7E7F"/>
    <w:rsid w:val="00FF1747"/>
    <w:rsid w:val="00FF17B2"/>
    <w:rsid w:val="00FF1981"/>
    <w:rsid w:val="00FF3FAD"/>
    <w:rsid w:val="00FF635F"/>
    <w:rsid w:val="00FF790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uiPriority w:val="99"/>
    <w:rsid w:val="000B7FED"/>
    <w:pPr>
      <w:ind w:left="851"/>
    </w:pPr>
  </w:style>
  <w:style w:type="paragraph" w:styleId="33">
    <w:name w:val="List Bullet 3"/>
    <w:basedOn w:val="24"/>
    <w:link w:val="34"/>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uiPriority w:val="99"/>
    <w:qFormat/>
    <w:rsid w:val="000B7FED"/>
  </w:style>
  <w:style w:type="paragraph" w:customStyle="1" w:styleId="B5">
    <w:name w:val="B5"/>
    <w:basedOn w:val="52"/>
    <w:uiPriority w:val="99"/>
    <w:qFormat/>
    <w:rsid w:val="000B7FED"/>
  </w:style>
  <w:style w:type="paragraph" w:styleId="ad">
    <w:name w:val="footer"/>
    <w:basedOn w:val="a4"/>
    <w:link w:val="ae"/>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4B58A2"/>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iPriority w:val="99"/>
    <w:unhideWhenUsed/>
    <w:rsid w:val="004B58A2"/>
    <w:pPr>
      <w:spacing w:after="120"/>
    </w:pPr>
    <w:rPr>
      <w:rFonts w:eastAsia="SimSun"/>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uiPriority w:val="99"/>
    <w:rsid w:val="004B58A2"/>
    <w:rPr>
      <w:rFonts w:ascii="Times New Roman" w:eastAsia="SimSun" w:hAnsi="Times New Roman"/>
      <w:lang w:val="en-GB" w:eastAsia="en-US"/>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d"/>
    <w:uiPriority w:val="34"/>
    <w:qFormat/>
    <w:rsid w:val="004B58A2"/>
    <w:pPr>
      <w:ind w:left="720"/>
      <w:contextualSpacing/>
    </w:pPr>
    <w:rPr>
      <w:rFonts w:eastAsia="SimSun"/>
    </w:rPr>
  </w:style>
  <w:style w:type="character" w:customStyle="1" w:styleId="afd">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c"/>
    <w:uiPriority w:val="34"/>
    <w:qFormat/>
    <w:rsid w:val="004B58A2"/>
    <w:rPr>
      <w:rFonts w:ascii="Times New Roman" w:eastAsia="SimSun" w:hAnsi="Times New Roman"/>
      <w:lang w:val="en-GB" w:eastAsia="en-US"/>
    </w:rPr>
  </w:style>
  <w:style w:type="character" w:customStyle="1" w:styleId="TACChar">
    <w:name w:val="TAC Char"/>
    <w:link w:val="TAC"/>
    <w:uiPriority w:val="99"/>
    <w:qFormat/>
    <w:rsid w:val="004B58A2"/>
    <w:rPr>
      <w:rFonts w:ascii="Arial" w:hAnsi="Arial"/>
      <w:sz w:val="18"/>
      <w:lang w:val="en-GB" w:eastAsia="en-US"/>
    </w:rPr>
  </w:style>
  <w:style w:type="character" w:customStyle="1" w:styleId="TAHCar">
    <w:name w:val="TAH Car"/>
    <w:link w:val="TAH"/>
    <w:uiPriority w:val="99"/>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4B58A2"/>
    <w:rPr>
      <w:rFonts w:ascii="Arial" w:hAnsi="Arial"/>
      <w:sz w:val="28"/>
      <w:lang w:val="en-GB" w:eastAsia="en-US"/>
    </w:rPr>
  </w:style>
  <w:style w:type="paragraph" w:styleId="afe">
    <w:name w:val="table of figures"/>
    <w:basedOn w:val="afa"/>
    <w:next w:val="a"/>
    <w:uiPriority w:val="99"/>
    <w:rsid w:val="004B58A2"/>
    <w:pPr>
      <w:spacing w:line="259" w:lineRule="auto"/>
      <w:ind w:left="1701" w:hanging="1701"/>
    </w:pPr>
    <w:rPr>
      <w:rFonts w:ascii="Arial" w:eastAsiaTheme="minorHAnsi" w:hAnsi="Arial" w:cstheme="minorBidi"/>
      <w:b/>
      <w:szCs w:val="22"/>
      <w:lang w:val="en-US" w:eastAsia="zh-CN"/>
    </w:rPr>
  </w:style>
  <w:style w:type="table" w:styleId="aff">
    <w:name w:val="Table Grid"/>
    <w:aliases w:val="TableGrid"/>
    <w:basedOn w:val="a1"/>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uiPriority w:val="99"/>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1"/>
    <w:qFormat/>
    <w:rsid w:val="004B58A2"/>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locked/>
    <w:rsid w:val="004B58A2"/>
    <w:rPr>
      <w:rFonts w:ascii="Times New Roman" w:eastAsia="MS Mincho" w:hAnsi="Times New Roman"/>
      <w:b/>
      <w:lang w:val="en-GB" w:eastAsia="en-US"/>
    </w:rPr>
  </w:style>
  <w:style w:type="table" w:customStyle="1" w:styleId="Tabellengitternetz1">
    <w:name w:val="Tabellengitternetz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uiPriority w:val="99"/>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af2">
    <w:name w:val="註解文字 字元"/>
    <w:link w:val="af1"/>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B58A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4B58A2"/>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4B58A2"/>
    <w:rPr>
      <w:rFonts w:ascii="Arial" w:hAnsi="Arial"/>
      <w:sz w:val="22"/>
      <w:lang w:val="en-GB" w:eastAsia="en-US"/>
    </w:rPr>
  </w:style>
  <w:style w:type="character" w:customStyle="1" w:styleId="60">
    <w:name w:val="標題 6 字元"/>
    <w:aliases w:val="T1 字元,Header 6 字元"/>
    <w:basedOn w:val="a0"/>
    <w:link w:val="6"/>
    <w:rsid w:val="004B58A2"/>
    <w:rPr>
      <w:rFonts w:ascii="Arial" w:hAnsi="Arial"/>
      <w:lang w:val="en-GB" w:eastAsia="en-US"/>
    </w:rPr>
  </w:style>
  <w:style w:type="character" w:customStyle="1" w:styleId="70">
    <w:name w:val="標題 7 字元"/>
    <w:basedOn w:val="a0"/>
    <w:link w:val="7"/>
    <w:rsid w:val="004B58A2"/>
    <w:rPr>
      <w:rFonts w:ascii="Arial" w:hAnsi="Arial"/>
      <w:lang w:val="en-GB" w:eastAsia="en-US"/>
    </w:rPr>
  </w:style>
  <w:style w:type="character" w:customStyle="1" w:styleId="80">
    <w:name w:val="標題 8 字元"/>
    <w:basedOn w:val="a0"/>
    <w:link w:val="8"/>
    <w:uiPriority w:val="99"/>
    <w:rsid w:val="004B58A2"/>
    <w:rPr>
      <w:rFonts w:ascii="Arial" w:hAnsi="Arial"/>
      <w:sz w:val="36"/>
      <w:lang w:val="en-GB" w:eastAsia="en-US"/>
    </w:rPr>
  </w:style>
  <w:style w:type="character" w:customStyle="1" w:styleId="90">
    <w:name w:val="標題 9 字元"/>
    <w:aliases w:val="Figure Heading 字元,FH 字元"/>
    <w:basedOn w:val="a0"/>
    <w:link w:val="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ae">
    <w:name w:val="頁尾 字元"/>
    <w:basedOn w:val="a0"/>
    <w:link w:val="ad"/>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a"/>
    <w:uiPriority w:val="99"/>
    <w:rsid w:val="004B58A2"/>
    <w:pPr>
      <w:overflowPunct w:val="0"/>
      <w:autoSpaceDE w:val="0"/>
      <w:autoSpaceDN w:val="0"/>
      <w:adjustRightInd w:val="0"/>
      <w:textAlignment w:val="baseline"/>
    </w:pPr>
    <w:rPr>
      <w:i/>
      <w:color w:val="0000FF"/>
    </w:rPr>
  </w:style>
  <w:style w:type="character" w:customStyle="1" w:styleId="af9">
    <w:name w:val="文件引導模式 字元"/>
    <w:basedOn w:val="a0"/>
    <w:link w:val="af8"/>
    <w:uiPriority w:val="99"/>
    <w:rsid w:val="004B58A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B58A2"/>
    <w:rPr>
      <w:rFonts w:ascii="Times New Roman" w:hAnsi="Times New Roman"/>
      <w:sz w:val="16"/>
      <w:lang w:val="en-GB" w:eastAsia="en-US"/>
    </w:rPr>
  </w:style>
  <w:style w:type="character" w:customStyle="1" w:styleId="ab">
    <w:name w:val="清單 字元"/>
    <w:link w:val="aa"/>
    <w:uiPriority w:val="99"/>
    <w:rsid w:val="004B58A2"/>
    <w:rPr>
      <w:rFonts w:ascii="Times New Roman" w:hAnsi="Times New Roman"/>
      <w:lang w:val="en-GB" w:eastAsia="en-US"/>
    </w:rPr>
  </w:style>
  <w:style w:type="character" w:customStyle="1" w:styleId="ac">
    <w:name w:val="項目符號 字元"/>
    <w:link w:val="a9"/>
    <w:uiPriority w:val="99"/>
    <w:rsid w:val="004B58A2"/>
    <w:rPr>
      <w:rFonts w:ascii="Times New Roman" w:hAnsi="Times New Roman"/>
      <w:lang w:val="en-GB" w:eastAsia="en-US"/>
    </w:rPr>
  </w:style>
  <w:style w:type="character" w:customStyle="1" w:styleId="25">
    <w:name w:val="項目符號 2 字元"/>
    <w:link w:val="24"/>
    <w:uiPriority w:val="99"/>
    <w:rsid w:val="004B58A2"/>
    <w:rPr>
      <w:rFonts w:ascii="Times New Roman" w:hAnsi="Times New Roman"/>
      <w:lang w:val="en-GB" w:eastAsia="en-US"/>
    </w:rPr>
  </w:style>
  <w:style w:type="character" w:customStyle="1" w:styleId="34">
    <w:name w:val="項目符號 3 字元"/>
    <w:link w:val="33"/>
    <w:uiPriority w:val="99"/>
    <w:rsid w:val="004B58A2"/>
    <w:rPr>
      <w:rFonts w:ascii="Times New Roman" w:hAnsi="Times New Roman"/>
      <w:lang w:val="en-GB" w:eastAsia="en-US"/>
    </w:rPr>
  </w:style>
  <w:style w:type="character" w:customStyle="1" w:styleId="27">
    <w:name w:val="清單 2 字元"/>
    <w:link w:val="26"/>
    <w:uiPriority w:val="99"/>
    <w:rsid w:val="004B58A2"/>
    <w:rPr>
      <w:rFonts w:ascii="Times New Roman" w:hAnsi="Times New Roman"/>
      <w:lang w:val="en-GB" w:eastAsia="en-US"/>
    </w:rPr>
  </w:style>
  <w:style w:type="paragraph" w:styleId="aff2">
    <w:name w:val="index heading"/>
    <w:basedOn w:val="a"/>
    <w:next w:val="a"/>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4B58A2"/>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rsid w:val="004B58A2"/>
    <w:rPr>
      <w:rFonts w:ascii="Courier New" w:eastAsia="MS Mincho" w:hAnsi="Courier New"/>
      <w:lang w:val="en-GB" w:eastAsia="en-US"/>
    </w:rPr>
  </w:style>
  <w:style w:type="paragraph" w:customStyle="1" w:styleId="text">
    <w:name w:val="text"/>
    <w:basedOn w:val="a"/>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a"/>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rsid w:val="004B58A2"/>
    <w:rPr>
      <w:rFonts w:ascii="Times New Roman" w:eastAsia="MS Mincho" w:hAnsi="Times New Roman"/>
      <w:i/>
      <w:sz w:val="22"/>
      <w:lang w:val="en-GB" w:eastAsia="en-US"/>
    </w:rPr>
  </w:style>
  <w:style w:type="character" w:styleId="aff7">
    <w:name w:val="page number"/>
    <w:basedOn w:val="a0"/>
    <w:rsid w:val="004B58A2"/>
  </w:style>
  <w:style w:type="paragraph" w:styleId="28">
    <w:name w:val="Body Text 2"/>
    <w:basedOn w:val="a"/>
    <w:link w:val="29"/>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rsid w:val="004B58A2"/>
    <w:rPr>
      <w:rFonts w:ascii="Times New Roman" w:eastAsia="MS Mincho" w:hAnsi="Times New Roman"/>
      <w:sz w:val="24"/>
      <w:lang w:val="en-GB" w:eastAsia="en-US"/>
    </w:rPr>
  </w:style>
  <w:style w:type="paragraph" w:customStyle="1" w:styleId="para">
    <w:name w:val="para"/>
    <w:basedOn w:val="a"/>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a"/>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rsid w:val="004B58A2"/>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rsid w:val="004B58A2"/>
    <w:rPr>
      <w:rFonts w:ascii="Times New Roman" w:eastAsia="MS Mincho" w:hAnsi="Times New Roman"/>
      <w:lang w:val="en-GB" w:eastAsia="en-US"/>
    </w:rPr>
  </w:style>
  <w:style w:type="paragraph" w:customStyle="1" w:styleId="List1">
    <w:name w:val="List1"/>
    <w:basedOn w:val="a"/>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rsid w:val="004B58A2"/>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rsid w:val="004B58A2"/>
    <w:rPr>
      <w:rFonts w:ascii="Times New Roman" w:eastAsia="MS Mincho" w:hAnsi="Times New Roman"/>
      <w:b/>
      <w:i/>
      <w:lang w:val="en-GB" w:eastAsia="en-US"/>
    </w:rPr>
  </w:style>
  <w:style w:type="paragraph" w:customStyle="1" w:styleId="TdocText">
    <w:name w:val="Tdoc_Text"/>
    <w:basedOn w:val="a"/>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af5">
    <w:name w:val="註解方塊文字 字元"/>
    <w:basedOn w:val="a0"/>
    <w:link w:val="af4"/>
    <w:uiPriority w:val="99"/>
    <w:rsid w:val="004B58A2"/>
    <w:rPr>
      <w:rFonts w:ascii="Tahoma" w:hAnsi="Tahoma" w:cs="Tahoma"/>
      <w:sz w:val="16"/>
      <w:szCs w:val="16"/>
      <w:lang w:val="en-GB" w:eastAsia="en-US"/>
    </w:rPr>
  </w:style>
  <w:style w:type="paragraph" w:customStyle="1" w:styleId="centered">
    <w:name w:val="centered"/>
    <w:basedOn w:val="a"/>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a"/>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af7">
    <w:name w:val="註解主旨 字元"/>
    <w:basedOn w:val="af2"/>
    <w:link w:val="af6"/>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aff5"/>
    <w:uiPriority w:val="99"/>
    <w:rsid w:val="004B58A2"/>
    <w:pPr>
      <w:keepNext/>
      <w:keepLines/>
      <w:spacing w:before="0" w:after="180"/>
      <w:ind w:left="0"/>
      <w:jc w:val="center"/>
    </w:pPr>
    <w:rPr>
      <w:i w:val="0"/>
      <w:snapToGrid w:val="0"/>
      <w:kern w:val="2"/>
      <w:sz w:val="20"/>
    </w:rPr>
  </w:style>
  <w:style w:type="character" w:customStyle="1" w:styleId="msoins0">
    <w:name w:val="msoins"/>
    <w:basedOn w:val="a0"/>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Web">
    <w:name w:val="Normal (Web)"/>
    <w:basedOn w:val="a"/>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a"/>
    <w:uiPriority w:val="99"/>
    <w:rsid w:val="004B58A2"/>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aff9">
    <w:name w:val="Revision"/>
    <w:hidden/>
    <w:uiPriority w:val="99"/>
    <w:semiHidden/>
    <w:rsid w:val="004B58A2"/>
    <w:rPr>
      <w:rFonts w:ascii="Times New Roman" w:eastAsia="SimSun" w:hAnsi="Times New Roman"/>
      <w:lang w:val="en-GB" w:eastAsia="en-US"/>
    </w:rPr>
  </w:style>
  <w:style w:type="character" w:styleId="affa">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a"/>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uiPriority w:val="99"/>
    <w:rsid w:val="004B58A2"/>
    <w:rPr>
      <w:rFonts w:ascii="Times New Roman" w:hAnsi="Times New Roman"/>
      <w:color w:val="FF0000"/>
      <w:lang w:val="en-GB" w:eastAsia="en-US"/>
    </w:rPr>
  </w:style>
  <w:style w:type="paragraph" w:customStyle="1" w:styleId="IvDbodytext">
    <w:name w:val="IvD bodytext"/>
    <w:basedOn w:val="afa"/>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a"/>
    <w:uiPriority w:val="99"/>
    <w:rsid w:val="004B58A2"/>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B58A2"/>
  </w:style>
  <w:style w:type="character" w:styleId="affb">
    <w:name w:val="Placeholder Text"/>
    <w:uiPriority w:val="99"/>
    <w:semiHidden/>
    <w:rsid w:val="004B58A2"/>
    <w:rPr>
      <w:color w:val="808080"/>
    </w:rPr>
  </w:style>
  <w:style w:type="character" w:customStyle="1" w:styleId="PLChar">
    <w:name w:val="PL Char"/>
    <w:link w:val="PL"/>
    <w:uiPriority w:val="99"/>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3">
    <w:name w:val="リストなし1"/>
    <w:next w:val="a2"/>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c">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8">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4">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5">
    <w:name w:val="修订1"/>
    <w:hidden/>
    <w:uiPriority w:val="99"/>
    <w:semiHidden/>
    <w:rsid w:val="004B58A2"/>
    <w:rPr>
      <w:rFonts w:ascii="Times New Roman" w:eastAsia="Batang" w:hAnsi="Times New Roman"/>
      <w:lang w:val="en-GB" w:eastAsia="en-US"/>
    </w:rPr>
  </w:style>
  <w:style w:type="paragraph" w:styleId="affe">
    <w:name w:val="endnote text"/>
    <w:basedOn w:val="a"/>
    <w:link w:val="afff"/>
    <w:uiPriority w:val="99"/>
    <w:rsid w:val="004B58A2"/>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rsid w:val="004B58A2"/>
    <w:rPr>
      <w:rFonts w:ascii="Times New Roman" w:hAnsi="Times New Roman"/>
      <w:lang w:val="en-GB" w:eastAsia="en-US"/>
    </w:rPr>
  </w:style>
  <w:style w:type="character" w:styleId="afff0">
    <w:name w:val="endnote reference"/>
    <w:rsid w:val="004B58A2"/>
    <w:rPr>
      <w:vertAlign w:val="superscript"/>
    </w:rPr>
  </w:style>
  <w:style w:type="character" w:customStyle="1" w:styleId="btChar3">
    <w:name w:val="bt Char3"/>
    <w:rsid w:val="004B58A2"/>
    <w:rPr>
      <w:lang w:val="en-GB" w:eastAsia="ja-JP" w:bidi="ar-SA"/>
    </w:rPr>
  </w:style>
  <w:style w:type="paragraph" w:styleId="afff1">
    <w:name w:val="Title"/>
    <w:basedOn w:val="a"/>
    <w:next w:val="a"/>
    <w:link w:val="afff2"/>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rsid w:val="004B58A2"/>
    <w:rPr>
      <w:rFonts w:ascii="Courier New" w:eastAsia="Malgun Gothic" w:hAnsi="Courier New"/>
      <w:lang w:val="nb-NO" w:eastAsia="en-US"/>
    </w:rPr>
  </w:style>
  <w:style w:type="paragraph" w:customStyle="1" w:styleId="FL">
    <w:name w:val="FL"/>
    <w:basedOn w:val="a"/>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afff3">
    <w:name w:val="Date"/>
    <w:basedOn w:val="a"/>
    <w:next w:val="a"/>
    <w:link w:val="afff4"/>
    <w:uiPriority w:val="99"/>
    <w:rsid w:val="004B58A2"/>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a"/>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a"/>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B58A2"/>
    <w:pPr>
      <w:keepNext/>
      <w:keepLines/>
      <w:spacing w:after="60"/>
      <w:ind w:left="210"/>
      <w:jc w:val="center"/>
    </w:pPr>
    <w:rPr>
      <w:b/>
      <w:sz w:val="20"/>
      <w:lang w:eastAsia="en-GB"/>
    </w:rPr>
  </w:style>
  <w:style w:type="paragraph" w:customStyle="1" w:styleId="18">
    <w:name w:val="図表目次1"/>
    <w:basedOn w:val="a"/>
    <w:next w:val="a"/>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B58A2"/>
    <w:pPr>
      <w:spacing w:before="120"/>
      <w:outlineLvl w:val="2"/>
    </w:pPr>
    <w:rPr>
      <w:sz w:val="28"/>
    </w:rPr>
  </w:style>
  <w:style w:type="paragraph" w:customStyle="1" w:styleId="Heading2Head2A2">
    <w:name w:val="Heading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4B58A2"/>
  </w:style>
  <w:style w:type="paragraph" w:customStyle="1" w:styleId="1030302">
    <w:name w:val="样式 样式 标题 1 + 两端对齐 段前: 0.3 行 段后: 0.3 行 行距: 单倍行距 + 段前: 0.2 行 段后: ..."/>
    <w:basedOn w:val="a"/>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
    <w:name w:val="HTML Acronym"/>
    <w:uiPriority w:val="99"/>
    <w:unhideWhenUsed/>
    <w:rsid w:val="004B58A2"/>
  </w:style>
  <w:style w:type="numbering" w:customStyle="1" w:styleId="NoList2">
    <w:name w:val="No List2"/>
    <w:next w:val="a2"/>
    <w:semiHidden/>
    <w:rsid w:val="004B58A2"/>
  </w:style>
  <w:style w:type="numbering" w:customStyle="1" w:styleId="NoList3">
    <w:name w:val="No List3"/>
    <w:next w:val="a2"/>
    <w:uiPriority w:val="99"/>
    <w:semiHidden/>
    <w:rsid w:val="004B58A2"/>
  </w:style>
  <w:style w:type="table" w:customStyle="1" w:styleId="TableGrid4">
    <w:name w:val="Table Grid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B58A2"/>
  </w:style>
  <w:style w:type="paragraph" w:customStyle="1" w:styleId="3GPPNormalText">
    <w:name w:val="3GPP Normal Text"/>
    <w:basedOn w:val="afa"/>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a">
    <w:name w:val="無清單1"/>
    <w:next w:val="a2"/>
    <w:uiPriority w:val="99"/>
    <w:semiHidden/>
    <w:unhideWhenUsed/>
    <w:rsid w:val="004B58A2"/>
  </w:style>
  <w:style w:type="numbering" w:customStyle="1" w:styleId="110">
    <w:name w:val="無清單11"/>
    <w:next w:val="a2"/>
    <w:uiPriority w:val="99"/>
    <w:semiHidden/>
    <w:unhideWhenUsed/>
    <w:rsid w:val="004B58A2"/>
  </w:style>
  <w:style w:type="table" w:customStyle="1" w:styleId="1b">
    <w:name w:val="表格格線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a"/>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4B58A2"/>
    <w:rPr>
      <w:rFonts w:ascii="Arial" w:hAnsi="Arial"/>
      <w:snapToGrid w:val="0"/>
      <w:sz w:val="22"/>
      <w:szCs w:val="22"/>
      <w:lang w:val="en-GB" w:eastAsia="en-US"/>
    </w:rPr>
  </w:style>
  <w:style w:type="paragraph" w:styleId="afff5">
    <w:name w:val="Subtitle"/>
    <w:basedOn w:val="a"/>
    <w:next w:val="a"/>
    <w:link w:val="afff6"/>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4B58A2"/>
  </w:style>
  <w:style w:type="table" w:customStyle="1" w:styleId="TableGrid5">
    <w:name w:val="Table Grid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B58A2"/>
  </w:style>
  <w:style w:type="numbering" w:customStyle="1" w:styleId="111">
    <w:name w:val="リストなし11"/>
    <w:next w:val="a2"/>
    <w:uiPriority w:val="99"/>
    <w:semiHidden/>
    <w:unhideWhenUsed/>
    <w:rsid w:val="004B58A2"/>
  </w:style>
  <w:style w:type="table" w:customStyle="1" w:styleId="TableGrid11">
    <w:name w:val="Table Grid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4B58A2"/>
  </w:style>
  <w:style w:type="table" w:customStyle="1" w:styleId="310">
    <w:name w:val="网格型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B58A2"/>
  </w:style>
  <w:style w:type="numbering" w:customStyle="1" w:styleId="NoList31">
    <w:name w:val="No List31"/>
    <w:next w:val="a2"/>
    <w:uiPriority w:val="99"/>
    <w:semiHidden/>
    <w:rsid w:val="004B58A2"/>
  </w:style>
  <w:style w:type="table" w:customStyle="1" w:styleId="TableGrid41">
    <w:name w:val="Table Grid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B58A2"/>
  </w:style>
  <w:style w:type="numbering" w:customStyle="1" w:styleId="120">
    <w:name w:val="無清單12"/>
    <w:next w:val="a2"/>
    <w:uiPriority w:val="99"/>
    <w:semiHidden/>
    <w:unhideWhenUsed/>
    <w:rsid w:val="004B58A2"/>
  </w:style>
  <w:style w:type="numbering" w:customStyle="1" w:styleId="1110">
    <w:name w:val="無清單111"/>
    <w:next w:val="a2"/>
    <w:uiPriority w:val="99"/>
    <w:semiHidden/>
    <w:unhideWhenUsed/>
    <w:rsid w:val="004B58A2"/>
  </w:style>
  <w:style w:type="table" w:customStyle="1" w:styleId="113">
    <w:name w:val="表格格線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4B58A2"/>
  </w:style>
  <w:style w:type="numbering" w:customStyle="1" w:styleId="NoList121">
    <w:name w:val="No List121"/>
    <w:next w:val="a2"/>
    <w:uiPriority w:val="99"/>
    <w:semiHidden/>
    <w:unhideWhenUsed/>
    <w:rsid w:val="004B58A2"/>
  </w:style>
  <w:style w:type="numbering" w:customStyle="1" w:styleId="1111">
    <w:name w:val="リストなし111"/>
    <w:next w:val="a2"/>
    <w:uiPriority w:val="99"/>
    <w:semiHidden/>
    <w:unhideWhenUsed/>
    <w:rsid w:val="004B58A2"/>
  </w:style>
  <w:style w:type="numbering" w:customStyle="1" w:styleId="1112">
    <w:name w:val="无列表111"/>
    <w:next w:val="a2"/>
    <w:semiHidden/>
    <w:rsid w:val="004B58A2"/>
  </w:style>
  <w:style w:type="numbering" w:customStyle="1" w:styleId="NoList211">
    <w:name w:val="No List211"/>
    <w:next w:val="a2"/>
    <w:semiHidden/>
    <w:rsid w:val="004B58A2"/>
  </w:style>
  <w:style w:type="numbering" w:customStyle="1" w:styleId="NoList311">
    <w:name w:val="No List311"/>
    <w:next w:val="a2"/>
    <w:uiPriority w:val="99"/>
    <w:semiHidden/>
    <w:rsid w:val="004B58A2"/>
  </w:style>
  <w:style w:type="numbering" w:customStyle="1" w:styleId="NoList1111">
    <w:name w:val="No List1111"/>
    <w:next w:val="a2"/>
    <w:uiPriority w:val="99"/>
    <w:semiHidden/>
    <w:unhideWhenUsed/>
    <w:rsid w:val="004B58A2"/>
  </w:style>
  <w:style w:type="numbering" w:customStyle="1" w:styleId="121">
    <w:name w:val="無清單121"/>
    <w:next w:val="a2"/>
    <w:uiPriority w:val="99"/>
    <w:semiHidden/>
    <w:unhideWhenUsed/>
    <w:rsid w:val="004B58A2"/>
  </w:style>
  <w:style w:type="numbering" w:customStyle="1" w:styleId="11110">
    <w:name w:val="無清單1111"/>
    <w:next w:val="a2"/>
    <w:uiPriority w:val="99"/>
    <w:semiHidden/>
    <w:unhideWhenUsed/>
    <w:rsid w:val="004B58A2"/>
  </w:style>
  <w:style w:type="numbering" w:customStyle="1" w:styleId="NoList5">
    <w:name w:val="No List5"/>
    <w:next w:val="a2"/>
    <w:uiPriority w:val="99"/>
    <w:semiHidden/>
    <w:unhideWhenUsed/>
    <w:rsid w:val="004B58A2"/>
  </w:style>
  <w:style w:type="table" w:customStyle="1" w:styleId="TableGrid6">
    <w:name w:val="Table Grid6"/>
    <w:basedOn w:val="a1"/>
    <w:next w:val="aff"/>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B58A2"/>
  </w:style>
  <w:style w:type="numbering" w:customStyle="1" w:styleId="122">
    <w:name w:val="リストなし12"/>
    <w:next w:val="a2"/>
    <w:uiPriority w:val="99"/>
    <w:semiHidden/>
    <w:unhideWhenUsed/>
    <w:rsid w:val="004B58A2"/>
  </w:style>
  <w:style w:type="table" w:customStyle="1" w:styleId="TableGrid12">
    <w:name w:val="Table Grid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B58A2"/>
  </w:style>
  <w:style w:type="table" w:customStyle="1" w:styleId="320">
    <w:name w:val="网格型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B58A2"/>
  </w:style>
  <w:style w:type="numbering" w:customStyle="1" w:styleId="NoList32">
    <w:name w:val="No List32"/>
    <w:next w:val="a2"/>
    <w:uiPriority w:val="99"/>
    <w:semiHidden/>
    <w:rsid w:val="004B58A2"/>
  </w:style>
  <w:style w:type="table" w:customStyle="1" w:styleId="TableGrid42">
    <w:name w:val="Table Grid4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B58A2"/>
  </w:style>
  <w:style w:type="numbering" w:customStyle="1" w:styleId="130">
    <w:name w:val="無清單13"/>
    <w:next w:val="a2"/>
    <w:uiPriority w:val="99"/>
    <w:semiHidden/>
    <w:unhideWhenUsed/>
    <w:rsid w:val="004B58A2"/>
  </w:style>
  <w:style w:type="numbering" w:customStyle="1" w:styleId="1120">
    <w:name w:val="無清單112"/>
    <w:next w:val="a2"/>
    <w:uiPriority w:val="99"/>
    <w:semiHidden/>
    <w:unhideWhenUsed/>
    <w:rsid w:val="004B58A2"/>
  </w:style>
  <w:style w:type="table" w:customStyle="1" w:styleId="124">
    <w:name w:val="表格格線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B58A2"/>
  </w:style>
  <w:style w:type="numbering" w:customStyle="1" w:styleId="NoList122">
    <w:name w:val="No List122"/>
    <w:next w:val="a2"/>
    <w:uiPriority w:val="99"/>
    <w:semiHidden/>
    <w:unhideWhenUsed/>
    <w:rsid w:val="004B58A2"/>
  </w:style>
  <w:style w:type="numbering" w:customStyle="1" w:styleId="1121">
    <w:name w:val="リストなし112"/>
    <w:next w:val="a2"/>
    <w:uiPriority w:val="99"/>
    <w:semiHidden/>
    <w:unhideWhenUsed/>
    <w:rsid w:val="004B58A2"/>
  </w:style>
  <w:style w:type="numbering" w:customStyle="1" w:styleId="1122">
    <w:name w:val="无列表112"/>
    <w:next w:val="a2"/>
    <w:semiHidden/>
    <w:rsid w:val="004B58A2"/>
  </w:style>
  <w:style w:type="numbering" w:customStyle="1" w:styleId="NoList212">
    <w:name w:val="No List212"/>
    <w:next w:val="a2"/>
    <w:semiHidden/>
    <w:rsid w:val="004B58A2"/>
  </w:style>
  <w:style w:type="numbering" w:customStyle="1" w:styleId="NoList312">
    <w:name w:val="No List312"/>
    <w:next w:val="a2"/>
    <w:uiPriority w:val="99"/>
    <w:semiHidden/>
    <w:rsid w:val="004B58A2"/>
  </w:style>
  <w:style w:type="numbering" w:customStyle="1" w:styleId="NoList1112">
    <w:name w:val="No List1112"/>
    <w:next w:val="a2"/>
    <w:uiPriority w:val="99"/>
    <w:semiHidden/>
    <w:unhideWhenUsed/>
    <w:rsid w:val="004B58A2"/>
  </w:style>
  <w:style w:type="numbering" w:customStyle="1" w:styleId="1220">
    <w:name w:val="無清單122"/>
    <w:next w:val="a2"/>
    <w:uiPriority w:val="99"/>
    <w:semiHidden/>
    <w:unhideWhenUsed/>
    <w:rsid w:val="004B58A2"/>
  </w:style>
  <w:style w:type="numbering" w:customStyle="1" w:styleId="11120">
    <w:name w:val="無清單1112"/>
    <w:next w:val="a2"/>
    <w:uiPriority w:val="99"/>
    <w:semiHidden/>
    <w:unhideWhenUsed/>
    <w:rsid w:val="004B58A2"/>
  </w:style>
  <w:style w:type="paragraph" w:customStyle="1" w:styleId="Subtitle1">
    <w:name w:val="Subtitle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a2"/>
    <w:uiPriority w:val="99"/>
    <w:semiHidden/>
    <w:unhideWhenUsed/>
    <w:rsid w:val="004B58A2"/>
  </w:style>
  <w:style w:type="table" w:customStyle="1" w:styleId="TableGrid7">
    <w:name w:val="Table Grid7"/>
    <w:basedOn w:val="a1"/>
    <w:next w:val="aff"/>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4B58A2"/>
  </w:style>
  <w:style w:type="numbering" w:customStyle="1" w:styleId="131">
    <w:name w:val="リストなし13"/>
    <w:next w:val="a2"/>
    <w:uiPriority w:val="99"/>
    <w:semiHidden/>
    <w:unhideWhenUsed/>
    <w:rsid w:val="004B58A2"/>
  </w:style>
  <w:style w:type="table" w:customStyle="1" w:styleId="TableGrid13">
    <w:name w:val="Table Grid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4B58A2"/>
  </w:style>
  <w:style w:type="table" w:customStyle="1" w:styleId="330">
    <w:name w:val="网格型3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4B58A2"/>
  </w:style>
  <w:style w:type="numbering" w:customStyle="1" w:styleId="NoList33">
    <w:name w:val="No List33"/>
    <w:next w:val="a2"/>
    <w:uiPriority w:val="99"/>
    <w:semiHidden/>
    <w:rsid w:val="004B58A2"/>
  </w:style>
  <w:style w:type="table" w:customStyle="1" w:styleId="TableGrid43">
    <w:name w:val="Table Grid4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B58A2"/>
  </w:style>
  <w:style w:type="numbering" w:customStyle="1" w:styleId="140">
    <w:name w:val="無清單14"/>
    <w:next w:val="a2"/>
    <w:uiPriority w:val="99"/>
    <w:semiHidden/>
    <w:unhideWhenUsed/>
    <w:rsid w:val="004B58A2"/>
  </w:style>
  <w:style w:type="numbering" w:customStyle="1" w:styleId="1130">
    <w:name w:val="無清單113"/>
    <w:next w:val="a2"/>
    <w:uiPriority w:val="99"/>
    <w:semiHidden/>
    <w:unhideWhenUsed/>
    <w:rsid w:val="004B58A2"/>
  </w:style>
  <w:style w:type="table" w:customStyle="1" w:styleId="133">
    <w:name w:val="表格格線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B58A2"/>
  </w:style>
  <w:style w:type="numbering" w:customStyle="1" w:styleId="NoList123">
    <w:name w:val="No List123"/>
    <w:next w:val="a2"/>
    <w:uiPriority w:val="99"/>
    <w:semiHidden/>
    <w:unhideWhenUsed/>
    <w:rsid w:val="004B58A2"/>
  </w:style>
  <w:style w:type="numbering" w:customStyle="1" w:styleId="1131">
    <w:name w:val="リストなし113"/>
    <w:next w:val="a2"/>
    <w:uiPriority w:val="99"/>
    <w:semiHidden/>
    <w:unhideWhenUsed/>
    <w:rsid w:val="004B58A2"/>
  </w:style>
  <w:style w:type="numbering" w:customStyle="1" w:styleId="1132">
    <w:name w:val="无列表113"/>
    <w:next w:val="a2"/>
    <w:semiHidden/>
    <w:rsid w:val="004B58A2"/>
  </w:style>
  <w:style w:type="numbering" w:customStyle="1" w:styleId="NoList213">
    <w:name w:val="No List213"/>
    <w:next w:val="a2"/>
    <w:semiHidden/>
    <w:rsid w:val="004B58A2"/>
  </w:style>
  <w:style w:type="numbering" w:customStyle="1" w:styleId="NoList313">
    <w:name w:val="No List313"/>
    <w:next w:val="a2"/>
    <w:uiPriority w:val="99"/>
    <w:semiHidden/>
    <w:rsid w:val="004B58A2"/>
  </w:style>
  <w:style w:type="numbering" w:customStyle="1" w:styleId="NoList1113">
    <w:name w:val="No List1113"/>
    <w:next w:val="a2"/>
    <w:uiPriority w:val="99"/>
    <w:semiHidden/>
    <w:unhideWhenUsed/>
    <w:rsid w:val="004B58A2"/>
  </w:style>
  <w:style w:type="numbering" w:customStyle="1" w:styleId="1230">
    <w:name w:val="無清單123"/>
    <w:next w:val="a2"/>
    <w:uiPriority w:val="99"/>
    <w:semiHidden/>
    <w:unhideWhenUsed/>
    <w:rsid w:val="004B58A2"/>
  </w:style>
  <w:style w:type="numbering" w:customStyle="1" w:styleId="1113">
    <w:name w:val="無清單1113"/>
    <w:next w:val="a2"/>
    <w:uiPriority w:val="99"/>
    <w:semiHidden/>
    <w:unhideWhenUsed/>
    <w:rsid w:val="004B58A2"/>
  </w:style>
  <w:style w:type="numbering" w:customStyle="1" w:styleId="NoList41">
    <w:name w:val="No List41"/>
    <w:next w:val="a2"/>
    <w:uiPriority w:val="99"/>
    <w:semiHidden/>
    <w:unhideWhenUsed/>
    <w:rsid w:val="004B58A2"/>
  </w:style>
  <w:style w:type="table" w:customStyle="1" w:styleId="TableGrid51">
    <w:name w:val="Table Grid5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4B58A2"/>
  </w:style>
  <w:style w:type="numbering" w:customStyle="1" w:styleId="11111">
    <w:name w:val="リストなし1111"/>
    <w:next w:val="a2"/>
    <w:uiPriority w:val="99"/>
    <w:semiHidden/>
    <w:unhideWhenUsed/>
    <w:rsid w:val="004B58A2"/>
  </w:style>
  <w:style w:type="numbering" w:customStyle="1" w:styleId="11112">
    <w:name w:val="无列表1111"/>
    <w:next w:val="a2"/>
    <w:semiHidden/>
    <w:rsid w:val="004B58A2"/>
  </w:style>
  <w:style w:type="numbering" w:customStyle="1" w:styleId="NoList2111">
    <w:name w:val="No List2111"/>
    <w:next w:val="a2"/>
    <w:semiHidden/>
    <w:rsid w:val="004B58A2"/>
  </w:style>
  <w:style w:type="numbering" w:customStyle="1" w:styleId="NoList3111">
    <w:name w:val="No List3111"/>
    <w:next w:val="a2"/>
    <w:uiPriority w:val="99"/>
    <w:semiHidden/>
    <w:rsid w:val="004B58A2"/>
  </w:style>
  <w:style w:type="numbering" w:customStyle="1" w:styleId="NoList11111">
    <w:name w:val="No List11111"/>
    <w:next w:val="a2"/>
    <w:uiPriority w:val="99"/>
    <w:semiHidden/>
    <w:unhideWhenUsed/>
    <w:rsid w:val="004B58A2"/>
  </w:style>
  <w:style w:type="numbering" w:customStyle="1" w:styleId="1211">
    <w:name w:val="無清單1211"/>
    <w:next w:val="a2"/>
    <w:uiPriority w:val="99"/>
    <w:semiHidden/>
    <w:unhideWhenUsed/>
    <w:rsid w:val="004B58A2"/>
  </w:style>
  <w:style w:type="numbering" w:customStyle="1" w:styleId="111110">
    <w:name w:val="無清單11111"/>
    <w:next w:val="a2"/>
    <w:uiPriority w:val="99"/>
    <w:semiHidden/>
    <w:unhideWhenUsed/>
    <w:rsid w:val="004B58A2"/>
  </w:style>
  <w:style w:type="numbering" w:customStyle="1" w:styleId="NoList51">
    <w:name w:val="No List51"/>
    <w:next w:val="a2"/>
    <w:uiPriority w:val="99"/>
    <w:semiHidden/>
    <w:unhideWhenUsed/>
    <w:rsid w:val="004B58A2"/>
  </w:style>
  <w:style w:type="table" w:customStyle="1" w:styleId="TableGrid61">
    <w:name w:val="Table Grid6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B58A2"/>
  </w:style>
  <w:style w:type="numbering" w:customStyle="1" w:styleId="1210">
    <w:name w:val="リストなし121"/>
    <w:next w:val="a2"/>
    <w:uiPriority w:val="99"/>
    <w:semiHidden/>
    <w:unhideWhenUsed/>
    <w:rsid w:val="004B58A2"/>
  </w:style>
  <w:style w:type="table" w:customStyle="1" w:styleId="TableGrid121">
    <w:name w:val="Table Grid1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4B58A2"/>
  </w:style>
  <w:style w:type="table" w:customStyle="1" w:styleId="321">
    <w:name w:val="网格型3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4B58A2"/>
  </w:style>
  <w:style w:type="numbering" w:customStyle="1" w:styleId="NoList321">
    <w:name w:val="No List321"/>
    <w:next w:val="a2"/>
    <w:uiPriority w:val="99"/>
    <w:semiHidden/>
    <w:rsid w:val="004B58A2"/>
  </w:style>
  <w:style w:type="table" w:customStyle="1" w:styleId="TableGrid421">
    <w:name w:val="Table Grid4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4B58A2"/>
  </w:style>
  <w:style w:type="numbering" w:customStyle="1" w:styleId="1310">
    <w:name w:val="無清單131"/>
    <w:next w:val="a2"/>
    <w:uiPriority w:val="99"/>
    <w:semiHidden/>
    <w:unhideWhenUsed/>
    <w:rsid w:val="004B58A2"/>
  </w:style>
  <w:style w:type="numbering" w:customStyle="1" w:styleId="11210">
    <w:name w:val="無清單1121"/>
    <w:next w:val="a2"/>
    <w:uiPriority w:val="99"/>
    <w:semiHidden/>
    <w:unhideWhenUsed/>
    <w:rsid w:val="004B58A2"/>
  </w:style>
  <w:style w:type="table" w:customStyle="1" w:styleId="1213">
    <w:name w:val="表格格線1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4B58A2"/>
  </w:style>
  <w:style w:type="numbering" w:customStyle="1" w:styleId="NoList1221">
    <w:name w:val="No List1221"/>
    <w:next w:val="a2"/>
    <w:uiPriority w:val="99"/>
    <w:semiHidden/>
    <w:unhideWhenUsed/>
    <w:rsid w:val="004B58A2"/>
  </w:style>
  <w:style w:type="numbering" w:customStyle="1" w:styleId="11211">
    <w:name w:val="リストなし1121"/>
    <w:next w:val="a2"/>
    <w:uiPriority w:val="99"/>
    <w:semiHidden/>
    <w:unhideWhenUsed/>
    <w:rsid w:val="004B58A2"/>
  </w:style>
  <w:style w:type="numbering" w:customStyle="1" w:styleId="11212">
    <w:name w:val="无列表1121"/>
    <w:next w:val="a2"/>
    <w:semiHidden/>
    <w:rsid w:val="004B58A2"/>
  </w:style>
  <w:style w:type="numbering" w:customStyle="1" w:styleId="NoList2121">
    <w:name w:val="No List2121"/>
    <w:next w:val="a2"/>
    <w:semiHidden/>
    <w:rsid w:val="004B58A2"/>
  </w:style>
  <w:style w:type="numbering" w:customStyle="1" w:styleId="NoList3121">
    <w:name w:val="No List3121"/>
    <w:next w:val="a2"/>
    <w:uiPriority w:val="99"/>
    <w:semiHidden/>
    <w:rsid w:val="004B58A2"/>
  </w:style>
  <w:style w:type="numbering" w:customStyle="1" w:styleId="NoList11121">
    <w:name w:val="No List11121"/>
    <w:next w:val="a2"/>
    <w:uiPriority w:val="99"/>
    <w:semiHidden/>
    <w:unhideWhenUsed/>
    <w:rsid w:val="004B58A2"/>
  </w:style>
  <w:style w:type="numbering" w:customStyle="1" w:styleId="1221">
    <w:name w:val="無清單1221"/>
    <w:next w:val="a2"/>
    <w:uiPriority w:val="99"/>
    <w:semiHidden/>
    <w:unhideWhenUsed/>
    <w:rsid w:val="004B58A2"/>
  </w:style>
  <w:style w:type="numbering" w:customStyle="1" w:styleId="11121">
    <w:name w:val="無清單11121"/>
    <w:next w:val="a2"/>
    <w:uiPriority w:val="99"/>
    <w:semiHidden/>
    <w:unhideWhenUsed/>
    <w:rsid w:val="004B58A2"/>
  </w:style>
  <w:style w:type="paragraph" w:styleId="afff7">
    <w:name w:val="Intense Quote"/>
    <w:basedOn w:val="a"/>
    <w:next w:val="a"/>
    <w:link w:val="afff8"/>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4B58A2"/>
    <w:rPr>
      <w:rFonts w:ascii="Times New Roman" w:hAnsi="Times New Roman"/>
      <w:i/>
      <w:iCs/>
      <w:color w:val="4F81BD" w:themeColor="accent1"/>
      <w:lang w:val="en-GB" w:eastAsia="en-US"/>
    </w:rPr>
  </w:style>
  <w:style w:type="paragraph" w:customStyle="1" w:styleId="1c">
    <w:name w:val="副标题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4B58A2"/>
    <w:rPr>
      <w:rFonts w:asciiTheme="majorHAnsi" w:eastAsia="SimSun" w:hAnsiTheme="majorHAnsi" w:cstheme="majorBidi"/>
      <w:b/>
      <w:bCs/>
      <w:kern w:val="28"/>
      <w:sz w:val="32"/>
      <w:szCs w:val="32"/>
      <w:lang w:val="en-GB" w:eastAsia="en-US"/>
    </w:rPr>
  </w:style>
  <w:style w:type="table" w:customStyle="1" w:styleId="1d">
    <w:name w:val="网格型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4B58A2"/>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4B58A2"/>
  </w:style>
  <w:style w:type="table" w:customStyle="1" w:styleId="2f0">
    <w:name w:val="网格型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4B58A2"/>
  </w:style>
  <w:style w:type="numbering" w:customStyle="1" w:styleId="NoList1131">
    <w:name w:val="No List1131"/>
    <w:next w:val="a2"/>
    <w:uiPriority w:val="99"/>
    <w:semiHidden/>
    <w:unhideWhenUsed/>
    <w:rsid w:val="004B58A2"/>
  </w:style>
  <w:style w:type="numbering" w:customStyle="1" w:styleId="NoList411">
    <w:name w:val="No List411"/>
    <w:next w:val="a2"/>
    <w:uiPriority w:val="99"/>
    <w:semiHidden/>
    <w:unhideWhenUsed/>
    <w:rsid w:val="004B58A2"/>
  </w:style>
  <w:style w:type="table" w:customStyle="1" w:styleId="TableGrid112">
    <w:name w:val="Table Grid1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4B58A2"/>
  </w:style>
  <w:style w:type="numbering" w:customStyle="1" w:styleId="NoList12111">
    <w:name w:val="No List12111"/>
    <w:next w:val="a2"/>
    <w:uiPriority w:val="99"/>
    <w:semiHidden/>
    <w:unhideWhenUsed/>
    <w:rsid w:val="004B58A2"/>
  </w:style>
  <w:style w:type="numbering" w:customStyle="1" w:styleId="111111">
    <w:name w:val="リストなし11111"/>
    <w:next w:val="a2"/>
    <w:uiPriority w:val="99"/>
    <w:semiHidden/>
    <w:unhideWhenUsed/>
    <w:rsid w:val="004B58A2"/>
  </w:style>
  <w:style w:type="numbering" w:customStyle="1" w:styleId="111112">
    <w:name w:val="无列表11111"/>
    <w:next w:val="a2"/>
    <w:semiHidden/>
    <w:rsid w:val="004B58A2"/>
  </w:style>
  <w:style w:type="numbering" w:customStyle="1" w:styleId="NoList21111">
    <w:name w:val="No List21111"/>
    <w:next w:val="a2"/>
    <w:semiHidden/>
    <w:rsid w:val="004B58A2"/>
  </w:style>
  <w:style w:type="numbering" w:customStyle="1" w:styleId="NoList31111">
    <w:name w:val="No List31111"/>
    <w:next w:val="a2"/>
    <w:uiPriority w:val="99"/>
    <w:semiHidden/>
    <w:rsid w:val="004B58A2"/>
  </w:style>
  <w:style w:type="numbering" w:customStyle="1" w:styleId="NoList111111">
    <w:name w:val="No List111111"/>
    <w:next w:val="a2"/>
    <w:uiPriority w:val="99"/>
    <w:semiHidden/>
    <w:unhideWhenUsed/>
    <w:rsid w:val="004B58A2"/>
  </w:style>
  <w:style w:type="numbering" w:customStyle="1" w:styleId="12111">
    <w:name w:val="無清單12111"/>
    <w:next w:val="a2"/>
    <w:uiPriority w:val="99"/>
    <w:semiHidden/>
    <w:unhideWhenUsed/>
    <w:rsid w:val="004B58A2"/>
  </w:style>
  <w:style w:type="numbering" w:customStyle="1" w:styleId="1111110">
    <w:name w:val="無清單111111"/>
    <w:next w:val="a2"/>
    <w:uiPriority w:val="99"/>
    <w:semiHidden/>
    <w:unhideWhenUsed/>
    <w:rsid w:val="004B58A2"/>
  </w:style>
  <w:style w:type="numbering" w:customStyle="1" w:styleId="NoList1311">
    <w:name w:val="No List1311"/>
    <w:next w:val="a2"/>
    <w:uiPriority w:val="99"/>
    <w:semiHidden/>
    <w:unhideWhenUsed/>
    <w:rsid w:val="004B58A2"/>
  </w:style>
  <w:style w:type="numbering" w:customStyle="1" w:styleId="12110">
    <w:name w:val="リストなし1211"/>
    <w:next w:val="a2"/>
    <w:uiPriority w:val="99"/>
    <w:semiHidden/>
    <w:unhideWhenUsed/>
    <w:rsid w:val="004B58A2"/>
  </w:style>
  <w:style w:type="numbering" w:customStyle="1" w:styleId="12112">
    <w:name w:val="无列表1211"/>
    <w:next w:val="a2"/>
    <w:semiHidden/>
    <w:rsid w:val="004B58A2"/>
  </w:style>
  <w:style w:type="numbering" w:customStyle="1" w:styleId="NoList2211">
    <w:name w:val="No List2211"/>
    <w:next w:val="a2"/>
    <w:semiHidden/>
    <w:rsid w:val="004B58A2"/>
  </w:style>
  <w:style w:type="numbering" w:customStyle="1" w:styleId="NoList3211">
    <w:name w:val="No List3211"/>
    <w:next w:val="a2"/>
    <w:uiPriority w:val="99"/>
    <w:semiHidden/>
    <w:rsid w:val="004B58A2"/>
  </w:style>
  <w:style w:type="numbering" w:customStyle="1" w:styleId="NoList11211">
    <w:name w:val="No List11211"/>
    <w:next w:val="a2"/>
    <w:uiPriority w:val="99"/>
    <w:semiHidden/>
    <w:unhideWhenUsed/>
    <w:rsid w:val="004B58A2"/>
  </w:style>
  <w:style w:type="numbering" w:customStyle="1" w:styleId="13110">
    <w:name w:val="無清單1311"/>
    <w:next w:val="a2"/>
    <w:uiPriority w:val="99"/>
    <w:semiHidden/>
    <w:unhideWhenUsed/>
    <w:rsid w:val="004B58A2"/>
  </w:style>
  <w:style w:type="numbering" w:customStyle="1" w:styleId="112110">
    <w:name w:val="無清單11211"/>
    <w:next w:val="a2"/>
    <w:uiPriority w:val="99"/>
    <w:semiHidden/>
    <w:unhideWhenUsed/>
    <w:rsid w:val="004B58A2"/>
  </w:style>
  <w:style w:type="numbering" w:customStyle="1" w:styleId="2111">
    <w:name w:val="无列表2111"/>
    <w:next w:val="a2"/>
    <w:uiPriority w:val="99"/>
    <w:semiHidden/>
    <w:unhideWhenUsed/>
    <w:rsid w:val="004B58A2"/>
  </w:style>
  <w:style w:type="numbering" w:customStyle="1" w:styleId="NoList12211">
    <w:name w:val="No List12211"/>
    <w:next w:val="a2"/>
    <w:uiPriority w:val="99"/>
    <w:semiHidden/>
    <w:unhideWhenUsed/>
    <w:rsid w:val="004B58A2"/>
  </w:style>
  <w:style w:type="numbering" w:customStyle="1" w:styleId="112111">
    <w:name w:val="リストなし11211"/>
    <w:next w:val="a2"/>
    <w:uiPriority w:val="99"/>
    <w:semiHidden/>
    <w:unhideWhenUsed/>
    <w:rsid w:val="004B58A2"/>
  </w:style>
  <w:style w:type="numbering" w:customStyle="1" w:styleId="112112">
    <w:name w:val="无列表11211"/>
    <w:next w:val="a2"/>
    <w:semiHidden/>
    <w:rsid w:val="004B58A2"/>
  </w:style>
  <w:style w:type="numbering" w:customStyle="1" w:styleId="NoList21211">
    <w:name w:val="No List21211"/>
    <w:next w:val="a2"/>
    <w:semiHidden/>
    <w:rsid w:val="004B58A2"/>
  </w:style>
  <w:style w:type="numbering" w:customStyle="1" w:styleId="NoList31211">
    <w:name w:val="No List31211"/>
    <w:next w:val="a2"/>
    <w:uiPriority w:val="99"/>
    <w:semiHidden/>
    <w:rsid w:val="004B58A2"/>
  </w:style>
  <w:style w:type="numbering" w:customStyle="1" w:styleId="NoList111211">
    <w:name w:val="No List111211"/>
    <w:next w:val="a2"/>
    <w:uiPriority w:val="99"/>
    <w:semiHidden/>
    <w:unhideWhenUsed/>
    <w:rsid w:val="004B58A2"/>
  </w:style>
  <w:style w:type="numbering" w:customStyle="1" w:styleId="12211">
    <w:name w:val="無清單12211"/>
    <w:next w:val="a2"/>
    <w:uiPriority w:val="99"/>
    <w:semiHidden/>
    <w:unhideWhenUsed/>
    <w:rsid w:val="004B58A2"/>
  </w:style>
  <w:style w:type="numbering" w:customStyle="1" w:styleId="111211">
    <w:name w:val="無清單111211"/>
    <w:next w:val="a2"/>
    <w:uiPriority w:val="99"/>
    <w:semiHidden/>
    <w:unhideWhenUsed/>
    <w:rsid w:val="004B58A2"/>
  </w:style>
  <w:style w:type="paragraph" w:customStyle="1" w:styleId="IntenseQuote1">
    <w:name w:val="Intense Quote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B58A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B58A2"/>
  </w:style>
  <w:style w:type="numbering" w:customStyle="1" w:styleId="NoList61">
    <w:name w:val="No List61"/>
    <w:next w:val="a2"/>
    <w:uiPriority w:val="99"/>
    <w:semiHidden/>
    <w:unhideWhenUsed/>
    <w:rsid w:val="004B58A2"/>
  </w:style>
  <w:style w:type="numbering" w:customStyle="1" w:styleId="NoList141">
    <w:name w:val="No List141"/>
    <w:next w:val="a2"/>
    <w:uiPriority w:val="99"/>
    <w:semiHidden/>
    <w:unhideWhenUsed/>
    <w:rsid w:val="004B58A2"/>
  </w:style>
  <w:style w:type="numbering" w:customStyle="1" w:styleId="1312">
    <w:name w:val="リストなし131"/>
    <w:next w:val="a2"/>
    <w:uiPriority w:val="99"/>
    <w:semiHidden/>
    <w:unhideWhenUsed/>
    <w:rsid w:val="004B58A2"/>
  </w:style>
  <w:style w:type="numbering" w:customStyle="1" w:styleId="NoList231">
    <w:name w:val="No List231"/>
    <w:next w:val="a2"/>
    <w:semiHidden/>
    <w:rsid w:val="004B58A2"/>
  </w:style>
  <w:style w:type="numbering" w:customStyle="1" w:styleId="NoList331">
    <w:name w:val="No List331"/>
    <w:next w:val="a2"/>
    <w:uiPriority w:val="99"/>
    <w:semiHidden/>
    <w:rsid w:val="004B58A2"/>
  </w:style>
  <w:style w:type="numbering" w:customStyle="1" w:styleId="NoList114">
    <w:name w:val="No List114"/>
    <w:next w:val="a2"/>
    <w:uiPriority w:val="99"/>
    <w:semiHidden/>
    <w:unhideWhenUsed/>
    <w:rsid w:val="004B58A2"/>
  </w:style>
  <w:style w:type="numbering" w:customStyle="1" w:styleId="141">
    <w:name w:val="無清單141"/>
    <w:next w:val="a2"/>
    <w:uiPriority w:val="99"/>
    <w:semiHidden/>
    <w:unhideWhenUsed/>
    <w:rsid w:val="004B58A2"/>
  </w:style>
  <w:style w:type="numbering" w:customStyle="1" w:styleId="11310">
    <w:name w:val="無清單1131"/>
    <w:next w:val="a2"/>
    <w:uiPriority w:val="99"/>
    <w:semiHidden/>
    <w:unhideWhenUsed/>
    <w:rsid w:val="004B58A2"/>
  </w:style>
  <w:style w:type="numbering" w:customStyle="1" w:styleId="NoList42">
    <w:name w:val="No List42"/>
    <w:next w:val="a2"/>
    <w:uiPriority w:val="99"/>
    <w:semiHidden/>
    <w:unhideWhenUsed/>
    <w:rsid w:val="004B58A2"/>
  </w:style>
  <w:style w:type="numbering" w:customStyle="1" w:styleId="NoList1231">
    <w:name w:val="No List1231"/>
    <w:next w:val="a2"/>
    <w:uiPriority w:val="99"/>
    <w:semiHidden/>
    <w:unhideWhenUsed/>
    <w:rsid w:val="004B58A2"/>
  </w:style>
  <w:style w:type="numbering" w:customStyle="1" w:styleId="11311">
    <w:name w:val="リストなし1131"/>
    <w:next w:val="a2"/>
    <w:uiPriority w:val="99"/>
    <w:semiHidden/>
    <w:unhideWhenUsed/>
    <w:rsid w:val="004B58A2"/>
  </w:style>
  <w:style w:type="numbering" w:customStyle="1" w:styleId="11312">
    <w:name w:val="无列表1131"/>
    <w:next w:val="a2"/>
    <w:semiHidden/>
    <w:rsid w:val="004B58A2"/>
  </w:style>
  <w:style w:type="numbering" w:customStyle="1" w:styleId="NoList2131">
    <w:name w:val="No List2131"/>
    <w:next w:val="a2"/>
    <w:semiHidden/>
    <w:rsid w:val="004B58A2"/>
  </w:style>
  <w:style w:type="numbering" w:customStyle="1" w:styleId="NoList3131">
    <w:name w:val="No List3131"/>
    <w:next w:val="a2"/>
    <w:uiPriority w:val="99"/>
    <w:semiHidden/>
    <w:rsid w:val="004B58A2"/>
  </w:style>
  <w:style w:type="numbering" w:customStyle="1" w:styleId="NoList11131">
    <w:name w:val="No List11131"/>
    <w:next w:val="a2"/>
    <w:uiPriority w:val="99"/>
    <w:semiHidden/>
    <w:unhideWhenUsed/>
    <w:rsid w:val="004B58A2"/>
  </w:style>
  <w:style w:type="numbering" w:customStyle="1" w:styleId="1231">
    <w:name w:val="無清單1231"/>
    <w:next w:val="a2"/>
    <w:uiPriority w:val="99"/>
    <w:semiHidden/>
    <w:unhideWhenUsed/>
    <w:rsid w:val="004B58A2"/>
  </w:style>
  <w:style w:type="numbering" w:customStyle="1" w:styleId="11131">
    <w:name w:val="無清單11131"/>
    <w:next w:val="a2"/>
    <w:uiPriority w:val="99"/>
    <w:semiHidden/>
    <w:unhideWhenUsed/>
    <w:rsid w:val="004B58A2"/>
  </w:style>
  <w:style w:type="numbering" w:customStyle="1" w:styleId="NoList1212">
    <w:name w:val="No List1212"/>
    <w:next w:val="a2"/>
    <w:uiPriority w:val="99"/>
    <w:semiHidden/>
    <w:unhideWhenUsed/>
    <w:rsid w:val="004B58A2"/>
  </w:style>
  <w:style w:type="numbering" w:customStyle="1" w:styleId="11122">
    <w:name w:val="リストなし1112"/>
    <w:next w:val="a2"/>
    <w:uiPriority w:val="99"/>
    <w:semiHidden/>
    <w:unhideWhenUsed/>
    <w:rsid w:val="004B58A2"/>
  </w:style>
  <w:style w:type="numbering" w:customStyle="1" w:styleId="11123">
    <w:name w:val="无列表1112"/>
    <w:next w:val="a2"/>
    <w:semiHidden/>
    <w:rsid w:val="004B58A2"/>
  </w:style>
  <w:style w:type="numbering" w:customStyle="1" w:styleId="NoList2112">
    <w:name w:val="No List2112"/>
    <w:next w:val="a2"/>
    <w:semiHidden/>
    <w:rsid w:val="004B58A2"/>
  </w:style>
  <w:style w:type="numbering" w:customStyle="1" w:styleId="NoList3112">
    <w:name w:val="No List3112"/>
    <w:next w:val="a2"/>
    <w:uiPriority w:val="99"/>
    <w:semiHidden/>
    <w:rsid w:val="004B58A2"/>
  </w:style>
  <w:style w:type="numbering" w:customStyle="1" w:styleId="NoList11112">
    <w:name w:val="No List11112"/>
    <w:next w:val="a2"/>
    <w:uiPriority w:val="99"/>
    <w:semiHidden/>
    <w:unhideWhenUsed/>
    <w:rsid w:val="004B58A2"/>
  </w:style>
  <w:style w:type="numbering" w:customStyle="1" w:styleId="12120">
    <w:name w:val="無清單1212"/>
    <w:next w:val="a2"/>
    <w:uiPriority w:val="99"/>
    <w:semiHidden/>
    <w:unhideWhenUsed/>
    <w:rsid w:val="004B58A2"/>
  </w:style>
  <w:style w:type="numbering" w:customStyle="1" w:styleId="111120">
    <w:name w:val="無清單11112"/>
    <w:next w:val="a2"/>
    <w:uiPriority w:val="99"/>
    <w:semiHidden/>
    <w:unhideWhenUsed/>
    <w:rsid w:val="004B58A2"/>
  </w:style>
  <w:style w:type="numbering" w:customStyle="1" w:styleId="NoList52">
    <w:name w:val="No List52"/>
    <w:next w:val="a2"/>
    <w:uiPriority w:val="99"/>
    <w:semiHidden/>
    <w:unhideWhenUsed/>
    <w:rsid w:val="004B58A2"/>
  </w:style>
  <w:style w:type="numbering" w:customStyle="1" w:styleId="NoList132">
    <w:name w:val="No List132"/>
    <w:next w:val="a2"/>
    <w:uiPriority w:val="99"/>
    <w:semiHidden/>
    <w:unhideWhenUsed/>
    <w:rsid w:val="004B58A2"/>
  </w:style>
  <w:style w:type="numbering" w:customStyle="1" w:styleId="1222">
    <w:name w:val="リストなし122"/>
    <w:next w:val="a2"/>
    <w:uiPriority w:val="99"/>
    <w:semiHidden/>
    <w:unhideWhenUsed/>
    <w:rsid w:val="004B58A2"/>
  </w:style>
  <w:style w:type="numbering" w:customStyle="1" w:styleId="1223">
    <w:name w:val="无列表122"/>
    <w:next w:val="a2"/>
    <w:semiHidden/>
    <w:rsid w:val="004B58A2"/>
  </w:style>
  <w:style w:type="numbering" w:customStyle="1" w:styleId="NoList222">
    <w:name w:val="No List222"/>
    <w:next w:val="a2"/>
    <w:semiHidden/>
    <w:rsid w:val="004B58A2"/>
  </w:style>
  <w:style w:type="numbering" w:customStyle="1" w:styleId="NoList322">
    <w:name w:val="No List322"/>
    <w:next w:val="a2"/>
    <w:uiPriority w:val="99"/>
    <w:semiHidden/>
    <w:rsid w:val="004B58A2"/>
  </w:style>
  <w:style w:type="numbering" w:customStyle="1" w:styleId="NoList1122">
    <w:name w:val="No List1122"/>
    <w:next w:val="a2"/>
    <w:uiPriority w:val="99"/>
    <w:semiHidden/>
    <w:unhideWhenUsed/>
    <w:rsid w:val="004B58A2"/>
  </w:style>
  <w:style w:type="numbering" w:customStyle="1" w:styleId="1320">
    <w:name w:val="無清單132"/>
    <w:next w:val="a2"/>
    <w:uiPriority w:val="99"/>
    <w:semiHidden/>
    <w:unhideWhenUsed/>
    <w:rsid w:val="004B58A2"/>
  </w:style>
  <w:style w:type="numbering" w:customStyle="1" w:styleId="11220">
    <w:name w:val="無清單1122"/>
    <w:next w:val="a2"/>
    <w:uiPriority w:val="99"/>
    <w:semiHidden/>
    <w:unhideWhenUsed/>
    <w:rsid w:val="004B58A2"/>
  </w:style>
  <w:style w:type="numbering" w:customStyle="1" w:styleId="212">
    <w:name w:val="无列表212"/>
    <w:next w:val="a2"/>
    <w:uiPriority w:val="99"/>
    <w:semiHidden/>
    <w:unhideWhenUsed/>
    <w:rsid w:val="004B58A2"/>
  </w:style>
  <w:style w:type="numbering" w:customStyle="1" w:styleId="NoList11122">
    <w:name w:val="No List11122"/>
    <w:next w:val="a2"/>
    <w:uiPriority w:val="99"/>
    <w:semiHidden/>
    <w:unhideWhenUsed/>
    <w:rsid w:val="004B58A2"/>
  </w:style>
  <w:style w:type="numbering" w:customStyle="1" w:styleId="NoList7">
    <w:name w:val="No List7"/>
    <w:next w:val="a2"/>
    <w:uiPriority w:val="99"/>
    <w:semiHidden/>
    <w:unhideWhenUsed/>
    <w:rsid w:val="004B58A2"/>
  </w:style>
  <w:style w:type="table" w:customStyle="1" w:styleId="TableGrid8">
    <w:name w:val="Table Grid8"/>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B58A2"/>
  </w:style>
  <w:style w:type="numbering" w:customStyle="1" w:styleId="142">
    <w:name w:val="リストなし14"/>
    <w:next w:val="a2"/>
    <w:uiPriority w:val="99"/>
    <w:semiHidden/>
    <w:unhideWhenUsed/>
    <w:rsid w:val="004B58A2"/>
  </w:style>
  <w:style w:type="table" w:customStyle="1" w:styleId="TableGrid14">
    <w:name w:val="Table Grid1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4B58A2"/>
  </w:style>
  <w:style w:type="table" w:customStyle="1" w:styleId="340">
    <w:name w:val="网格型3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4B58A2"/>
  </w:style>
  <w:style w:type="numbering" w:customStyle="1" w:styleId="NoList34">
    <w:name w:val="No List34"/>
    <w:next w:val="a2"/>
    <w:uiPriority w:val="99"/>
    <w:semiHidden/>
    <w:rsid w:val="004B58A2"/>
  </w:style>
  <w:style w:type="table" w:customStyle="1" w:styleId="TableGrid44">
    <w:name w:val="Table Grid4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4B58A2"/>
  </w:style>
  <w:style w:type="numbering" w:customStyle="1" w:styleId="150">
    <w:name w:val="無清單15"/>
    <w:next w:val="a2"/>
    <w:uiPriority w:val="99"/>
    <w:semiHidden/>
    <w:unhideWhenUsed/>
    <w:rsid w:val="004B58A2"/>
  </w:style>
  <w:style w:type="numbering" w:customStyle="1" w:styleId="114">
    <w:name w:val="無清單114"/>
    <w:next w:val="a2"/>
    <w:uiPriority w:val="99"/>
    <w:semiHidden/>
    <w:unhideWhenUsed/>
    <w:rsid w:val="004B58A2"/>
  </w:style>
  <w:style w:type="table" w:customStyle="1" w:styleId="144">
    <w:name w:val="表格格線1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B58A2"/>
  </w:style>
  <w:style w:type="table" w:customStyle="1" w:styleId="TableGrid52">
    <w:name w:val="Table Grid5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4B58A2"/>
  </w:style>
  <w:style w:type="numbering" w:customStyle="1" w:styleId="1140">
    <w:name w:val="リストなし114"/>
    <w:next w:val="a2"/>
    <w:uiPriority w:val="99"/>
    <w:semiHidden/>
    <w:unhideWhenUsed/>
    <w:rsid w:val="004B58A2"/>
  </w:style>
  <w:style w:type="table" w:customStyle="1" w:styleId="TableGrid113">
    <w:name w:val="Table Grid1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4B58A2"/>
  </w:style>
  <w:style w:type="table" w:customStyle="1" w:styleId="312">
    <w:name w:val="网格型3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B58A2"/>
  </w:style>
  <w:style w:type="numbering" w:customStyle="1" w:styleId="NoList314">
    <w:name w:val="No List314"/>
    <w:next w:val="a2"/>
    <w:uiPriority w:val="99"/>
    <w:semiHidden/>
    <w:rsid w:val="004B58A2"/>
  </w:style>
  <w:style w:type="table" w:customStyle="1" w:styleId="TableGrid412">
    <w:name w:val="Table Grid4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4B58A2"/>
  </w:style>
  <w:style w:type="numbering" w:customStyle="1" w:styleId="1240">
    <w:name w:val="無清單124"/>
    <w:next w:val="a2"/>
    <w:uiPriority w:val="99"/>
    <w:semiHidden/>
    <w:unhideWhenUsed/>
    <w:rsid w:val="004B58A2"/>
  </w:style>
  <w:style w:type="numbering" w:customStyle="1" w:styleId="11140">
    <w:name w:val="無清單1114"/>
    <w:next w:val="a2"/>
    <w:uiPriority w:val="99"/>
    <w:semiHidden/>
    <w:unhideWhenUsed/>
    <w:rsid w:val="004B58A2"/>
  </w:style>
  <w:style w:type="table" w:customStyle="1" w:styleId="1123">
    <w:name w:val="表格格線1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4B58A2"/>
  </w:style>
  <w:style w:type="numbering" w:customStyle="1" w:styleId="NoList1213">
    <w:name w:val="No List1213"/>
    <w:next w:val="a2"/>
    <w:uiPriority w:val="99"/>
    <w:semiHidden/>
    <w:unhideWhenUsed/>
    <w:rsid w:val="004B58A2"/>
  </w:style>
  <w:style w:type="numbering" w:customStyle="1" w:styleId="11130">
    <w:name w:val="リストなし1113"/>
    <w:next w:val="a2"/>
    <w:uiPriority w:val="99"/>
    <w:semiHidden/>
    <w:unhideWhenUsed/>
    <w:rsid w:val="004B58A2"/>
  </w:style>
  <w:style w:type="numbering" w:customStyle="1" w:styleId="11132">
    <w:name w:val="无列表1113"/>
    <w:next w:val="a2"/>
    <w:semiHidden/>
    <w:rsid w:val="004B58A2"/>
  </w:style>
  <w:style w:type="numbering" w:customStyle="1" w:styleId="NoList2113">
    <w:name w:val="No List2113"/>
    <w:next w:val="a2"/>
    <w:semiHidden/>
    <w:rsid w:val="004B58A2"/>
  </w:style>
  <w:style w:type="numbering" w:customStyle="1" w:styleId="NoList3113">
    <w:name w:val="No List3113"/>
    <w:next w:val="a2"/>
    <w:uiPriority w:val="99"/>
    <w:semiHidden/>
    <w:rsid w:val="004B58A2"/>
  </w:style>
  <w:style w:type="numbering" w:customStyle="1" w:styleId="NoList11113">
    <w:name w:val="No List11113"/>
    <w:next w:val="a2"/>
    <w:uiPriority w:val="99"/>
    <w:semiHidden/>
    <w:unhideWhenUsed/>
    <w:rsid w:val="004B58A2"/>
  </w:style>
  <w:style w:type="numbering" w:customStyle="1" w:styleId="12130">
    <w:name w:val="無清單1213"/>
    <w:next w:val="a2"/>
    <w:uiPriority w:val="99"/>
    <w:semiHidden/>
    <w:unhideWhenUsed/>
    <w:rsid w:val="004B58A2"/>
  </w:style>
  <w:style w:type="numbering" w:customStyle="1" w:styleId="11113">
    <w:name w:val="無清單11113"/>
    <w:next w:val="a2"/>
    <w:uiPriority w:val="99"/>
    <w:semiHidden/>
    <w:unhideWhenUsed/>
    <w:rsid w:val="004B58A2"/>
  </w:style>
  <w:style w:type="numbering" w:customStyle="1" w:styleId="NoList53">
    <w:name w:val="No List53"/>
    <w:next w:val="a2"/>
    <w:uiPriority w:val="99"/>
    <w:semiHidden/>
    <w:unhideWhenUsed/>
    <w:rsid w:val="004B58A2"/>
  </w:style>
  <w:style w:type="table" w:customStyle="1" w:styleId="TableGrid62">
    <w:name w:val="Table Grid6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4B58A2"/>
  </w:style>
  <w:style w:type="numbering" w:customStyle="1" w:styleId="1232">
    <w:name w:val="リストなし123"/>
    <w:next w:val="a2"/>
    <w:uiPriority w:val="99"/>
    <w:semiHidden/>
    <w:unhideWhenUsed/>
    <w:rsid w:val="004B58A2"/>
  </w:style>
  <w:style w:type="table" w:customStyle="1" w:styleId="TableGrid122">
    <w:name w:val="Table Grid1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4B58A2"/>
  </w:style>
  <w:style w:type="table" w:customStyle="1" w:styleId="322">
    <w:name w:val="网格型3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4B58A2"/>
  </w:style>
  <w:style w:type="numbering" w:customStyle="1" w:styleId="NoList323">
    <w:name w:val="No List323"/>
    <w:next w:val="a2"/>
    <w:uiPriority w:val="99"/>
    <w:semiHidden/>
    <w:rsid w:val="004B58A2"/>
  </w:style>
  <w:style w:type="table" w:customStyle="1" w:styleId="TableGrid422">
    <w:name w:val="Table Grid42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4B58A2"/>
  </w:style>
  <w:style w:type="numbering" w:customStyle="1" w:styleId="1330">
    <w:name w:val="無清單133"/>
    <w:next w:val="a2"/>
    <w:uiPriority w:val="99"/>
    <w:semiHidden/>
    <w:unhideWhenUsed/>
    <w:rsid w:val="004B58A2"/>
  </w:style>
  <w:style w:type="numbering" w:customStyle="1" w:styleId="11230">
    <w:name w:val="無清單1123"/>
    <w:next w:val="a2"/>
    <w:uiPriority w:val="99"/>
    <w:semiHidden/>
    <w:unhideWhenUsed/>
    <w:rsid w:val="004B58A2"/>
  </w:style>
  <w:style w:type="table" w:customStyle="1" w:styleId="1224">
    <w:name w:val="表格格線12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4B58A2"/>
  </w:style>
  <w:style w:type="numbering" w:customStyle="1" w:styleId="NoList1222">
    <w:name w:val="No List1222"/>
    <w:next w:val="a2"/>
    <w:uiPriority w:val="99"/>
    <w:semiHidden/>
    <w:unhideWhenUsed/>
    <w:rsid w:val="004B58A2"/>
  </w:style>
  <w:style w:type="numbering" w:customStyle="1" w:styleId="11221">
    <w:name w:val="リストなし1122"/>
    <w:next w:val="a2"/>
    <w:uiPriority w:val="99"/>
    <w:semiHidden/>
    <w:unhideWhenUsed/>
    <w:rsid w:val="004B58A2"/>
  </w:style>
  <w:style w:type="numbering" w:customStyle="1" w:styleId="11222">
    <w:name w:val="无列表1122"/>
    <w:next w:val="a2"/>
    <w:semiHidden/>
    <w:rsid w:val="004B58A2"/>
  </w:style>
  <w:style w:type="numbering" w:customStyle="1" w:styleId="NoList2122">
    <w:name w:val="No List2122"/>
    <w:next w:val="a2"/>
    <w:semiHidden/>
    <w:rsid w:val="004B58A2"/>
  </w:style>
  <w:style w:type="numbering" w:customStyle="1" w:styleId="NoList3122">
    <w:name w:val="No List3122"/>
    <w:next w:val="a2"/>
    <w:uiPriority w:val="99"/>
    <w:semiHidden/>
    <w:rsid w:val="004B58A2"/>
  </w:style>
  <w:style w:type="numbering" w:customStyle="1" w:styleId="NoList11123">
    <w:name w:val="No List11123"/>
    <w:next w:val="a2"/>
    <w:uiPriority w:val="99"/>
    <w:semiHidden/>
    <w:unhideWhenUsed/>
    <w:rsid w:val="004B58A2"/>
  </w:style>
  <w:style w:type="numbering" w:customStyle="1" w:styleId="12220">
    <w:name w:val="無清單1222"/>
    <w:next w:val="a2"/>
    <w:uiPriority w:val="99"/>
    <w:semiHidden/>
    <w:unhideWhenUsed/>
    <w:rsid w:val="004B58A2"/>
  </w:style>
  <w:style w:type="numbering" w:customStyle="1" w:styleId="111220">
    <w:name w:val="無清單11122"/>
    <w:next w:val="a2"/>
    <w:uiPriority w:val="99"/>
    <w:semiHidden/>
    <w:unhideWhenUsed/>
    <w:rsid w:val="004B58A2"/>
  </w:style>
  <w:style w:type="numbering" w:customStyle="1" w:styleId="NoList8">
    <w:name w:val="No List8"/>
    <w:next w:val="a2"/>
    <w:uiPriority w:val="99"/>
    <w:semiHidden/>
    <w:unhideWhenUsed/>
    <w:rsid w:val="004B58A2"/>
  </w:style>
  <w:style w:type="table" w:customStyle="1" w:styleId="TableGrid9">
    <w:name w:val="Table Grid9"/>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B58A2"/>
  </w:style>
  <w:style w:type="numbering" w:customStyle="1" w:styleId="151">
    <w:name w:val="リストなし15"/>
    <w:next w:val="a2"/>
    <w:uiPriority w:val="99"/>
    <w:semiHidden/>
    <w:unhideWhenUsed/>
    <w:rsid w:val="004B58A2"/>
  </w:style>
  <w:style w:type="table" w:customStyle="1" w:styleId="TableGrid15">
    <w:name w:val="Table Grid1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B58A2"/>
  </w:style>
  <w:style w:type="table" w:customStyle="1" w:styleId="350">
    <w:name w:val="网格型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B58A2"/>
  </w:style>
  <w:style w:type="numbering" w:customStyle="1" w:styleId="NoList35">
    <w:name w:val="No List35"/>
    <w:next w:val="a2"/>
    <w:uiPriority w:val="99"/>
    <w:semiHidden/>
    <w:rsid w:val="004B58A2"/>
  </w:style>
  <w:style w:type="table" w:customStyle="1" w:styleId="TableGrid45">
    <w:name w:val="Table Grid4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B58A2"/>
  </w:style>
  <w:style w:type="numbering" w:customStyle="1" w:styleId="160">
    <w:name w:val="無清單16"/>
    <w:next w:val="a2"/>
    <w:uiPriority w:val="99"/>
    <w:semiHidden/>
    <w:unhideWhenUsed/>
    <w:rsid w:val="004B58A2"/>
  </w:style>
  <w:style w:type="numbering" w:customStyle="1" w:styleId="115">
    <w:name w:val="無清單115"/>
    <w:next w:val="a2"/>
    <w:uiPriority w:val="99"/>
    <w:semiHidden/>
    <w:unhideWhenUsed/>
    <w:rsid w:val="004B58A2"/>
  </w:style>
  <w:style w:type="table" w:customStyle="1" w:styleId="153">
    <w:name w:val="表格格線1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B58A2"/>
  </w:style>
  <w:style w:type="table" w:customStyle="1" w:styleId="TableGrid53">
    <w:name w:val="Table Grid5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4B58A2"/>
  </w:style>
  <w:style w:type="numbering" w:customStyle="1" w:styleId="1150">
    <w:name w:val="リストなし115"/>
    <w:next w:val="a2"/>
    <w:uiPriority w:val="99"/>
    <w:semiHidden/>
    <w:unhideWhenUsed/>
    <w:rsid w:val="004B58A2"/>
  </w:style>
  <w:style w:type="table" w:customStyle="1" w:styleId="TableGrid114">
    <w:name w:val="Table Grid11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4B58A2"/>
  </w:style>
  <w:style w:type="table" w:customStyle="1" w:styleId="313">
    <w:name w:val="网格型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4B58A2"/>
  </w:style>
  <w:style w:type="numbering" w:customStyle="1" w:styleId="NoList315">
    <w:name w:val="No List315"/>
    <w:next w:val="a2"/>
    <w:uiPriority w:val="99"/>
    <w:semiHidden/>
    <w:rsid w:val="004B58A2"/>
  </w:style>
  <w:style w:type="table" w:customStyle="1" w:styleId="TableGrid413">
    <w:name w:val="Table Grid4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B58A2"/>
  </w:style>
  <w:style w:type="numbering" w:customStyle="1" w:styleId="125">
    <w:name w:val="無清單125"/>
    <w:next w:val="a2"/>
    <w:uiPriority w:val="99"/>
    <w:semiHidden/>
    <w:unhideWhenUsed/>
    <w:rsid w:val="004B58A2"/>
  </w:style>
  <w:style w:type="numbering" w:customStyle="1" w:styleId="1115">
    <w:name w:val="無清單1115"/>
    <w:next w:val="a2"/>
    <w:uiPriority w:val="99"/>
    <w:semiHidden/>
    <w:unhideWhenUsed/>
    <w:rsid w:val="004B58A2"/>
  </w:style>
  <w:style w:type="table" w:customStyle="1" w:styleId="1133">
    <w:name w:val="表格格線1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4B58A2"/>
  </w:style>
  <w:style w:type="numbering" w:customStyle="1" w:styleId="NoList1214">
    <w:name w:val="No List1214"/>
    <w:next w:val="a2"/>
    <w:uiPriority w:val="99"/>
    <w:semiHidden/>
    <w:unhideWhenUsed/>
    <w:rsid w:val="004B58A2"/>
  </w:style>
  <w:style w:type="numbering" w:customStyle="1" w:styleId="11141">
    <w:name w:val="リストなし1114"/>
    <w:next w:val="a2"/>
    <w:uiPriority w:val="99"/>
    <w:semiHidden/>
    <w:unhideWhenUsed/>
    <w:rsid w:val="004B58A2"/>
  </w:style>
  <w:style w:type="numbering" w:customStyle="1" w:styleId="11142">
    <w:name w:val="无列表1114"/>
    <w:next w:val="a2"/>
    <w:semiHidden/>
    <w:rsid w:val="004B58A2"/>
  </w:style>
  <w:style w:type="numbering" w:customStyle="1" w:styleId="NoList2114">
    <w:name w:val="No List2114"/>
    <w:next w:val="a2"/>
    <w:semiHidden/>
    <w:rsid w:val="004B58A2"/>
  </w:style>
  <w:style w:type="numbering" w:customStyle="1" w:styleId="NoList3114">
    <w:name w:val="No List3114"/>
    <w:next w:val="a2"/>
    <w:uiPriority w:val="99"/>
    <w:semiHidden/>
    <w:rsid w:val="004B58A2"/>
  </w:style>
  <w:style w:type="numbering" w:customStyle="1" w:styleId="NoList11114">
    <w:name w:val="No List11114"/>
    <w:next w:val="a2"/>
    <w:uiPriority w:val="99"/>
    <w:semiHidden/>
    <w:unhideWhenUsed/>
    <w:rsid w:val="004B58A2"/>
  </w:style>
  <w:style w:type="numbering" w:customStyle="1" w:styleId="1214">
    <w:name w:val="無清單1214"/>
    <w:next w:val="a2"/>
    <w:uiPriority w:val="99"/>
    <w:semiHidden/>
    <w:unhideWhenUsed/>
    <w:rsid w:val="004B58A2"/>
  </w:style>
  <w:style w:type="numbering" w:customStyle="1" w:styleId="11114">
    <w:name w:val="無清單11114"/>
    <w:next w:val="a2"/>
    <w:uiPriority w:val="99"/>
    <w:semiHidden/>
    <w:unhideWhenUsed/>
    <w:rsid w:val="004B58A2"/>
  </w:style>
  <w:style w:type="numbering" w:customStyle="1" w:styleId="NoList54">
    <w:name w:val="No List54"/>
    <w:next w:val="a2"/>
    <w:uiPriority w:val="99"/>
    <w:semiHidden/>
    <w:unhideWhenUsed/>
    <w:rsid w:val="004B58A2"/>
  </w:style>
  <w:style w:type="table" w:customStyle="1" w:styleId="TableGrid63">
    <w:name w:val="Table Grid6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B58A2"/>
  </w:style>
  <w:style w:type="numbering" w:customStyle="1" w:styleId="1241">
    <w:name w:val="リストなし124"/>
    <w:next w:val="a2"/>
    <w:uiPriority w:val="99"/>
    <w:semiHidden/>
    <w:unhideWhenUsed/>
    <w:rsid w:val="004B58A2"/>
  </w:style>
  <w:style w:type="table" w:customStyle="1" w:styleId="TableGrid123">
    <w:name w:val="Table Grid12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B58A2"/>
  </w:style>
  <w:style w:type="table" w:customStyle="1" w:styleId="323">
    <w:name w:val="网格型3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B58A2"/>
  </w:style>
  <w:style w:type="numbering" w:customStyle="1" w:styleId="NoList324">
    <w:name w:val="No List324"/>
    <w:next w:val="a2"/>
    <w:uiPriority w:val="99"/>
    <w:semiHidden/>
    <w:rsid w:val="004B58A2"/>
  </w:style>
  <w:style w:type="table" w:customStyle="1" w:styleId="TableGrid423">
    <w:name w:val="Table Grid42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4B58A2"/>
  </w:style>
  <w:style w:type="numbering" w:customStyle="1" w:styleId="134">
    <w:name w:val="無清單134"/>
    <w:next w:val="a2"/>
    <w:uiPriority w:val="99"/>
    <w:semiHidden/>
    <w:unhideWhenUsed/>
    <w:rsid w:val="004B58A2"/>
  </w:style>
  <w:style w:type="numbering" w:customStyle="1" w:styleId="1124">
    <w:name w:val="無清單1124"/>
    <w:next w:val="a2"/>
    <w:uiPriority w:val="99"/>
    <w:semiHidden/>
    <w:unhideWhenUsed/>
    <w:rsid w:val="004B58A2"/>
  </w:style>
  <w:style w:type="table" w:customStyle="1" w:styleId="1234">
    <w:name w:val="表格格線12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B58A2"/>
  </w:style>
  <w:style w:type="numbering" w:customStyle="1" w:styleId="NoList1223">
    <w:name w:val="No List1223"/>
    <w:next w:val="a2"/>
    <w:uiPriority w:val="99"/>
    <w:semiHidden/>
    <w:unhideWhenUsed/>
    <w:rsid w:val="004B58A2"/>
  </w:style>
  <w:style w:type="numbering" w:customStyle="1" w:styleId="11231">
    <w:name w:val="リストなし1123"/>
    <w:next w:val="a2"/>
    <w:uiPriority w:val="99"/>
    <w:semiHidden/>
    <w:unhideWhenUsed/>
    <w:rsid w:val="004B58A2"/>
  </w:style>
  <w:style w:type="numbering" w:customStyle="1" w:styleId="11232">
    <w:name w:val="无列表1123"/>
    <w:next w:val="a2"/>
    <w:semiHidden/>
    <w:rsid w:val="004B58A2"/>
  </w:style>
  <w:style w:type="numbering" w:customStyle="1" w:styleId="NoList2123">
    <w:name w:val="No List2123"/>
    <w:next w:val="a2"/>
    <w:semiHidden/>
    <w:rsid w:val="004B58A2"/>
  </w:style>
  <w:style w:type="numbering" w:customStyle="1" w:styleId="NoList3123">
    <w:name w:val="No List3123"/>
    <w:next w:val="a2"/>
    <w:uiPriority w:val="99"/>
    <w:semiHidden/>
    <w:rsid w:val="004B58A2"/>
  </w:style>
  <w:style w:type="numbering" w:customStyle="1" w:styleId="NoList11124">
    <w:name w:val="No List11124"/>
    <w:next w:val="a2"/>
    <w:uiPriority w:val="99"/>
    <w:semiHidden/>
    <w:unhideWhenUsed/>
    <w:rsid w:val="004B58A2"/>
  </w:style>
  <w:style w:type="numbering" w:customStyle="1" w:styleId="12230">
    <w:name w:val="無清單1223"/>
    <w:next w:val="a2"/>
    <w:uiPriority w:val="99"/>
    <w:semiHidden/>
    <w:unhideWhenUsed/>
    <w:rsid w:val="004B58A2"/>
  </w:style>
  <w:style w:type="numbering" w:customStyle="1" w:styleId="111230">
    <w:name w:val="無清單11123"/>
    <w:next w:val="a2"/>
    <w:uiPriority w:val="99"/>
    <w:semiHidden/>
    <w:unhideWhenUsed/>
    <w:rsid w:val="004B58A2"/>
  </w:style>
  <w:style w:type="numbering" w:customStyle="1" w:styleId="NoList62">
    <w:name w:val="No List62"/>
    <w:next w:val="a2"/>
    <w:uiPriority w:val="99"/>
    <w:semiHidden/>
    <w:unhideWhenUsed/>
    <w:rsid w:val="004B58A2"/>
  </w:style>
  <w:style w:type="table" w:customStyle="1" w:styleId="TableGrid71">
    <w:name w:val="Table Grid71"/>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4B58A2"/>
  </w:style>
  <w:style w:type="numbering" w:customStyle="1" w:styleId="1321">
    <w:name w:val="リストなし132"/>
    <w:next w:val="a2"/>
    <w:uiPriority w:val="99"/>
    <w:semiHidden/>
    <w:unhideWhenUsed/>
    <w:rsid w:val="004B58A2"/>
  </w:style>
  <w:style w:type="table" w:customStyle="1" w:styleId="TableGrid131">
    <w:name w:val="Table Grid13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4B58A2"/>
  </w:style>
  <w:style w:type="table" w:customStyle="1" w:styleId="331">
    <w:name w:val="网格型3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4B58A2"/>
  </w:style>
  <w:style w:type="numbering" w:customStyle="1" w:styleId="NoList332">
    <w:name w:val="No List332"/>
    <w:next w:val="a2"/>
    <w:uiPriority w:val="99"/>
    <w:semiHidden/>
    <w:rsid w:val="004B58A2"/>
  </w:style>
  <w:style w:type="table" w:customStyle="1" w:styleId="TableGrid431">
    <w:name w:val="Table Grid4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B58A2"/>
  </w:style>
  <w:style w:type="numbering" w:customStyle="1" w:styleId="1420">
    <w:name w:val="無清單142"/>
    <w:next w:val="a2"/>
    <w:uiPriority w:val="99"/>
    <w:semiHidden/>
    <w:unhideWhenUsed/>
    <w:rsid w:val="004B58A2"/>
  </w:style>
  <w:style w:type="numbering" w:customStyle="1" w:styleId="11320">
    <w:name w:val="無清單1132"/>
    <w:next w:val="a2"/>
    <w:uiPriority w:val="99"/>
    <w:semiHidden/>
    <w:unhideWhenUsed/>
    <w:rsid w:val="004B58A2"/>
  </w:style>
  <w:style w:type="table" w:customStyle="1" w:styleId="1313">
    <w:name w:val="表格格線1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B58A2"/>
  </w:style>
  <w:style w:type="numbering" w:customStyle="1" w:styleId="NoList1232">
    <w:name w:val="No List1232"/>
    <w:next w:val="a2"/>
    <w:uiPriority w:val="99"/>
    <w:semiHidden/>
    <w:unhideWhenUsed/>
    <w:rsid w:val="004B58A2"/>
  </w:style>
  <w:style w:type="numbering" w:customStyle="1" w:styleId="11321">
    <w:name w:val="リストなし1132"/>
    <w:next w:val="a2"/>
    <w:uiPriority w:val="99"/>
    <w:semiHidden/>
    <w:unhideWhenUsed/>
    <w:rsid w:val="004B58A2"/>
  </w:style>
  <w:style w:type="numbering" w:customStyle="1" w:styleId="11322">
    <w:name w:val="无列表1132"/>
    <w:next w:val="a2"/>
    <w:semiHidden/>
    <w:rsid w:val="004B58A2"/>
  </w:style>
  <w:style w:type="numbering" w:customStyle="1" w:styleId="NoList2132">
    <w:name w:val="No List2132"/>
    <w:next w:val="a2"/>
    <w:semiHidden/>
    <w:rsid w:val="004B58A2"/>
  </w:style>
  <w:style w:type="numbering" w:customStyle="1" w:styleId="NoList3132">
    <w:name w:val="No List3132"/>
    <w:next w:val="a2"/>
    <w:uiPriority w:val="99"/>
    <w:semiHidden/>
    <w:rsid w:val="004B58A2"/>
  </w:style>
  <w:style w:type="numbering" w:customStyle="1" w:styleId="NoList11132">
    <w:name w:val="No List11132"/>
    <w:next w:val="a2"/>
    <w:uiPriority w:val="99"/>
    <w:semiHidden/>
    <w:unhideWhenUsed/>
    <w:rsid w:val="004B58A2"/>
  </w:style>
  <w:style w:type="numbering" w:customStyle="1" w:styleId="12320">
    <w:name w:val="無清單1232"/>
    <w:next w:val="a2"/>
    <w:uiPriority w:val="99"/>
    <w:semiHidden/>
    <w:unhideWhenUsed/>
    <w:rsid w:val="004B58A2"/>
  </w:style>
  <w:style w:type="numbering" w:customStyle="1" w:styleId="111320">
    <w:name w:val="無清單11132"/>
    <w:next w:val="a2"/>
    <w:uiPriority w:val="99"/>
    <w:semiHidden/>
    <w:unhideWhenUsed/>
    <w:rsid w:val="004B58A2"/>
  </w:style>
  <w:style w:type="numbering" w:customStyle="1" w:styleId="NoList412">
    <w:name w:val="No List412"/>
    <w:next w:val="a2"/>
    <w:uiPriority w:val="99"/>
    <w:semiHidden/>
    <w:unhideWhenUsed/>
    <w:rsid w:val="004B58A2"/>
  </w:style>
  <w:style w:type="table" w:customStyle="1" w:styleId="TableGrid511">
    <w:name w:val="Table Grid5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4B58A2"/>
  </w:style>
  <w:style w:type="numbering" w:customStyle="1" w:styleId="111121">
    <w:name w:val="リストなし11112"/>
    <w:next w:val="a2"/>
    <w:uiPriority w:val="99"/>
    <w:semiHidden/>
    <w:unhideWhenUsed/>
    <w:rsid w:val="004B58A2"/>
  </w:style>
  <w:style w:type="numbering" w:customStyle="1" w:styleId="111122">
    <w:name w:val="无列表11112"/>
    <w:next w:val="a2"/>
    <w:semiHidden/>
    <w:rsid w:val="004B58A2"/>
  </w:style>
  <w:style w:type="numbering" w:customStyle="1" w:styleId="NoList21112">
    <w:name w:val="No List21112"/>
    <w:next w:val="a2"/>
    <w:semiHidden/>
    <w:rsid w:val="004B58A2"/>
  </w:style>
  <w:style w:type="numbering" w:customStyle="1" w:styleId="NoList31112">
    <w:name w:val="No List31112"/>
    <w:next w:val="a2"/>
    <w:uiPriority w:val="99"/>
    <w:semiHidden/>
    <w:rsid w:val="004B58A2"/>
  </w:style>
  <w:style w:type="numbering" w:customStyle="1" w:styleId="NoList111112">
    <w:name w:val="No List111112"/>
    <w:next w:val="a2"/>
    <w:uiPriority w:val="99"/>
    <w:semiHidden/>
    <w:unhideWhenUsed/>
    <w:rsid w:val="004B58A2"/>
  </w:style>
  <w:style w:type="numbering" w:customStyle="1" w:styleId="121120">
    <w:name w:val="無清單12112"/>
    <w:next w:val="a2"/>
    <w:uiPriority w:val="99"/>
    <w:semiHidden/>
    <w:unhideWhenUsed/>
    <w:rsid w:val="004B58A2"/>
  </w:style>
  <w:style w:type="numbering" w:customStyle="1" w:styleId="1111120">
    <w:name w:val="無清單111112"/>
    <w:next w:val="a2"/>
    <w:uiPriority w:val="99"/>
    <w:semiHidden/>
    <w:unhideWhenUsed/>
    <w:rsid w:val="004B58A2"/>
  </w:style>
  <w:style w:type="numbering" w:customStyle="1" w:styleId="NoList512">
    <w:name w:val="No List512"/>
    <w:next w:val="a2"/>
    <w:uiPriority w:val="99"/>
    <w:semiHidden/>
    <w:unhideWhenUsed/>
    <w:rsid w:val="004B58A2"/>
  </w:style>
  <w:style w:type="table" w:customStyle="1" w:styleId="TableGrid611">
    <w:name w:val="Table Grid6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4B58A2"/>
  </w:style>
  <w:style w:type="numbering" w:customStyle="1" w:styleId="12121">
    <w:name w:val="リストなし1212"/>
    <w:next w:val="a2"/>
    <w:uiPriority w:val="99"/>
    <w:semiHidden/>
    <w:unhideWhenUsed/>
    <w:rsid w:val="004B58A2"/>
  </w:style>
  <w:style w:type="table" w:customStyle="1" w:styleId="TableGrid1211">
    <w:name w:val="Table Grid12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4B58A2"/>
  </w:style>
  <w:style w:type="table" w:customStyle="1" w:styleId="3211">
    <w:name w:val="网格型3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4B58A2"/>
  </w:style>
  <w:style w:type="numbering" w:customStyle="1" w:styleId="NoList3212">
    <w:name w:val="No List3212"/>
    <w:next w:val="a2"/>
    <w:uiPriority w:val="99"/>
    <w:semiHidden/>
    <w:rsid w:val="004B58A2"/>
  </w:style>
  <w:style w:type="table" w:customStyle="1" w:styleId="TableGrid4211">
    <w:name w:val="Table Grid42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4B58A2"/>
  </w:style>
  <w:style w:type="numbering" w:customStyle="1" w:styleId="13120">
    <w:name w:val="無清單1312"/>
    <w:next w:val="a2"/>
    <w:uiPriority w:val="99"/>
    <w:semiHidden/>
    <w:unhideWhenUsed/>
    <w:rsid w:val="004B58A2"/>
  </w:style>
  <w:style w:type="numbering" w:customStyle="1" w:styleId="112120">
    <w:name w:val="無清單11212"/>
    <w:next w:val="a2"/>
    <w:uiPriority w:val="99"/>
    <w:semiHidden/>
    <w:unhideWhenUsed/>
    <w:rsid w:val="004B58A2"/>
  </w:style>
  <w:style w:type="table" w:customStyle="1" w:styleId="12113">
    <w:name w:val="表格格線12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4B58A2"/>
  </w:style>
  <w:style w:type="numbering" w:customStyle="1" w:styleId="NoList12212">
    <w:name w:val="No List12212"/>
    <w:next w:val="a2"/>
    <w:uiPriority w:val="99"/>
    <w:semiHidden/>
    <w:unhideWhenUsed/>
    <w:rsid w:val="004B58A2"/>
  </w:style>
  <w:style w:type="numbering" w:customStyle="1" w:styleId="112121">
    <w:name w:val="リストなし11212"/>
    <w:next w:val="a2"/>
    <w:uiPriority w:val="99"/>
    <w:semiHidden/>
    <w:unhideWhenUsed/>
    <w:rsid w:val="004B58A2"/>
  </w:style>
  <w:style w:type="numbering" w:customStyle="1" w:styleId="112122">
    <w:name w:val="无列表11212"/>
    <w:next w:val="a2"/>
    <w:semiHidden/>
    <w:rsid w:val="004B58A2"/>
  </w:style>
  <w:style w:type="numbering" w:customStyle="1" w:styleId="NoList21212">
    <w:name w:val="No List21212"/>
    <w:next w:val="a2"/>
    <w:semiHidden/>
    <w:rsid w:val="004B58A2"/>
  </w:style>
  <w:style w:type="numbering" w:customStyle="1" w:styleId="NoList31212">
    <w:name w:val="No List31212"/>
    <w:next w:val="a2"/>
    <w:uiPriority w:val="99"/>
    <w:semiHidden/>
    <w:rsid w:val="004B58A2"/>
  </w:style>
  <w:style w:type="numbering" w:customStyle="1" w:styleId="NoList111212">
    <w:name w:val="No List111212"/>
    <w:next w:val="a2"/>
    <w:uiPriority w:val="99"/>
    <w:semiHidden/>
    <w:unhideWhenUsed/>
    <w:rsid w:val="004B58A2"/>
  </w:style>
  <w:style w:type="numbering" w:customStyle="1" w:styleId="12212">
    <w:name w:val="無清單12212"/>
    <w:next w:val="a2"/>
    <w:uiPriority w:val="99"/>
    <w:semiHidden/>
    <w:unhideWhenUsed/>
    <w:rsid w:val="004B58A2"/>
  </w:style>
  <w:style w:type="numbering" w:customStyle="1" w:styleId="111212">
    <w:name w:val="無清單111212"/>
    <w:next w:val="a2"/>
    <w:uiPriority w:val="99"/>
    <w:semiHidden/>
    <w:unhideWhenUsed/>
    <w:rsid w:val="004B58A2"/>
  </w:style>
  <w:style w:type="table" w:customStyle="1" w:styleId="116">
    <w:name w:val="网格型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B58A2"/>
  </w:style>
  <w:style w:type="table" w:customStyle="1" w:styleId="215">
    <w:name w:val="网格型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4B58A2"/>
  </w:style>
  <w:style w:type="numbering" w:customStyle="1" w:styleId="NoList11311">
    <w:name w:val="No List11311"/>
    <w:next w:val="a2"/>
    <w:uiPriority w:val="99"/>
    <w:semiHidden/>
    <w:unhideWhenUsed/>
    <w:rsid w:val="004B58A2"/>
  </w:style>
  <w:style w:type="numbering" w:customStyle="1" w:styleId="NoList4111">
    <w:name w:val="No List4111"/>
    <w:next w:val="a2"/>
    <w:uiPriority w:val="99"/>
    <w:semiHidden/>
    <w:unhideWhenUsed/>
    <w:rsid w:val="004B58A2"/>
  </w:style>
  <w:style w:type="table" w:customStyle="1" w:styleId="TableGrid1121">
    <w:name w:val="Table Grid11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4B58A2"/>
  </w:style>
  <w:style w:type="numbering" w:customStyle="1" w:styleId="NoList121111">
    <w:name w:val="No List121111"/>
    <w:next w:val="a2"/>
    <w:uiPriority w:val="99"/>
    <w:semiHidden/>
    <w:unhideWhenUsed/>
    <w:rsid w:val="004B58A2"/>
  </w:style>
  <w:style w:type="numbering" w:customStyle="1" w:styleId="1111111">
    <w:name w:val="リストなし111111"/>
    <w:next w:val="a2"/>
    <w:uiPriority w:val="99"/>
    <w:semiHidden/>
    <w:unhideWhenUsed/>
    <w:rsid w:val="004B58A2"/>
  </w:style>
  <w:style w:type="numbering" w:customStyle="1" w:styleId="1111112">
    <w:name w:val="无列表111111"/>
    <w:next w:val="a2"/>
    <w:semiHidden/>
    <w:rsid w:val="004B58A2"/>
  </w:style>
  <w:style w:type="numbering" w:customStyle="1" w:styleId="NoList211111">
    <w:name w:val="No List211111"/>
    <w:next w:val="a2"/>
    <w:semiHidden/>
    <w:rsid w:val="004B58A2"/>
  </w:style>
  <w:style w:type="numbering" w:customStyle="1" w:styleId="NoList311111">
    <w:name w:val="No List311111"/>
    <w:next w:val="a2"/>
    <w:uiPriority w:val="99"/>
    <w:semiHidden/>
    <w:rsid w:val="004B58A2"/>
  </w:style>
  <w:style w:type="numbering" w:customStyle="1" w:styleId="NoList1111111">
    <w:name w:val="No List1111111"/>
    <w:next w:val="a2"/>
    <w:uiPriority w:val="99"/>
    <w:semiHidden/>
    <w:unhideWhenUsed/>
    <w:rsid w:val="004B58A2"/>
  </w:style>
  <w:style w:type="numbering" w:customStyle="1" w:styleId="121111">
    <w:name w:val="無清單121111"/>
    <w:next w:val="a2"/>
    <w:uiPriority w:val="99"/>
    <w:semiHidden/>
    <w:unhideWhenUsed/>
    <w:rsid w:val="004B58A2"/>
  </w:style>
  <w:style w:type="numbering" w:customStyle="1" w:styleId="11111110">
    <w:name w:val="無清單1111111"/>
    <w:next w:val="a2"/>
    <w:uiPriority w:val="99"/>
    <w:semiHidden/>
    <w:unhideWhenUsed/>
    <w:rsid w:val="004B58A2"/>
  </w:style>
  <w:style w:type="numbering" w:customStyle="1" w:styleId="NoList13111">
    <w:name w:val="No List13111"/>
    <w:next w:val="a2"/>
    <w:uiPriority w:val="99"/>
    <w:semiHidden/>
    <w:unhideWhenUsed/>
    <w:rsid w:val="004B58A2"/>
  </w:style>
  <w:style w:type="numbering" w:customStyle="1" w:styleId="121110">
    <w:name w:val="リストなし12111"/>
    <w:next w:val="a2"/>
    <w:uiPriority w:val="99"/>
    <w:semiHidden/>
    <w:unhideWhenUsed/>
    <w:rsid w:val="004B58A2"/>
  </w:style>
  <w:style w:type="numbering" w:customStyle="1" w:styleId="121112">
    <w:name w:val="无列表12111"/>
    <w:next w:val="a2"/>
    <w:semiHidden/>
    <w:rsid w:val="004B58A2"/>
  </w:style>
  <w:style w:type="numbering" w:customStyle="1" w:styleId="NoList22111">
    <w:name w:val="No List22111"/>
    <w:next w:val="a2"/>
    <w:semiHidden/>
    <w:rsid w:val="004B58A2"/>
  </w:style>
  <w:style w:type="numbering" w:customStyle="1" w:styleId="NoList32111">
    <w:name w:val="No List32111"/>
    <w:next w:val="a2"/>
    <w:uiPriority w:val="99"/>
    <w:semiHidden/>
    <w:rsid w:val="004B58A2"/>
  </w:style>
  <w:style w:type="numbering" w:customStyle="1" w:styleId="NoList112111">
    <w:name w:val="No List112111"/>
    <w:next w:val="a2"/>
    <w:uiPriority w:val="99"/>
    <w:semiHidden/>
    <w:unhideWhenUsed/>
    <w:rsid w:val="004B58A2"/>
  </w:style>
  <w:style w:type="numbering" w:customStyle="1" w:styleId="131110">
    <w:name w:val="無清單13111"/>
    <w:next w:val="a2"/>
    <w:uiPriority w:val="99"/>
    <w:semiHidden/>
    <w:unhideWhenUsed/>
    <w:rsid w:val="004B58A2"/>
  </w:style>
  <w:style w:type="numbering" w:customStyle="1" w:styleId="1121110">
    <w:name w:val="無清單112111"/>
    <w:next w:val="a2"/>
    <w:uiPriority w:val="99"/>
    <w:semiHidden/>
    <w:unhideWhenUsed/>
    <w:rsid w:val="004B58A2"/>
  </w:style>
  <w:style w:type="numbering" w:customStyle="1" w:styleId="21111">
    <w:name w:val="无列表21111"/>
    <w:next w:val="a2"/>
    <w:uiPriority w:val="99"/>
    <w:semiHidden/>
    <w:unhideWhenUsed/>
    <w:rsid w:val="004B58A2"/>
  </w:style>
  <w:style w:type="numbering" w:customStyle="1" w:styleId="NoList122111">
    <w:name w:val="No List122111"/>
    <w:next w:val="a2"/>
    <w:uiPriority w:val="99"/>
    <w:semiHidden/>
    <w:unhideWhenUsed/>
    <w:rsid w:val="004B58A2"/>
  </w:style>
  <w:style w:type="numbering" w:customStyle="1" w:styleId="1121111">
    <w:name w:val="リストなし112111"/>
    <w:next w:val="a2"/>
    <w:uiPriority w:val="99"/>
    <w:semiHidden/>
    <w:unhideWhenUsed/>
    <w:rsid w:val="004B58A2"/>
  </w:style>
  <w:style w:type="numbering" w:customStyle="1" w:styleId="1121112">
    <w:name w:val="无列表112111"/>
    <w:next w:val="a2"/>
    <w:semiHidden/>
    <w:rsid w:val="004B58A2"/>
  </w:style>
  <w:style w:type="numbering" w:customStyle="1" w:styleId="NoList212111">
    <w:name w:val="No List212111"/>
    <w:next w:val="a2"/>
    <w:semiHidden/>
    <w:rsid w:val="004B58A2"/>
  </w:style>
  <w:style w:type="numbering" w:customStyle="1" w:styleId="NoList312111">
    <w:name w:val="No List312111"/>
    <w:next w:val="a2"/>
    <w:uiPriority w:val="99"/>
    <w:semiHidden/>
    <w:rsid w:val="004B58A2"/>
  </w:style>
  <w:style w:type="numbering" w:customStyle="1" w:styleId="NoList1112111">
    <w:name w:val="No List1112111"/>
    <w:next w:val="a2"/>
    <w:uiPriority w:val="99"/>
    <w:semiHidden/>
    <w:unhideWhenUsed/>
    <w:rsid w:val="004B58A2"/>
  </w:style>
  <w:style w:type="numbering" w:customStyle="1" w:styleId="122111">
    <w:name w:val="無清單122111"/>
    <w:next w:val="a2"/>
    <w:uiPriority w:val="99"/>
    <w:semiHidden/>
    <w:unhideWhenUsed/>
    <w:rsid w:val="004B58A2"/>
  </w:style>
  <w:style w:type="numbering" w:customStyle="1" w:styleId="1112111">
    <w:name w:val="無清單1112111"/>
    <w:next w:val="a2"/>
    <w:uiPriority w:val="99"/>
    <w:semiHidden/>
    <w:unhideWhenUsed/>
    <w:rsid w:val="004B58A2"/>
  </w:style>
  <w:style w:type="numbering" w:customStyle="1" w:styleId="NoList5111">
    <w:name w:val="No List5111"/>
    <w:next w:val="a2"/>
    <w:uiPriority w:val="99"/>
    <w:semiHidden/>
    <w:unhideWhenUsed/>
    <w:rsid w:val="004B58A2"/>
  </w:style>
  <w:style w:type="numbering" w:customStyle="1" w:styleId="NoList611">
    <w:name w:val="No List611"/>
    <w:next w:val="a2"/>
    <w:uiPriority w:val="99"/>
    <w:semiHidden/>
    <w:unhideWhenUsed/>
    <w:rsid w:val="004B58A2"/>
  </w:style>
  <w:style w:type="numbering" w:customStyle="1" w:styleId="NoList1411">
    <w:name w:val="No List1411"/>
    <w:next w:val="a2"/>
    <w:uiPriority w:val="99"/>
    <w:semiHidden/>
    <w:unhideWhenUsed/>
    <w:rsid w:val="004B58A2"/>
  </w:style>
  <w:style w:type="numbering" w:customStyle="1" w:styleId="13112">
    <w:name w:val="リストなし1311"/>
    <w:next w:val="a2"/>
    <w:uiPriority w:val="99"/>
    <w:semiHidden/>
    <w:unhideWhenUsed/>
    <w:rsid w:val="004B58A2"/>
  </w:style>
  <w:style w:type="numbering" w:customStyle="1" w:styleId="NoList2311">
    <w:name w:val="No List2311"/>
    <w:next w:val="a2"/>
    <w:semiHidden/>
    <w:rsid w:val="004B58A2"/>
  </w:style>
  <w:style w:type="numbering" w:customStyle="1" w:styleId="NoList3311">
    <w:name w:val="No List3311"/>
    <w:next w:val="a2"/>
    <w:uiPriority w:val="99"/>
    <w:semiHidden/>
    <w:rsid w:val="004B58A2"/>
  </w:style>
  <w:style w:type="numbering" w:customStyle="1" w:styleId="NoList1141">
    <w:name w:val="No List1141"/>
    <w:next w:val="a2"/>
    <w:uiPriority w:val="99"/>
    <w:semiHidden/>
    <w:unhideWhenUsed/>
    <w:rsid w:val="004B58A2"/>
  </w:style>
  <w:style w:type="numbering" w:customStyle="1" w:styleId="1411">
    <w:name w:val="無清單1411"/>
    <w:next w:val="a2"/>
    <w:uiPriority w:val="99"/>
    <w:semiHidden/>
    <w:unhideWhenUsed/>
    <w:rsid w:val="004B58A2"/>
  </w:style>
  <w:style w:type="numbering" w:customStyle="1" w:styleId="113110">
    <w:name w:val="無清單11311"/>
    <w:next w:val="a2"/>
    <w:uiPriority w:val="99"/>
    <w:semiHidden/>
    <w:unhideWhenUsed/>
    <w:rsid w:val="004B58A2"/>
  </w:style>
  <w:style w:type="numbering" w:customStyle="1" w:styleId="NoList421">
    <w:name w:val="No List421"/>
    <w:next w:val="a2"/>
    <w:uiPriority w:val="99"/>
    <w:semiHidden/>
    <w:unhideWhenUsed/>
    <w:rsid w:val="004B58A2"/>
  </w:style>
  <w:style w:type="numbering" w:customStyle="1" w:styleId="NoList12311">
    <w:name w:val="No List12311"/>
    <w:next w:val="a2"/>
    <w:uiPriority w:val="99"/>
    <w:semiHidden/>
    <w:unhideWhenUsed/>
    <w:rsid w:val="004B58A2"/>
  </w:style>
  <w:style w:type="numbering" w:customStyle="1" w:styleId="113111">
    <w:name w:val="リストなし11311"/>
    <w:next w:val="a2"/>
    <w:uiPriority w:val="99"/>
    <w:semiHidden/>
    <w:unhideWhenUsed/>
    <w:rsid w:val="004B58A2"/>
  </w:style>
  <w:style w:type="numbering" w:customStyle="1" w:styleId="113112">
    <w:name w:val="无列表11311"/>
    <w:next w:val="a2"/>
    <w:semiHidden/>
    <w:rsid w:val="004B58A2"/>
  </w:style>
  <w:style w:type="numbering" w:customStyle="1" w:styleId="NoList21311">
    <w:name w:val="No List21311"/>
    <w:next w:val="a2"/>
    <w:semiHidden/>
    <w:rsid w:val="004B58A2"/>
  </w:style>
  <w:style w:type="numbering" w:customStyle="1" w:styleId="NoList31311">
    <w:name w:val="No List31311"/>
    <w:next w:val="a2"/>
    <w:uiPriority w:val="99"/>
    <w:semiHidden/>
    <w:rsid w:val="004B58A2"/>
  </w:style>
  <w:style w:type="numbering" w:customStyle="1" w:styleId="NoList111311">
    <w:name w:val="No List111311"/>
    <w:next w:val="a2"/>
    <w:uiPriority w:val="99"/>
    <w:semiHidden/>
    <w:unhideWhenUsed/>
    <w:rsid w:val="004B58A2"/>
  </w:style>
  <w:style w:type="numbering" w:customStyle="1" w:styleId="12311">
    <w:name w:val="無清單12311"/>
    <w:next w:val="a2"/>
    <w:uiPriority w:val="99"/>
    <w:semiHidden/>
    <w:unhideWhenUsed/>
    <w:rsid w:val="004B58A2"/>
  </w:style>
  <w:style w:type="numbering" w:customStyle="1" w:styleId="111311">
    <w:name w:val="無清單111311"/>
    <w:next w:val="a2"/>
    <w:uiPriority w:val="99"/>
    <w:semiHidden/>
    <w:unhideWhenUsed/>
    <w:rsid w:val="004B58A2"/>
  </w:style>
  <w:style w:type="numbering" w:customStyle="1" w:styleId="NoList12121">
    <w:name w:val="No List12121"/>
    <w:next w:val="a2"/>
    <w:uiPriority w:val="99"/>
    <w:semiHidden/>
    <w:unhideWhenUsed/>
    <w:rsid w:val="004B58A2"/>
  </w:style>
  <w:style w:type="numbering" w:customStyle="1" w:styleId="111210">
    <w:name w:val="リストなし11121"/>
    <w:next w:val="a2"/>
    <w:uiPriority w:val="99"/>
    <w:semiHidden/>
    <w:unhideWhenUsed/>
    <w:rsid w:val="004B58A2"/>
  </w:style>
  <w:style w:type="numbering" w:customStyle="1" w:styleId="111213">
    <w:name w:val="无列表11121"/>
    <w:next w:val="a2"/>
    <w:semiHidden/>
    <w:rsid w:val="004B58A2"/>
  </w:style>
  <w:style w:type="numbering" w:customStyle="1" w:styleId="NoList21121">
    <w:name w:val="No List21121"/>
    <w:next w:val="a2"/>
    <w:semiHidden/>
    <w:rsid w:val="004B58A2"/>
  </w:style>
  <w:style w:type="numbering" w:customStyle="1" w:styleId="NoList31121">
    <w:name w:val="No List31121"/>
    <w:next w:val="a2"/>
    <w:uiPriority w:val="99"/>
    <w:semiHidden/>
    <w:rsid w:val="004B58A2"/>
  </w:style>
  <w:style w:type="numbering" w:customStyle="1" w:styleId="NoList111121">
    <w:name w:val="No List111121"/>
    <w:next w:val="a2"/>
    <w:uiPriority w:val="99"/>
    <w:semiHidden/>
    <w:unhideWhenUsed/>
    <w:rsid w:val="004B58A2"/>
  </w:style>
  <w:style w:type="numbering" w:customStyle="1" w:styleId="121210">
    <w:name w:val="無清單12121"/>
    <w:next w:val="a2"/>
    <w:uiPriority w:val="99"/>
    <w:semiHidden/>
    <w:unhideWhenUsed/>
    <w:rsid w:val="004B58A2"/>
  </w:style>
  <w:style w:type="numbering" w:customStyle="1" w:styleId="1111210">
    <w:name w:val="無清單111121"/>
    <w:next w:val="a2"/>
    <w:uiPriority w:val="99"/>
    <w:semiHidden/>
    <w:unhideWhenUsed/>
    <w:rsid w:val="004B58A2"/>
  </w:style>
  <w:style w:type="numbering" w:customStyle="1" w:styleId="NoList521">
    <w:name w:val="No List521"/>
    <w:next w:val="a2"/>
    <w:uiPriority w:val="99"/>
    <w:semiHidden/>
    <w:unhideWhenUsed/>
    <w:rsid w:val="004B58A2"/>
  </w:style>
  <w:style w:type="numbering" w:customStyle="1" w:styleId="NoList1321">
    <w:name w:val="No List1321"/>
    <w:next w:val="a2"/>
    <w:uiPriority w:val="99"/>
    <w:semiHidden/>
    <w:unhideWhenUsed/>
    <w:rsid w:val="004B58A2"/>
  </w:style>
  <w:style w:type="numbering" w:customStyle="1" w:styleId="12210">
    <w:name w:val="リストなし1221"/>
    <w:next w:val="a2"/>
    <w:uiPriority w:val="99"/>
    <w:semiHidden/>
    <w:unhideWhenUsed/>
    <w:rsid w:val="004B58A2"/>
  </w:style>
  <w:style w:type="numbering" w:customStyle="1" w:styleId="12213">
    <w:name w:val="无列表1221"/>
    <w:next w:val="a2"/>
    <w:semiHidden/>
    <w:rsid w:val="004B58A2"/>
  </w:style>
  <w:style w:type="numbering" w:customStyle="1" w:styleId="NoList2221">
    <w:name w:val="No List2221"/>
    <w:next w:val="a2"/>
    <w:semiHidden/>
    <w:rsid w:val="004B58A2"/>
  </w:style>
  <w:style w:type="numbering" w:customStyle="1" w:styleId="NoList3221">
    <w:name w:val="No List3221"/>
    <w:next w:val="a2"/>
    <w:uiPriority w:val="99"/>
    <w:semiHidden/>
    <w:rsid w:val="004B58A2"/>
  </w:style>
  <w:style w:type="numbering" w:customStyle="1" w:styleId="NoList11221">
    <w:name w:val="No List11221"/>
    <w:next w:val="a2"/>
    <w:uiPriority w:val="99"/>
    <w:semiHidden/>
    <w:unhideWhenUsed/>
    <w:rsid w:val="004B58A2"/>
  </w:style>
  <w:style w:type="numbering" w:customStyle="1" w:styleId="13210">
    <w:name w:val="無清單1321"/>
    <w:next w:val="a2"/>
    <w:uiPriority w:val="99"/>
    <w:semiHidden/>
    <w:unhideWhenUsed/>
    <w:rsid w:val="004B58A2"/>
  </w:style>
  <w:style w:type="numbering" w:customStyle="1" w:styleId="112210">
    <w:name w:val="無清單11221"/>
    <w:next w:val="a2"/>
    <w:uiPriority w:val="99"/>
    <w:semiHidden/>
    <w:unhideWhenUsed/>
    <w:rsid w:val="004B58A2"/>
  </w:style>
  <w:style w:type="numbering" w:customStyle="1" w:styleId="2121">
    <w:name w:val="无列表2121"/>
    <w:next w:val="a2"/>
    <w:uiPriority w:val="99"/>
    <w:semiHidden/>
    <w:unhideWhenUsed/>
    <w:rsid w:val="004B58A2"/>
  </w:style>
  <w:style w:type="numbering" w:customStyle="1" w:styleId="NoList111221">
    <w:name w:val="No List111221"/>
    <w:next w:val="a2"/>
    <w:uiPriority w:val="99"/>
    <w:semiHidden/>
    <w:unhideWhenUsed/>
    <w:rsid w:val="004B58A2"/>
  </w:style>
  <w:style w:type="numbering" w:customStyle="1" w:styleId="NoList71">
    <w:name w:val="No List71"/>
    <w:next w:val="a2"/>
    <w:uiPriority w:val="99"/>
    <w:semiHidden/>
    <w:unhideWhenUsed/>
    <w:rsid w:val="004B58A2"/>
  </w:style>
  <w:style w:type="table" w:customStyle="1" w:styleId="TableGrid81">
    <w:name w:val="Table Grid8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4B58A2"/>
  </w:style>
  <w:style w:type="numbering" w:customStyle="1" w:styleId="1410">
    <w:name w:val="リストなし141"/>
    <w:next w:val="a2"/>
    <w:uiPriority w:val="99"/>
    <w:semiHidden/>
    <w:unhideWhenUsed/>
    <w:rsid w:val="004B58A2"/>
  </w:style>
  <w:style w:type="table" w:customStyle="1" w:styleId="TableGrid141">
    <w:name w:val="Table Grid14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4B58A2"/>
  </w:style>
  <w:style w:type="table" w:customStyle="1" w:styleId="341">
    <w:name w:val="网格型3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4B58A2"/>
  </w:style>
  <w:style w:type="numbering" w:customStyle="1" w:styleId="NoList341">
    <w:name w:val="No List341"/>
    <w:next w:val="a2"/>
    <w:uiPriority w:val="99"/>
    <w:semiHidden/>
    <w:rsid w:val="004B58A2"/>
  </w:style>
  <w:style w:type="table" w:customStyle="1" w:styleId="TableGrid441">
    <w:name w:val="Table Grid4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4B58A2"/>
  </w:style>
  <w:style w:type="numbering" w:customStyle="1" w:styleId="1510">
    <w:name w:val="無清單151"/>
    <w:next w:val="a2"/>
    <w:uiPriority w:val="99"/>
    <w:semiHidden/>
    <w:unhideWhenUsed/>
    <w:rsid w:val="004B58A2"/>
  </w:style>
  <w:style w:type="numbering" w:customStyle="1" w:styleId="11410">
    <w:name w:val="無清單1141"/>
    <w:next w:val="a2"/>
    <w:uiPriority w:val="99"/>
    <w:semiHidden/>
    <w:unhideWhenUsed/>
    <w:rsid w:val="004B58A2"/>
  </w:style>
  <w:style w:type="table" w:customStyle="1" w:styleId="1413">
    <w:name w:val="表格格線14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4B58A2"/>
  </w:style>
  <w:style w:type="table" w:customStyle="1" w:styleId="TableGrid521">
    <w:name w:val="Table Grid5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4B58A2"/>
  </w:style>
  <w:style w:type="numbering" w:customStyle="1" w:styleId="11411">
    <w:name w:val="リストなし1141"/>
    <w:next w:val="a2"/>
    <w:uiPriority w:val="99"/>
    <w:semiHidden/>
    <w:unhideWhenUsed/>
    <w:rsid w:val="004B58A2"/>
  </w:style>
  <w:style w:type="table" w:customStyle="1" w:styleId="TableGrid1131">
    <w:name w:val="Table Grid113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4B58A2"/>
  </w:style>
  <w:style w:type="table" w:customStyle="1" w:styleId="3121">
    <w:name w:val="网格型3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B58A2"/>
  </w:style>
  <w:style w:type="numbering" w:customStyle="1" w:styleId="NoList3141">
    <w:name w:val="No List3141"/>
    <w:next w:val="a2"/>
    <w:uiPriority w:val="99"/>
    <w:semiHidden/>
    <w:rsid w:val="004B58A2"/>
  </w:style>
  <w:style w:type="table" w:customStyle="1" w:styleId="TableGrid4121">
    <w:name w:val="Table Grid41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4B58A2"/>
  </w:style>
  <w:style w:type="numbering" w:customStyle="1" w:styleId="12410">
    <w:name w:val="無清單1241"/>
    <w:next w:val="a2"/>
    <w:uiPriority w:val="99"/>
    <w:semiHidden/>
    <w:unhideWhenUsed/>
    <w:rsid w:val="004B58A2"/>
  </w:style>
  <w:style w:type="numbering" w:customStyle="1" w:styleId="111410">
    <w:name w:val="無清單11141"/>
    <w:next w:val="a2"/>
    <w:uiPriority w:val="99"/>
    <w:semiHidden/>
    <w:unhideWhenUsed/>
    <w:rsid w:val="004B58A2"/>
  </w:style>
  <w:style w:type="table" w:customStyle="1" w:styleId="11213">
    <w:name w:val="表格格線11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4B58A2"/>
  </w:style>
  <w:style w:type="numbering" w:customStyle="1" w:styleId="NoList12131">
    <w:name w:val="No List12131"/>
    <w:next w:val="a2"/>
    <w:uiPriority w:val="99"/>
    <w:semiHidden/>
    <w:unhideWhenUsed/>
    <w:rsid w:val="004B58A2"/>
  </w:style>
  <w:style w:type="numbering" w:customStyle="1" w:styleId="111310">
    <w:name w:val="リストなし11131"/>
    <w:next w:val="a2"/>
    <w:uiPriority w:val="99"/>
    <w:semiHidden/>
    <w:unhideWhenUsed/>
    <w:rsid w:val="004B58A2"/>
  </w:style>
  <w:style w:type="numbering" w:customStyle="1" w:styleId="111312">
    <w:name w:val="无列表11131"/>
    <w:next w:val="a2"/>
    <w:semiHidden/>
    <w:rsid w:val="004B58A2"/>
  </w:style>
  <w:style w:type="numbering" w:customStyle="1" w:styleId="NoList21131">
    <w:name w:val="No List21131"/>
    <w:next w:val="a2"/>
    <w:semiHidden/>
    <w:rsid w:val="004B58A2"/>
  </w:style>
  <w:style w:type="numbering" w:customStyle="1" w:styleId="NoList31131">
    <w:name w:val="No List31131"/>
    <w:next w:val="a2"/>
    <w:uiPriority w:val="99"/>
    <w:semiHidden/>
    <w:rsid w:val="004B58A2"/>
  </w:style>
  <w:style w:type="numbering" w:customStyle="1" w:styleId="NoList111131">
    <w:name w:val="No List111131"/>
    <w:next w:val="a2"/>
    <w:uiPriority w:val="99"/>
    <w:semiHidden/>
    <w:unhideWhenUsed/>
    <w:rsid w:val="004B58A2"/>
  </w:style>
  <w:style w:type="numbering" w:customStyle="1" w:styleId="12131">
    <w:name w:val="無清單12131"/>
    <w:next w:val="a2"/>
    <w:uiPriority w:val="99"/>
    <w:semiHidden/>
    <w:unhideWhenUsed/>
    <w:rsid w:val="004B58A2"/>
  </w:style>
  <w:style w:type="numbering" w:customStyle="1" w:styleId="111131">
    <w:name w:val="無清單111131"/>
    <w:next w:val="a2"/>
    <w:uiPriority w:val="99"/>
    <w:semiHidden/>
    <w:unhideWhenUsed/>
    <w:rsid w:val="004B58A2"/>
  </w:style>
  <w:style w:type="numbering" w:customStyle="1" w:styleId="NoList531">
    <w:name w:val="No List531"/>
    <w:next w:val="a2"/>
    <w:uiPriority w:val="99"/>
    <w:semiHidden/>
    <w:unhideWhenUsed/>
    <w:rsid w:val="004B58A2"/>
  </w:style>
  <w:style w:type="table" w:customStyle="1" w:styleId="TableGrid621">
    <w:name w:val="Table Grid6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4B58A2"/>
  </w:style>
  <w:style w:type="numbering" w:customStyle="1" w:styleId="12310">
    <w:name w:val="リストなし1231"/>
    <w:next w:val="a2"/>
    <w:uiPriority w:val="99"/>
    <w:semiHidden/>
    <w:unhideWhenUsed/>
    <w:rsid w:val="004B58A2"/>
  </w:style>
  <w:style w:type="table" w:customStyle="1" w:styleId="TableGrid1221">
    <w:name w:val="Table Grid12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4B58A2"/>
  </w:style>
  <w:style w:type="table" w:customStyle="1" w:styleId="3221">
    <w:name w:val="网格型3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4B58A2"/>
  </w:style>
  <w:style w:type="numbering" w:customStyle="1" w:styleId="NoList3231">
    <w:name w:val="No List3231"/>
    <w:next w:val="a2"/>
    <w:uiPriority w:val="99"/>
    <w:semiHidden/>
    <w:rsid w:val="004B58A2"/>
  </w:style>
  <w:style w:type="table" w:customStyle="1" w:styleId="TableGrid4221">
    <w:name w:val="Table Grid42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4B58A2"/>
  </w:style>
  <w:style w:type="numbering" w:customStyle="1" w:styleId="1331">
    <w:name w:val="無清單1331"/>
    <w:next w:val="a2"/>
    <w:uiPriority w:val="99"/>
    <w:semiHidden/>
    <w:unhideWhenUsed/>
    <w:rsid w:val="004B58A2"/>
  </w:style>
  <w:style w:type="numbering" w:customStyle="1" w:styleId="112310">
    <w:name w:val="無清單11231"/>
    <w:next w:val="a2"/>
    <w:uiPriority w:val="99"/>
    <w:semiHidden/>
    <w:unhideWhenUsed/>
    <w:rsid w:val="004B58A2"/>
  </w:style>
  <w:style w:type="table" w:customStyle="1" w:styleId="12214">
    <w:name w:val="表格格線12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4B58A2"/>
  </w:style>
  <w:style w:type="numbering" w:customStyle="1" w:styleId="NoList12221">
    <w:name w:val="No List12221"/>
    <w:next w:val="a2"/>
    <w:uiPriority w:val="99"/>
    <w:semiHidden/>
    <w:unhideWhenUsed/>
    <w:rsid w:val="004B58A2"/>
  </w:style>
  <w:style w:type="numbering" w:customStyle="1" w:styleId="112211">
    <w:name w:val="リストなし11221"/>
    <w:next w:val="a2"/>
    <w:uiPriority w:val="99"/>
    <w:semiHidden/>
    <w:unhideWhenUsed/>
    <w:rsid w:val="004B58A2"/>
  </w:style>
  <w:style w:type="numbering" w:customStyle="1" w:styleId="112212">
    <w:name w:val="无列表11221"/>
    <w:next w:val="a2"/>
    <w:semiHidden/>
    <w:rsid w:val="004B58A2"/>
  </w:style>
  <w:style w:type="numbering" w:customStyle="1" w:styleId="NoList21221">
    <w:name w:val="No List21221"/>
    <w:next w:val="a2"/>
    <w:semiHidden/>
    <w:rsid w:val="004B58A2"/>
  </w:style>
  <w:style w:type="numbering" w:customStyle="1" w:styleId="NoList31221">
    <w:name w:val="No List31221"/>
    <w:next w:val="a2"/>
    <w:uiPriority w:val="99"/>
    <w:semiHidden/>
    <w:rsid w:val="004B58A2"/>
  </w:style>
  <w:style w:type="numbering" w:customStyle="1" w:styleId="NoList111231">
    <w:name w:val="No List111231"/>
    <w:next w:val="a2"/>
    <w:uiPriority w:val="99"/>
    <w:semiHidden/>
    <w:unhideWhenUsed/>
    <w:rsid w:val="004B58A2"/>
  </w:style>
  <w:style w:type="numbering" w:customStyle="1" w:styleId="12221">
    <w:name w:val="無清單12221"/>
    <w:next w:val="a2"/>
    <w:uiPriority w:val="99"/>
    <w:semiHidden/>
    <w:unhideWhenUsed/>
    <w:rsid w:val="004B58A2"/>
  </w:style>
  <w:style w:type="numbering" w:customStyle="1" w:styleId="111221">
    <w:name w:val="無清單111221"/>
    <w:next w:val="a2"/>
    <w:uiPriority w:val="99"/>
    <w:semiHidden/>
    <w:unhideWhenUsed/>
    <w:rsid w:val="004B58A2"/>
  </w:style>
  <w:style w:type="paragraph" w:styleId="afff9">
    <w:name w:val="No Spacing"/>
    <w:basedOn w:val="a"/>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4B58A2"/>
    <w:rPr>
      <w:smallCaps/>
      <w:color w:val="C0504D"/>
      <w:u w:val="single"/>
    </w:rPr>
  </w:style>
  <w:style w:type="paragraph" w:customStyle="1" w:styleId="3c">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a0"/>
    <w:link w:val="NumberedList"/>
    <w:rsid w:val="004B58A2"/>
    <w:rPr>
      <w:rFonts w:ascii="Times New Roman" w:eastAsia="MS Mincho" w:hAnsi="Times New Roman"/>
      <w:sz w:val="24"/>
      <w:szCs w:val="24"/>
      <w:lang w:val="en-US" w:eastAsia="en-GB"/>
    </w:rPr>
  </w:style>
  <w:style w:type="paragraph" w:customStyle="1" w:styleId="Doc-text2">
    <w:name w:val="Doc-text2"/>
    <w:basedOn w:val="a"/>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f">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4B58A2"/>
    <w:rPr>
      <w:rFonts w:ascii="Times New Roman" w:hAnsi="Times New Roman" w:cs="Times New Roman" w:hint="default"/>
      <w:i/>
      <w:iCs/>
    </w:rPr>
  </w:style>
  <w:style w:type="character" w:styleId="afffc">
    <w:name w:val="Intense Emphasis"/>
    <w:uiPriority w:val="21"/>
    <w:qFormat/>
    <w:rsid w:val="004B58A2"/>
    <w:rPr>
      <w:b/>
      <w:bCs w:val="0"/>
      <w:i/>
      <w:iCs w:val="0"/>
      <w:color w:val="4F81BD"/>
    </w:rPr>
  </w:style>
  <w:style w:type="character" w:styleId="afffd">
    <w:name w:val="Intense Reference"/>
    <w:qFormat/>
    <w:rsid w:val="004B58A2"/>
    <w:rPr>
      <w:b/>
      <w:bCs w:val="0"/>
      <w:smallCaps/>
      <w:color w:val="C0504D"/>
      <w:spacing w:val="5"/>
      <w:u w:val="single"/>
    </w:rPr>
  </w:style>
  <w:style w:type="paragraph" w:customStyle="1" w:styleId="Header-3gppTdoc">
    <w:name w:val="Header-3gpp Tdoc"/>
    <w:basedOn w:val="a4"/>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B58A2"/>
    <w:rPr>
      <w:rFonts w:ascii="Arial" w:eastAsia="MS Mincho" w:hAnsi="Arial" w:cs="Arial"/>
      <w:b/>
      <w:sz w:val="24"/>
      <w:szCs w:val="24"/>
      <w:lang w:val="en-US" w:eastAsia="en-GB"/>
    </w:rPr>
  </w:style>
  <w:style w:type="character" w:customStyle="1" w:styleId="Char2">
    <w:name w:val="明显引用 Char2"/>
    <w:basedOn w:val="a0"/>
    <w:uiPriority w:val="30"/>
    <w:rsid w:val="004B58A2"/>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4B58A2"/>
  </w:style>
  <w:style w:type="table" w:customStyle="1" w:styleId="55">
    <w:name w:val="网格型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4B58A2"/>
  </w:style>
  <w:style w:type="numbering" w:customStyle="1" w:styleId="13121">
    <w:name w:val="无列表1312"/>
    <w:next w:val="a2"/>
    <w:semiHidden/>
    <w:rsid w:val="004B58A2"/>
  </w:style>
  <w:style w:type="numbering" w:customStyle="1" w:styleId="NoList4112">
    <w:name w:val="No List4112"/>
    <w:next w:val="a2"/>
    <w:uiPriority w:val="99"/>
    <w:semiHidden/>
    <w:unhideWhenUsed/>
    <w:rsid w:val="004B58A2"/>
  </w:style>
  <w:style w:type="numbering" w:customStyle="1" w:styleId="2212">
    <w:name w:val="无列表2212"/>
    <w:next w:val="a2"/>
    <w:uiPriority w:val="99"/>
    <w:semiHidden/>
    <w:unhideWhenUsed/>
    <w:rsid w:val="004B58A2"/>
  </w:style>
  <w:style w:type="numbering" w:customStyle="1" w:styleId="NoList121112">
    <w:name w:val="No List121112"/>
    <w:next w:val="a2"/>
    <w:uiPriority w:val="99"/>
    <w:semiHidden/>
    <w:unhideWhenUsed/>
    <w:rsid w:val="004B58A2"/>
  </w:style>
  <w:style w:type="numbering" w:customStyle="1" w:styleId="1111121">
    <w:name w:val="リストなし111112"/>
    <w:next w:val="a2"/>
    <w:uiPriority w:val="99"/>
    <w:semiHidden/>
    <w:unhideWhenUsed/>
    <w:rsid w:val="004B58A2"/>
  </w:style>
  <w:style w:type="numbering" w:customStyle="1" w:styleId="1111122">
    <w:name w:val="无列表111112"/>
    <w:next w:val="a2"/>
    <w:semiHidden/>
    <w:rsid w:val="004B58A2"/>
  </w:style>
  <w:style w:type="numbering" w:customStyle="1" w:styleId="NoList211112">
    <w:name w:val="No List211112"/>
    <w:next w:val="a2"/>
    <w:semiHidden/>
    <w:rsid w:val="004B58A2"/>
  </w:style>
  <w:style w:type="numbering" w:customStyle="1" w:styleId="NoList311112">
    <w:name w:val="No List311112"/>
    <w:next w:val="a2"/>
    <w:uiPriority w:val="99"/>
    <w:semiHidden/>
    <w:rsid w:val="004B58A2"/>
  </w:style>
  <w:style w:type="numbering" w:customStyle="1" w:styleId="NoList1111112">
    <w:name w:val="No List1111112"/>
    <w:next w:val="a2"/>
    <w:uiPriority w:val="99"/>
    <w:semiHidden/>
    <w:unhideWhenUsed/>
    <w:rsid w:val="004B58A2"/>
  </w:style>
  <w:style w:type="numbering" w:customStyle="1" w:styleId="1211120">
    <w:name w:val="無清單121112"/>
    <w:next w:val="a2"/>
    <w:uiPriority w:val="99"/>
    <w:semiHidden/>
    <w:unhideWhenUsed/>
    <w:rsid w:val="004B58A2"/>
  </w:style>
  <w:style w:type="numbering" w:customStyle="1" w:styleId="11111120">
    <w:name w:val="無清單1111112"/>
    <w:next w:val="a2"/>
    <w:uiPriority w:val="99"/>
    <w:semiHidden/>
    <w:unhideWhenUsed/>
    <w:rsid w:val="004B58A2"/>
  </w:style>
  <w:style w:type="numbering" w:customStyle="1" w:styleId="NoList13112">
    <w:name w:val="No List13112"/>
    <w:next w:val="a2"/>
    <w:uiPriority w:val="99"/>
    <w:semiHidden/>
    <w:unhideWhenUsed/>
    <w:rsid w:val="004B58A2"/>
  </w:style>
  <w:style w:type="numbering" w:customStyle="1" w:styleId="121121">
    <w:name w:val="リストなし12112"/>
    <w:next w:val="a2"/>
    <w:uiPriority w:val="99"/>
    <w:semiHidden/>
    <w:unhideWhenUsed/>
    <w:rsid w:val="004B58A2"/>
  </w:style>
  <w:style w:type="numbering" w:customStyle="1" w:styleId="121122">
    <w:name w:val="无列表12112"/>
    <w:next w:val="a2"/>
    <w:semiHidden/>
    <w:rsid w:val="004B58A2"/>
  </w:style>
  <w:style w:type="numbering" w:customStyle="1" w:styleId="NoList22112">
    <w:name w:val="No List22112"/>
    <w:next w:val="a2"/>
    <w:semiHidden/>
    <w:rsid w:val="004B58A2"/>
  </w:style>
  <w:style w:type="numbering" w:customStyle="1" w:styleId="NoList32112">
    <w:name w:val="No List32112"/>
    <w:next w:val="a2"/>
    <w:uiPriority w:val="99"/>
    <w:semiHidden/>
    <w:rsid w:val="004B58A2"/>
  </w:style>
  <w:style w:type="numbering" w:customStyle="1" w:styleId="NoList112112">
    <w:name w:val="No List112112"/>
    <w:next w:val="a2"/>
    <w:uiPriority w:val="99"/>
    <w:semiHidden/>
    <w:unhideWhenUsed/>
    <w:rsid w:val="004B58A2"/>
  </w:style>
  <w:style w:type="numbering" w:customStyle="1" w:styleId="131120">
    <w:name w:val="無清單13112"/>
    <w:next w:val="a2"/>
    <w:uiPriority w:val="99"/>
    <w:semiHidden/>
    <w:unhideWhenUsed/>
    <w:rsid w:val="004B58A2"/>
  </w:style>
  <w:style w:type="numbering" w:customStyle="1" w:styleId="1121120">
    <w:name w:val="無清單112112"/>
    <w:next w:val="a2"/>
    <w:uiPriority w:val="99"/>
    <w:semiHidden/>
    <w:unhideWhenUsed/>
    <w:rsid w:val="004B58A2"/>
  </w:style>
  <w:style w:type="numbering" w:customStyle="1" w:styleId="21112">
    <w:name w:val="无列表21112"/>
    <w:next w:val="a2"/>
    <w:uiPriority w:val="99"/>
    <w:semiHidden/>
    <w:unhideWhenUsed/>
    <w:rsid w:val="004B58A2"/>
  </w:style>
  <w:style w:type="numbering" w:customStyle="1" w:styleId="NoList122112">
    <w:name w:val="No List122112"/>
    <w:next w:val="a2"/>
    <w:uiPriority w:val="99"/>
    <w:semiHidden/>
    <w:unhideWhenUsed/>
    <w:rsid w:val="004B58A2"/>
  </w:style>
  <w:style w:type="numbering" w:customStyle="1" w:styleId="1121121">
    <w:name w:val="リストなし112112"/>
    <w:next w:val="a2"/>
    <w:uiPriority w:val="99"/>
    <w:semiHidden/>
    <w:unhideWhenUsed/>
    <w:rsid w:val="004B58A2"/>
  </w:style>
  <w:style w:type="numbering" w:customStyle="1" w:styleId="1121122">
    <w:name w:val="无列表112112"/>
    <w:next w:val="a2"/>
    <w:semiHidden/>
    <w:rsid w:val="004B58A2"/>
  </w:style>
  <w:style w:type="numbering" w:customStyle="1" w:styleId="NoList212112">
    <w:name w:val="No List212112"/>
    <w:next w:val="a2"/>
    <w:semiHidden/>
    <w:rsid w:val="004B58A2"/>
  </w:style>
  <w:style w:type="numbering" w:customStyle="1" w:styleId="NoList312112">
    <w:name w:val="No List312112"/>
    <w:next w:val="a2"/>
    <w:uiPriority w:val="99"/>
    <w:semiHidden/>
    <w:rsid w:val="004B58A2"/>
  </w:style>
  <w:style w:type="numbering" w:customStyle="1" w:styleId="NoList1112112">
    <w:name w:val="No List1112112"/>
    <w:next w:val="a2"/>
    <w:uiPriority w:val="99"/>
    <w:semiHidden/>
    <w:unhideWhenUsed/>
    <w:rsid w:val="004B58A2"/>
  </w:style>
  <w:style w:type="numbering" w:customStyle="1" w:styleId="122112">
    <w:name w:val="無清單122112"/>
    <w:next w:val="a2"/>
    <w:uiPriority w:val="99"/>
    <w:semiHidden/>
    <w:unhideWhenUsed/>
    <w:rsid w:val="004B58A2"/>
  </w:style>
  <w:style w:type="numbering" w:customStyle="1" w:styleId="1112112">
    <w:name w:val="無清單1112112"/>
    <w:next w:val="a2"/>
    <w:uiPriority w:val="99"/>
    <w:semiHidden/>
    <w:unhideWhenUsed/>
    <w:rsid w:val="004B58A2"/>
  </w:style>
  <w:style w:type="numbering" w:customStyle="1" w:styleId="12222">
    <w:name w:val="无列表1222"/>
    <w:next w:val="a2"/>
    <w:semiHidden/>
    <w:rsid w:val="004B58A2"/>
  </w:style>
  <w:style w:type="table" w:customStyle="1" w:styleId="TableGrid1122">
    <w:name w:val="Table Grid11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4B58A2"/>
  </w:style>
  <w:style w:type="numbering" w:customStyle="1" w:styleId="11111111">
    <w:name w:val="リストなし1111111"/>
    <w:next w:val="a2"/>
    <w:uiPriority w:val="99"/>
    <w:semiHidden/>
    <w:unhideWhenUsed/>
    <w:rsid w:val="004B58A2"/>
  </w:style>
  <w:style w:type="numbering" w:customStyle="1" w:styleId="11111112">
    <w:name w:val="无列表1111111"/>
    <w:next w:val="a2"/>
    <w:semiHidden/>
    <w:rsid w:val="004B58A2"/>
  </w:style>
  <w:style w:type="numbering" w:customStyle="1" w:styleId="NoList2111111">
    <w:name w:val="No List2111111"/>
    <w:next w:val="a2"/>
    <w:semiHidden/>
    <w:rsid w:val="004B58A2"/>
  </w:style>
  <w:style w:type="numbering" w:customStyle="1" w:styleId="NoList3111111">
    <w:name w:val="No List3111111"/>
    <w:next w:val="a2"/>
    <w:uiPriority w:val="99"/>
    <w:semiHidden/>
    <w:rsid w:val="004B58A2"/>
  </w:style>
  <w:style w:type="numbering" w:customStyle="1" w:styleId="NoList11111111">
    <w:name w:val="No List11111111"/>
    <w:next w:val="a2"/>
    <w:uiPriority w:val="99"/>
    <w:semiHidden/>
    <w:unhideWhenUsed/>
    <w:rsid w:val="004B58A2"/>
  </w:style>
  <w:style w:type="numbering" w:customStyle="1" w:styleId="1211111">
    <w:name w:val="無清單1211111"/>
    <w:next w:val="a2"/>
    <w:uiPriority w:val="99"/>
    <w:semiHidden/>
    <w:unhideWhenUsed/>
    <w:rsid w:val="004B58A2"/>
  </w:style>
  <w:style w:type="numbering" w:customStyle="1" w:styleId="111111110">
    <w:name w:val="無清單11111111"/>
    <w:next w:val="a2"/>
    <w:uiPriority w:val="99"/>
    <w:semiHidden/>
    <w:unhideWhenUsed/>
    <w:rsid w:val="004B58A2"/>
  </w:style>
  <w:style w:type="numbering" w:customStyle="1" w:styleId="1211110">
    <w:name w:val="无列表121111"/>
    <w:next w:val="a2"/>
    <w:semiHidden/>
    <w:rsid w:val="004B58A2"/>
  </w:style>
  <w:style w:type="numbering" w:customStyle="1" w:styleId="211111">
    <w:name w:val="无列表211111"/>
    <w:next w:val="a2"/>
    <w:uiPriority w:val="99"/>
    <w:semiHidden/>
    <w:unhideWhenUsed/>
    <w:rsid w:val="004B58A2"/>
  </w:style>
  <w:style w:type="character" w:customStyle="1" w:styleId="Char3">
    <w:name w:val="明显引用 Char3"/>
    <w:basedOn w:val="a0"/>
    <w:uiPriority w:val="30"/>
    <w:rsid w:val="004B58A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4B58A2"/>
  </w:style>
  <w:style w:type="numbering" w:customStyle="1" w:styleId="161">
    <w:name w:val="リストなし16"/>
    <w:next w:val="a2"/>
    <w:uiPriority w:val="99"/>
    <w:semiHidden/>
    <w:unhideWhenUsed/>
    <w:rsid w:val="004B58A2"/>
  </w:style>
  <w:style w:type="table" w:customStyle="1" w:styleId="TableGrid16">
    <w:name w:val="Table Grid1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B58A2"/>
  </w:style>
  <w:style w:type="table" w:customStyle="1" w:styleId="360">
    <w:name w:val="网格型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4B58A2"/>
  </w:style>
  <w:style w:type="numbering" w:customStyle="1" w:styleId="NoList36">
    <w:name w:val="No List36"/>
    <w:next w:val="a2"/>
    <w:uiPriority w:val="99"/>
    <w:semiHidden/>
    <w:rsid w:val="004B58A2"/>
  </w:style>
  <w:style w:type="table" w:customStyle="1" w:styleId="TableGrid46">
    <w:name w:val="Table Grid4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4B58A2"/>
  </w:style>
  <w:style w:type="numbering" w:customStyle="1" w:styleId="170">
    <w:name w:val="無清單17"/>
    <w:next w:val="a2"/>
    <w:uiPriority w:val="99"/>
    <w:semiHidden/>
    <w:unhideWhenUsed/>
    <w:rsid w:val="004B58A2"/>
  </w:style>
  <w:style w:type="numbering" w:customStyle="1" w:styleId="1160">
    <w:name w:val="無清單116"/>
    <w:next w:val="a2"/>
    <w:uiPriority w:val="99"/>
    <w:semiHidden/>
    <w:unhideWhenUsed/>
    <w:rsid w:val="004B58A2"/>
  </w:style>
  <w:style w:type="table" w:customStyle="1" w:styleId="163">
    <w:name w:val="表格格線1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4B58A2"/>
  </w:style>
  <w:style w:type="numbering" w:customStyle="1" w:styleId="250">
    <w:name w:val="无列表25"/>
    <w:next w:val="a2"/>
    <w:uiPriority w:val="99"/>
    <w:semiHidden/>
    <w:unhideWhenUsed/>
    <w:rsid w:val="004B58A2"/>
  </w:style>
  <w:style w:type="numbering" w:customStyle="1" w:styleId="NoList126">
    <w:name w:val="No List126"/>
    <w:next w:val="a2"/>
    <w:uiPriority w:val="99"/>
    <w:semiHidden/>
    <w:unhideWhenUsed/>
    <w:rsid w:val="004B58A2"/>
  </w:style>
  <w:style w:type="numbering" w:customStyle="1" w:styleId="1161">
    <w:name w:val="リストなし116"/>
    <w:next w:val="a2"/>
    <w:uiPriority w:val="99"/>
    <w:semiHidden/>
    <w:unhideWhenUsed/>
    <w:rsid w:val="004B58A2"/>
  </w:style>
  <w:style w:type="numbering" w:customStyle="1" w:styleId="1162">
    <w:name w:val="无列表116"/>
    <w:next w:val="a2"/>
    <w:semiHidden/>
    <w:rsid w:val="004B58A2"/>
  </w:style>
  <w:style w:type="numbering" w:customStyle="1" w:styleId="NoList216">
    <w:name w:val="No List216"/>
    <w:next w:val="a2"/>
    <w:semiHidden/>
    <w:rsid w:val="004B58A2"/>
  </w:style>
  <w:style w:type="numbering" w:customStyle="1" w:styleId="NoList316">
    <w:name w:val="No List316"/>
    <w:next w:val="a2"/>
    <w:uiPriority w:val="99"/>
    <w:semiHidden/>
    <w:rsid w:val="004B58A2"/>
  </w:style>
  <w:style w:type="numbering" w:customStyle="1" w:styleId="1260">
    <w:name w:val="無清單126"/>
    <w:next w:val="a2"/>
    <w:uiPriority w:val="99"/>
    <w:semiHidden/>
    <w:unhideWhenUsed/>
    <w:rsid w:val="004B58A2"/>
  </w:style>
  <w:style w:type="numbering" w:customStyle="1" w:styleId="1116">
    <w:name w:val="無清單1116"/>
    <w:next w:val="a2"/>
    <w:uiPriority w:val="99"/>
    <w:semiHidden/>
    <w:unhideWhenUsed/>
    <w:rsid w:val="004B58A2"/>
  </w:style>
  <w:style w:type="table" w:customStyle="1" w:styleId="TableGrid115">
    <w:name w:val="Table Grid115"/>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B58A2"/>
  </w:style>
  <w:style w:type="numbering" w:customStyle="1" w:styleId="NoList1125">
    <w:name w:val="No List1125"/>
    <w:next w:val="a2"/>
    <w:uiPriority w:val="99"/>
    <w:semiHidden/>
    <w:unhideWhenUsed/>
    <w:rsid w:val="004B58A2"/>
  </w:style>
  <w:style w:type="table" w:customStyle="1" w:styleId="TableGrid54">
    <w:name w:val="Table Grid54"/>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B58A2"/>
  </w:style>
  <w:style w:type="numbering" w:customStyle="1" w:styleId="11150">
    <w:name w:val="リストなし1115"/>
    <w:next w:val="a2"/>
    <w:uiPriority w:val="99"/>
    <w:semiHidden/>
    <w:unhideWhenUsed/>
    <w:rsid w:val="004B58A2"/>
  </w:style>
  <w:style w:type="numbering" w:customStyle="1" w:styleId="11151">
    <w:name w:val="无列表1115"/>
    <w:next w:val="a2"/>
    <w:semiHidden/>
    <w:rsid w:val="004B58A2"/>
  </w:style>
  <w:style w:type="numbering" w:customStyle="1" w:styleId="NoList2115">
    <w:name w:val="No List2115"/>
    <w:next w:val="a2"/>
    <w:semiHidden/>
    <w:rsid w:val="004B58A2"/>
  </w:style>
  <w:style w:type="numbering" w:customStyle="1" w:styleId="NoList3115">
    <w:name w:val="No List3115"/>
    <w:next w:val="a2"/>
    <w:uiPriority w:val="99"/>
    <w:semiHidden/>
    <w:rsid w:val="004B58A2"/>
  </w:style>
  <w:style w:type="numbering" w:customStyle="1" w:styleId="NoList11115">
    <w:name w:val="No List11115"/>
    <w:next w:val="a2"/>
    <w:uiPriority w:val="99"/>
    <w:semiHidden/>
    <w:unhideWhenUsed/>
    <w:rsid w:val="004B58A2"/>
  </w:style>
  <w:style w:type="numbering" w:customStyle="1" w:styleId="1215">
    <w:name w:val="無清單1215"/>
    <w:next w:val="a2"/>
    <w:uiPriority w:val="99"/>
    <w:semiHidden/>
    <w:unhideWhenUsed/>
    <w:rsid w:val="004B58A2"/>
  </w:style>
  <w:style w:type="numbering" w:customStyle="1" w:styleId="111150">
    <w:name w:val="無清單11115"/>
    <w:next w:val="a2"/>
    <w:uiPriority w:val="99"/>
    <w:semiHidden/>
    <w:unhideWhenUsed/>
    <w:rsid w:val="004B58A2"/>
  </w:style>
  <w:style w:type="numbering" w:customStyle="1" w:styleId="NoList55">
    <w:name w:val="No List55"/>
    <w:next w:val="a2"/>
    <w:uiPriority w:val="99"/>
    <w:semiHidden/>
    <w:unhideWhenUsed/>
    <w:rsid w:val="004B58A2"/>
  </w:style>
  <w:style w:type="table" w:customStyle="1" w:styleId="TableGrid64">
    <w:name w:val="Table Grid64"/>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4B58A2"/>
  </w:style>
  <w:style w:type="numbering" w:customStyle="1" w:styleId="1250">
    <w:name w:val="リストなし125"/>
    <w:next w:val="a2"/>
    <w:uiPriority w:val="99"/>
    <w:semiHidden/>
    <w:unhideWhenUsed/>
    <w:rsid w:val="004B58A2"/>
  </w:style>
  <w:style w:type="table" w:customStyle="1" w:styleId="TableGrid124">
    <w:name w:val="Table Grid12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4B58A2"/>
  </w:style>
  <w:style w:type="table" w:customStyle="1" w:styleId="3240">
    <w:name w:val="网格型3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4B58A2"/>
  </w:style>
  <w:style w:type="numbering" w:customStyle="1" w:styleId="NoList325">
    <w:name w:val="No List325"/>
    <w:next w:val="a2"/>
    <w:uiPriority w:val="99"/>
    <w:semiHidden/>
    <w:rsid w:val="004B58A2"/>
  </w:style>
  <w:style w:type="table" w:customStyle="1" w:styleId="TableGrid424">
    <w:name w:val="Table Grid42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B58A2"/>
  </w:style>
  <w:style w:type="numbering" w:customStyle="1" w:styleId="1125">
    <w:name w:val="無清單1125"/>
    <w:next w:val="a2"/>
    <w:uiPriority w:val="99"/>
    <w:semiHidden/>
    <w:unhideWhenUsed/>
    <w:rsid w:val="004B58A2"/>
  </w:style>
  <w:style w:type="table" w:customStyle="1" w:styleId="1243">
    <w:name w:val="表格格線12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4B58A2"/>
  </w:style>
  <w:style w:type="numbering" w:customStyle="1" w:styleId="NoList1224">
    <w:name w:val="No List1224"/>
    <w:next w:val="a2"/>
    <w:uiPriority w:val="99"/>
    <w:semiHidden/>
    <w:unhideWhenUsed/>
    <w:rsid w:val="004B58A2"/>
  </w:style>
  <w:style w:type="numbering" w:customStyle="1" w:styleId="11240">
    <w:name w:val="リストなし1124"/>
    <w:next w:val="a2"/>
    <w:uiPriority w:val="99"/>
    <w:semiHidden/>
    <w:unhideWhenUsed/>
    <w:rsid w:val="004B58A2"/>
  </w:style>
  <w:style w:type="numbering" w:customStyle="1" w:styleId="11241">
    <w:name w:val="无列表1124"/>
    <w:next w:val="a2"/>
    <w:semiHidden/>
    <w:rsid w:val="004B58A2"/>
  </w:style>
  <w:style w:type="numbering" w:customStyle="1" w:styleId="NoList2124">
    <w:name w:val="No List2124"/>
    <w:next w:val="a2"/>
    <w:semiHidden/>
    <w:rsid w:val="004B58A2"/>
  </w:style>
  <w:style w:type="numbering" w:customStyle="1" w:styleId="NoList3124">
    <w:name w:val="No List3124"/>
    <w:next w:val="a2"/>
    <w:uiPriority w:val="99"/>
    <w:semiHidden/>
    <w:rsid w:val="004B58A2"/>
  </w:style>
  <w:style w:type="numbering" w:customStyle="1" w:styleId="NoList11125">
    <w:name w:val="No List11125"/>
    <w:next w:val="a2"/>
    <w:uiPriority w:val="99"/>
    <w:semiHidden/>
    <w:unhideWhenUsed/>
    <w:rsid w:val="004B58A2"/>
  </w:style>
  <w:style w:type="numbering" w:customStyle="1" w:styleId="12240">
    <w:name w:val="無清單1224"/>
    <w:next w:val="a2"/>
    <w:uiPriority w:val="99"/>
    <w:semiHidden/>
    <w:unhideWhenUsed/>
    <w:rsid w:val="004B58A2"/>
  </w:style>
  <w:style w:type="numbering" w:customStyle="1" w:styleId="111240">
    <w:name w:val="無清單11124"/>
    <w:next w:val="a2"/>
    <w:uiPriority w:val="99"/>
    <w:semiHidden/>
    <w:unhideWhenUsed/>
    <w:rsid w:val="004B58A2"/>
  </w:style>
  <w:style w:type="table" w:customStyle="1" w:styleId="TableGrid1113">
    <w:name w:val="Table Grid1113"/>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4B58A2"/>
  </w:style>
  <w:style w:type="numbering" w:customStyle="1" w:styleId="NoList1133">
    <w:name w:val="No List1133"/>
    <w:next w:val="a2"/>
    <w:uiPriority w:val="99"/>
    <w:semiHidden/>
    <w:unhideWhenUsed/>
    <w:rsid w:val="004B58A2"/>
  </w:style>
  <w:style w:type="numbering" w:customStyle="1" w:styleId="NoList413">
    <w:name w:val="No List413"/>
    <w:next w:val="a2"/>
    <w:uiPriority w:val="99"/>
    <w:semiHidden/>
    <w:unhideWhenUsed/>
    <w:rsid w:val="004B58A2"/>
  </w:style>
  <w:style w:type="table" w:customStyle="1" w:styleId="TableGrid1123">
    <w:name w:val="Table Grid112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4B58A2"/>
  </w:style>
  <w:style w:type="numbering" w:customStyle="1" w:styleId="NoList12113">
    <w:name w:val="No List12113"/>
    <w:next w:val="a2"/>
    <w:uiPriority w:val="99"/>
    <w:semiHidden/>
    <w:unhideWhenUsed/>
    <w:rsid w:val="004B58A2"/>
  </w:style>
  <w:style w:type="numbering" w:customStyle="1" w:styleId="111130">
    <w:name w:val="リストなし11113"/>
    <w:next w:val="a2"/>
    <w:uiPriority w:val="99"/>
    <w:semiHidden/>
    <w:unhideWhenUsed/>
    <w:rsid w:val="004B58A2"/>
  </w:style>
  <w:style w:type="numbering" w:customStyle="1" w:styleId="111132">
    <w:name w:val="无列表11113"/>
    <w:next w:val="a2"/>
    <w:semiHidden/>
    <w:rsid w:val="004B58A2"/>
  </w:style>
  <w:style w:type="numbering" w:customStyle="1" w:styleId="NoList21113">
    <w:name w:val="No List21113"/>
    <w:next w:val="a2"/>
    <w:semiHidden/>
    <w:rsid w:val="004B58A2"/>
  </w:style>
  <w:style w:type="numbering" w:customStyle="1" w:styleId="NoList31113">
    <w:name w:val="No List31113"/>
    <w:next w:val="a2"/>
    <w:uiPriority w:val="99"/>
    <w:semiHidden/>
    <w:rsid w:val="004B58A2"/>
  </w:style>
  <w:style w:type="numbering" w:customStyle="1" w:styleId="NoList111113">
    <w:name w:val="No List111113"/>
    <w:next w:val="a2"/>
    <w:uiPriority w:val="99"/>
    <w:semiHidden/>
    <w:unhideWhenUsed/>
    <w:rsid w:val="004B58A2"/>
  </w:style>
  <w:style w:type="numbering" w:customStyle="1" w:styleId="121130">
    <w:name w:val="無清單12113"/>
    <w:next w:val="a2"/>
    <w:uiPriority w:val="99"/>
    <w:semiHidden/>
    <w:unhideWhenUsed/>
    <w:rsid w:val="004B58A2"/>
  </w:style>
  <w:style w:type="numbering" w:customStyle="1" w:styleId="111113">
    <w:name w:val="無清單111113"/>
    <w:next w:val="a2"/>
    <w:uiPriority w:val="99"/>
    <w:semiHidden/>
    <w:unhideWhenUsed/>
    <w:rsid w:val="004B58A2"/>
  </w:style>
  <w:style w:type="numbering" w:customStyle="1" w:styleId="NoList1313">
    <w:name w:val="No List1313"/>
    <w:next w:val="a2"/>
    <w:uiPriority w:val="99"/>
    <w:semiHidden/>
    <w:unhideWhenUsed/>
    <w:rsid w:val="004B58A2"/>
  </w:style>
  <w:style w:type="numbering" w:customStyle="1" w:styleId="12132">
    <w:name w:val="リストなし1213"/>
    <w:next w:val="a2"/>
    <w:uiPriority w:val="99"/>
    <w:semiHidden/>
    <w:unhideWhenUsed/>
    <w:rsid w:val="004B58A2"/>
  </w:style>
  <w:style w:type="numbering" w:customStyle="1" w:styleId="12133">
    <w:name w:val="无列表1213"/>
    <w:next w:val="a2"/>
    <w:semiHidden/>
    <w:rsid w:val="004B58A2"/>
  </w:style>
  <w:style w:type="numbering" w:customStyle="1" w:styleId="NoList2213">
    <w:name w:val="No List2213"/>
    <w:next w:val="a2"/>
    <w:semiHidden/>
    <w:rsid w:val="004B58A2"/>
  </w:style>
  <w:style w:type="numbering" w:customStyle="1" w:styleId="NoList3213">
    <w:name w:val="No List3213"/>
    <w:next w:val="a2"/>
    <w:uiPriority w:val="99"/>
    <w:semiHidden/>
    <w:rsid w:val="004B58A2"/>
  </w:style>
  <w:style w:type="numbering" w:customStyle="1" w:styleId="NoList11213">
    <w:name w:val="No List11213"/>
    <w:next w:val="a2"/>
    <w:uiPriority w:val="99"/>
    <w:semiHidden/>
    <w:unhideWhenUsed/>
    <w:rsid w:val="004B58A2"/>
  </w:style>
  <w:style w:type="numbering" w:customStyle="1" w:styleId="13130">
    <w:name w:val="無清單1313"/>
    <w:next w:val="a2"/>
    <w:uiPriority w:val="99"/>
    <w:semiHidden/>
    <w:unhideWhenUsed/>
    <w:rsid w:val="004B58A2"/>
  </w:style>
  <w:style w:type="numbering" w:customStyle="1" w:styleId="112130">
    <w:name w:val="無清單11213"/>
    <w:next w:val="a2"/>
    <w:uiPriority w:val="99"/>
    <w:semiHidden/>
    <w:unhideWhenUsed/>
    <w:rsid w:val="004B58A2"/>
  </w:style>
  <w:style w:type="numbering" w:customStyle="1" w:styleId="2113">
    <w:name w:val="无列表2113"/>
    <w:next w:val="a2"/>
    <w:uiPriority w:val="99"/>
    <w:semiHidden/>
    <w:unhideWhenUsed/>
    <w:rsid w:val="004B58A2"/>
  </w:style>
  <w:style w:type="numbering" w:customStyle="1" w:styleId="NoList12213">
    <w:name w:val="No List12213"/>
    <w:next w:val="a2"/>
    <w:uiPriority w:val="99"/>
    <w:semiHidden/>
    <w:unhideWhenUsed/>
    <w:rsid w:val="004B58A2"/>
  </w:style>
  <w:style w:type="numbering" w:customStyle="1" w:styleId="112131">
    <w:name w:val="リストなし11213"/>
    <w:next w:val="a2"/>
    <w:uiPriority w:val="99"/>
    <w:semiHidden/>
    <w:unhideWhenUsed/>
    <w:rsid w:val="004B58A2"/>
  </w:style>
  <w:style w:type="numbering" w:customStyle="1" w:styleId="112132">
    <w:name w:val="无列表11213"/>
    <w:next w:val="a2"/>
    <w:semiHidden/>
    <w:rsid w:val="004B58A2"/>
  </w:style>
  <w:style w:type="numbering" w:customStyle="1" w:styleId="NoList21213">
    <w:name w:val="No List21213"/>
    <w:next w:val="a2"/>
    <w:semiHidden/>
    <w:rsid w:val="004B58A2"/>
  </w:style>
  <w:style w:type="numbering" w:customStyle="1" w:styleId="NoList31213">
    <w:name w:val="No List31213"/>
    <w:next w:val="a2"/>
    <w:uiPriority w:val="99"/>
    <w:semiHidden/>
    <w:rsid w:val="004B58A2"/>
  </w:style>
  <w:style w:type="numbering" w:customStyle="1" w:styleId="NoList111213">
    <w:name w:val="No List111213"/>
    <w:next w:val="a2"/>
    <w:uiPriority w:val="99"/>
    <w:semiHidden/>
    <w:unhideWhenUsed/>
    <w:rsid w:val="004B58A2"/>
  </w:style>
  <w:style w:type="numbering" w:customStyle="1" w:styleId="122130">
    <w:name w:val="無清單12213"/>
    <w:next w:val="a2"/>
    <w:uiPriority w:val="99"/>
    <w:semiHidden/>
    <w:unhideWhenUsed/>
    <w:rsid w:val="004B58A2"/>
  </w:style>
  <w:style w:type="numbering" w:customStyle="1" w:styleId="1112130">
    <w:name w:val="無清單111213"/>
    <w:next w:val="a2"/>
    <w:uiPriority w:val="99"/>
    <w:semiHidden/>
    <w:unhideWhenUsed/>
    <w:rsid w:val="004B58A2"/>
  </w:style>
  <w:style w:type="table" w:customStyle="1" w:styleId="TableGrid11211">
    <w:name w:val="Table Grid112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B58A2"/>
  </w:style>
  <w:style w:type="table" w:customStyle="1" w:styleId="TableGrid91">
    <w:name w:val="Table Grid9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4B58A2"/>
  </w:style>
  <w:style w:type="numbering" w:customStyle="1" w:styleId="1511">
    <w:name w:val="リストなし151"/>
    <w:next w:val="a2"/>
    <w:uiPriority w:val="99"/>
    <w:semiHidden/>
    <w:unhideWhenUsed/>
    <w:rsid w:val="004B58A2"/>
  </w:style>
  <w:style w:type="table" w:customStyle="1" w:styleId="TableGrid151">
    <w:name w:val="Table Grid15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4B58A2"/>
  </w:style>
  <w:style w:type="table" w:customStyle="1" w:styleId="351">
    <w:name w:val="网格型35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4B58A2"/>
  </w:style>
  <w:style w:type="numbering" w:customStyle="1" w:styleId="NoList351">
    <w:name w:val="No List351"/>
    <w:next w:val="a2"/>
    <w:uiPriority w:val="99"/>
    <w:semiHidden/>
    <w:rsid w:val="004B58A2"/>
  </w:style>
  <w:style w:type="table" w:customStyle="1" w:styleId="TableGrid451">
    <w:name w:val="Table Grid45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4B58A2"/>
  </w:style>
  <w:style w:type="numbering" w:customStyle="1" w:styleId="1610">
    <w:name w:val="無清單161"/>
    <w:next w:val="a2"/>
    <w:uiPriority w:val="99"/>
    <w:semiHidden/>
    <w:unhideWhenUsed/>
    <w:rsid w:val="004B58A2"/>
  </w:style>
  <w:style w:type="numbering" w:customStyle="1" w:styleId="11510">
    <w:name w:val="無清單1151"/>
    <w:next w:val="a2"/>
    <w:uiPriority w:val="99"/>
    <w:semiHidden/>
    <w:unhideWhenUsed/>
    <w:rsid w:val="004B58A2"/>
  </w:style>
  <w:style w:type="table" w:customStyle="1" w:styleId="1513">
    <w:name w:val="表格格線15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4B58A2"/>
  </w:style>
  <w:style w:type="numbering" w:customStyle="1" w:styleId="241">
    <w:name w:val="无列表241"/>
    <w:next w:val="a2"/>
    <w:uiPriority w:val="99"/>
    <w:semiHidden/>
    <w:unhideWhenUsed/>
    <w:rsid w:val="004B58A2"/>
  </w:style>
  <w:style w:type="numbering" w:customStyle="1" w:styleId="NoList1251">
    <w:name w:val="No List1251"/>
    <w:next w:val="a2"/>
    <w:uiPriority w:val="99"/>
    <w:semiHidden/>
    <w:unhideWhenUsed/>
    <w:rsid w:val="004B58A2"/>
  </w:style>
  <w:style w:type="numbering" w:customStyle="1" w:styleId="11511">
    <w:name w:val="リストなし1151"/>
    <w:next w:val="a2"/>
    <w:uiPriority w:val="99"/>
    <w:semiHidden/>
    <w:unhideWhenUsed/>
    <w:rsid w:val="004B58A2"/>
  </w:style>
  <w:style w:type="numbering" w:customStyle="1" w:styleId="11512">
    <w:name w:val="无列表1151"/>
    <w:next w:val="a2"/>
    <w:semiHidden/>
    <w:rsid w:val="004B58A2"/>
  </w:style>
  <w:style w:type="numbering" w:customStyle="1" w:styleId="NoList2151">
    <w:name w:val="No List2151"/>
    <w:next w:val="a2"/>
    <w:semiHidden/>
    <w:rsid w:val="004B58A2"/>
  </w:style>
  <w:style w:type="numbering" w:customStyle="1" w:styleId="NoList3151">
    <w:name w:val="No List3151"/>
    <w:next w:val="a2"/>
    <w:uiPriority w:val="99"/>
    <w:semiHidden/>
    <w:rsid w:val="004B58A2"/>
  </w:style>
  <w:style w:type="numbering" w:customStyle="1" w:styleId="12510">
    <w:name w:val="無清單1251"/>
    <w:next w:val="a2"/>
    <w:uiPriority w:val="99"/>
    <w:semiHidden/>
    <w:unhideWhenUsed/>
    <w:rsid w:val="004B58A2"/>
  </w:style>
  <w:style w:type="numbering" w:customStyle="1" w:styleId="111510">
    <w:name w:val="無清單11151"/>
    <w:next w:val="a2"/>
    <w:uiPriority w:val="99"/>
    <w:semiHidden/>
    <w:unhideWhenUsed/>
    <w:rsid w:val="004B58A2"/>
  </w:style>
  <w:style w:type="table" w:customStyle="1" w:styleId="TableGrid1141">
    <w:name w:val="Table Grid114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B58A2"/>
  </w:style>
  <w:style w:type="numbering" w:customStyle="1" w:styleId="NoList11241">
    <w:name w:val="No List11241"/>
    <w:next w:val="a2"/>
    <w:uiPriority w:val="99"/>
    <w:semiHidden/>
    <w:unhideWhenUsed/>
    <w:rsid w:val="004B58A2"/>
  </w:style>
  <w:style w:type="table" w:customStyle="1" w:styleId="TableGrid531">
    <w:name w:val="Table Grid53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4B58A2"/>
  </w:style>
  <w:style w:type="numbering" w:customStyle="1" w:styleId="111411">
    <w:name w:val="リストなし11141"/>
    <w:next w:val="a2"/>
    <w:uiPriority w:val="99"/>
    <w:semiHidden/>
    <w:unhideWhenUsed/>
    <w:rsid w:val="004B58A2"/>
  </w:style>
  <w:style w:type="numbering" w:customStyle="1" w:styleId="111412">
    <w:name w:val="无列表11141"/>
    <w:next w:val="a2"/>
    <w:semiHidden/>
    <w:rsid w:val="004B58A2"/>
  </w:style>
  <w:style w:type="numbering" w:customStyle="1" w:styleId="NoList21141">
    <w:name w:val="No List21141"/>
    <w:next w:val="a2"/>
    <w:semiHidden/>
    <w:rsid w:val="004B58A2"/>
  </w:style>
  <w:style w:type="numbering" w:customStyle="1" w:styleId="NoList31141">
    <w:name w:val="No List31141"/>
    <w:next w:val="a2"/>
    <w:uiPriority w:val="99"/>
    <w:semiHidden/>
    <w:rsid w:val="004B58A2"/>
  </w:style>
  <w:style w:type="numbering" w:customStyle="1" w:styleId="NoList111141">
    <w:name w:val="No List111141"/>
    <w:next w:val="a2"/>
    <w:uiPriority w:val="99"/>
    <w:semiHidden/>
    <w:unhideWhenUsed/>
    <w:rsid w:val="004B58A2"/>
  </w:style>
  <w:style w:type="numbering" w:customStyle="1" w:styleId="12141">
    <w:name w:val="無清單12141"/>
    <w:next w:val="a2"/>
    <w:uiPriority w:val="99"/>
    <w:semiHidden/>
    <w:unhideWhenUsed/>
    <w:rsid w:val="004B58A2"/>
  </w:style>
  <w:style w:type="numbering" w:customStyle="1" w:styleId="111141">
    <w:name w:val="無清單111141"/>
    <w:next w:val="a2"/>
    <w:uiPriority w:val="99"/>
    <w:semiHidden/>
    <w:unhideWhenUsed/>
    <w:rsid w:val="004B58A2"/>
  </w:style>
  <w:style w:type="numbering" w:customStyle="1" w:styleId="NoList541">
    <w:name w:val="No List541"/>
    <w:next w:val="a2"/>
    <w:uiPriority w:val="99"/>
    <w:semiHidden/>
    <w:unhideWhenUsed/>
    <w:rsid w:val="004B58A2"/>
  </w:style>
  <w:style w:type="table" w:customStyle="1" w:styleId="TableGrid631">
    <w:name w:val="Table Grid63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4B58A2"/>
  </w:style>
  <w:style w:type="numbering" w:customStyle="1" w:styleId="12411">
    <w:name w:val="リストなし1241"/>
    <w:next w:val="a2"/>
    <w:uiPriority w:val="99"/>
    <w:semiHidden/>
    <w:unhideWhenUsed/>
    <w:rsid w:val="004B58A2"/>
  </w:style>
  <w:style w:type="table" w:customStyle="1" w:styleId="TableGrid1231">
    <w:name w:val="Table Grid123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4B58A2"/>
  </w:style>
  <w:style w:type="table" w:customStyle="1" w:styleId="3231">
    <w:name w:val="网格型3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4B58A2"/>
  </w:style>
  <w:style w:type="numbering" w:customStyle="1" w:styleId="NoList3241">
    <w:name w:val="No List3241"/>
    <w:next w:val="a2"/>
    <w:uiPriority w:val="99"/>
    <w:semiHidden/>
    <w:rsid w:val="004B58A2"/>
  </w:style>
  <w:style w:type="table" w:customStyle="1" w:styleId="TableGrid4231">
    <w:name w:val="Table Grid42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B58A2"/>
  </w:style>
  <w:style w:type="numbering" w:customStyle="1" w:styleId="112410">
    <w:name w:val="無清單11241"/>
    <w:next w:val="a2"/>
    <w:uiPriority w:val="99"/>
    <w:semiHidden/>
    <w:unhideWhenUsed/>
    <w:rsid w:val="004B58A2"/>
  </w:style>
  <w:style w:type="table" w:customStyle="1" w:styleId="12313">
    <w:name w:val="表格格線12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4B58A2"/>
  </w:style>
  <w:style w:type="numbering" w:customStyle="1" w:styleId="NoList12231">
    <w:name w:val="No List12231"/>
    <w:next w:val="a2"/>
    <w:uiPriority w:val="99"/>
    <w:semiHidden/>
    <w:unhideWhenUsed/>
    <w:rsid w:val="004B58A2"/>
  </w:style>
  <w:style w:type="numbering" w:customStyle="1" w:styleId="112311">
    <w:name w:val="リストなし11231"/>
    <w:next w:val="a2"/>
    <w:uiPriority w:val="99"/>
    <w:semiHidden/>
    <w:unhideWhenUsed/>
    <w:rsid w:val="004B58A2"/>
  </w:style>
  <w:style w:type="numbering" w:customStyle="1" w:styleId="112312">
    <w:name w:val="无列表11231"/>
    <w:next w:val="a2"/>
    <w:semiHidden/>
    <w:rsid w:val="004B58A2"/>
  </w:style>
  <w:style w:type="numbering" w:customStyle="1" w:styleId="NoList21231">
    <w:name w:val="No List21231"/>
    <w:next w:val="a2"/>
    <w:semiHidden/>
    <w:rsid w:val="004B58A2"/>
  </w:style>
  <w:style w:type="numbering" w:customStyle="1" w:styleId="NoList31231">
    <w:name w:val="No List31231"/>
    <w:next w:val="a2"/>
    <w:uiPriority w:val="99"/>
    <w:semiHidden/>
    <w:rsid w:val="004B58A2"/>
  </w:style>
  <w:style w:type="numbering" w:customStyle="1" w:styleId="NoList111241">
    <w:name w:val="No List111241"/>
    <w:next w:val="a2"/>
    <w:uiPriority w:val="99"/>
    <w:semiHidden/>
    <w:unhideWhenUsed/>
    <w:rsid w:val="004B58A2"/>
  </w:style>
  <w:style w:type="numbering" w:customStyle="1" w:styleId="12231">
    <w:name w:val="無清單12231"/>
    <w:next w:val="a2"/>
    <w:uiPriority w:val="99"/>
    <w:semiHidden/>
    <w:unhideWhenUsed/>
    <w:rsid w:val="004B58A2"/>
  </w:style>
  <w:style w:type="numbering" w:customStyle="1" w:styleId="111231">
    <w:name w:val="無清單111231"/>
    <w:next w:val="a2"/>
    <w:uiPriority w:val="99"/>
    <w:semiHidden/>
    <w:unhideWhenUsed/>
    <w:rsid w:val="004B58A2"/>
  </w:style>
  <w:style w:type="table" w:customStyle="1" w:styleId="1117">
    <w:name w:val="网格型1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4B58A2"/>
  </w:style>
  <w:style w:type="table" w:customStyle="1" w:styleId="2110">
    <w:name w:val="网格型2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4B58A2"/>
  </w:style>
  <w:style w:type="numbering" w:customStyle="1" w:styleId="NoList11321">
    <w:name w:val="No List11321"/>
    <w:next w:val="a2"/>
    <w:uiPriority w:val="99"/>
    <w:semiHidden/>
    <w:unhideWhenUsed/>
    <w:rsid w:val="004B58A2"/>
  </w:style>
  <w:style w:type="numbering" w:customStyle="1" w:styleId="NoList4121">
    <w:name w:val="No List4121"/>
    <w:next w:val="a2"/>
    <w:uiPriority w:val="99"/>
    <w:semiHidden/>
    <w:unhideWhenUsed/>
    <w:rsid w:val="004B58A2"/>
  </w:style>
  <w:style w:type="table" w:customStyle="1" w:styleId="TableGrid11221">
    <w:name w:val="Table Grid112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4B58A2"/>
  </w:style>
  <w:style w:type="numbering" w:customStyle="1" w:styleId="NoList121121">
    <w:name w:val="No List121121"/>
    <w:next w:val="a2"/>
    <w:uiPriority w:val="99"/>
    <w:semiHidden/>
    <w:unhideWhenUsed/>
    <w:rsid w:val="004B58A2"/>
  </w:style>
  <w:style w:type="numbering" w:customStyle="1" w:styleId="1111211">
    <w:name w:val="リストなし111121"/>
    <w:next w:val="a2"/>
    <w:uiPriority w:val="99"/>
    <w:semiHidden/>
    <w:unhideWhenUsed/>
    <w:rsid w:val="004B58A2"/>
  </w:style>
  <w:style w:type="numbering" w:customStyle="1" w:styleId="1111212">
    <w:name w:val="无列表111121"/>
    <w:next w:val="a2"/>
    <w:semiHidden/>
    <w:rsid w:val="004B58A2"/>
  </w:style>
  <w:style w:type="numbering" w:customStyle="1" w:styleId="NoList211121">
    <w:name w:val="No List211121"/>
    <w:next w:val="a2"/>
    <w:semiHidden/>
    <w:rsid w:val="004B58A2"/>
  </w:style>
  <w:style w:type="numbering" w:customStyle="1" w:styleId="NoList311121">
    <w:name w:val="No List311121"/>
    <w:next w:val="a2"/>
    <w:uiPriority w:val="99"/>
    <w:semiHidden/>
    <w:rsid w:val="004B58A2"/>
  </w:style>
  <w:style w:type="numbering" w:customStyle="1" w:styleId="NoList1111121">
    <w:name w:val="No List1111121"/>
    <w:next w:val="a2"/>
    <w:uiPriority w:val="99"/>
    <w:semiHidden/>
    <w:unhideWhenUsed/>
    <w:rsid w:val="004B58A2"/>
  </w:style>
  <w:style w:type="numbering" w:customStyle="1" w:styleId="1211210">
    <w:name w:val="無清單121121"/>
    <w:next w:val="a2"/>
    <w:uiPriority w:val="99"/>
    <w:semiHidden/>
    <w:unhideWhenUsed/>
    <w:rsid w:val="004B58A2"/>
  </w:style>
  <w:style w:type="numbering" w:customStyle="1" w:styleId="11111210">
    <w:name w:val="無清單1111121"/>
    <w:next w:val="a2"/>
    <w:uiPriority w:val="99"/>
    <w:semiHidden/>
    <w:unhideWhenUsed/>
    <w:rsid w:val="004B58A2"/>
  </w:style>
  <w:style w:type="numbering" w:customStyle="1" w:styleId="NoList13121">
    <w:name w:val="No List13121"/>
    <w:next w:val="a2"/>
    <w:uiPriority w:val="99"/>
    <w:semiHidden/>
    <w:unhideWhenUsed/>
    <w:rsid w:val="004B58A2"/>
  </w:style>
  <w:style w:type="numbering" w:customStyle="1" w:styleId="121211">
    <w:name w:val="リストなし12121"/>
    <w:next w:val="a2"/>
    <w:uiPriority w:val="99"/>
    <w:semiHidden/>
    <w:unhideWhenUsed/>
    <w:rsid w:val="004B58A2"/>
  </w:style>
  <w:style w:type="numbering" w:customStyle="1" w:styleId="121212">
    <w:name w:val="无列表12121"/>
    <w:next w:val="a2"/>
    <w:semiHidden/>
    <w:rsid w:val="004B58A2"/>
  </w:style>
  <w:style w:type="numbering" w:customStyle="1" w:styleId="NoList22121">
    <w:name w:val="No List22121"/>
    <w:next w:val="a2"/>
    <w:semiHidden/>
    <w:rsid w:val="004B58A2"/>
  </w:style>
  <w:style w:type="numbering" w:customStyle="1" w:styleId="NoList32121">
    <w:name w:val="No List32121"/>
    <w:next w:val="a2"/>
    <w:uiPriority w:val="99"/>
    <w:semiHidden/>
    <w:rsid w:val="004B58A2"/>
  </w:style>
  <w:style w:type="numbering" w:customStyle="1" w:styleId="NoList112121">
    <w:name w:val="No List112121"/>
    <w:next w:val="a2"/>
    <w:uiPriority w:val="99"/>
    <w:semiHidden/>
    <w:unhideWhenUsed/>
    <w:rsid w:val="004B58A2"/>
  </w:style>
  <w:style w:type="numbering" w:customStyle="1" w:styleId="131210">
    <w:name w:val="無清單13121"/>
    <w:next w:val="a2"/>
    <w:uiPriority w:val="99"/>
    <w:semiHidden/>
    <w:unhideWhenUsed/>
    <w:rsid w:val="004B58A2"/>
  </w:style>
  <w:style w:type="numbering" w:customStyle="1" w:styleId="1121210">
    <w:name w:val="無清單112121"/>
    <w:next w:val="a2"/>
    <w:uiPriority w:val="99"/>
    <w:semiHidden/>
    <w:unhideWhenUsed/>
    <w:rsid w:val="004B58A2"/>
  </w:style>
  <w:style w:type="numbering" w:customStyle="1" w:styleId="21121">
    <w:name w:val="无列表21121"/>
    <w:next w:val="a2"/>
    <w:uiPriority w:val="99"/>
    <w:semiHidden/>
    <w:unhideWhenUsed/>
    <w:rsid w:val="004B58A2"/>
  </w:style>
  <w:style w:type="numbering" w:customStyle="1" w:styleId="NoList122121">
    <w:name w:val="No List122121"/>
    <w:next w:val="a2"/>
    <w:uiPriority w:val="99"/>
    <w:semiHidden/>
    <w:unhideWhenUsed/>
    <w:rsid w:val="004B58A2"/>
  </w:style>
  <w:style w:type="numbering" w:customStyle="1" w:styleId="1121211">
    <w:name w:val="リストなし112121"/>
    <w:next w:val="a2"/>
    <w:uiPriority w:val="99"/>
    <w:semiHidden/>
    <w:unhideWhenUsed/>
    <w:rsid w:val="004B58A2"/>
  </w:style>
  <w:style w:type="numbering" w:customStyle="1" w:styleId="1121212">
    <w:name w:val="无列表112121"/>
    <w:next w:val="a2"/>
    <w:semiHidden/>
    <w:rsid w:val="004B58A2"/>
  </w:style>
  <w:style w:type="numbering" w:customStyle="1" w:styleId="NoList212121">
    <w:name w:val="No List212121"/>
    <w:next w:val="a2"/>
    <w:semiHidden/>
    <w:rsid w:val="004B58A2"/>
  </w:style>
  <w:style w:type="numbering" w:customStyle="1" w:styleId="NoList312121">
    <w:name w:val="No List312121"/>
    <w:next w:val="a2"/>
    <w:uiPriority w:val="99"/>
    <w:semiHidden/>
    <w:rsid w:val="004B58A2"/>
  </w:style>
  <w:style w:type="numbering" w:customStyle="1" w:styleId="NoList1112121">
    <w:name w:val="No List1112121"/>
    <w:next w:val="a2"/>
    <w:uiPriority w:val="99"/>
    <w:semiHidden/>
    <w:unhideWhenUsed/>
    <w:rsid w:val="004B58A2"/>
  </w:style>
  <w:style w:type="numbering" w:customStyle="1" w:styleId="122121">
    <w:name w:val="無清單122121"/>
    <w:next w:val="a2"/>
    <w:uiPriority w:val="99"/>
    <w:semiHidden/>
    <w:unhideWhenUsed/>
    <w:rsid w:val="004B58A2"/>
  </w:style>
  <w:style w:type="numbering" w:customStyle="1" w:styleId="1112121">
    <w:name w:val="無清單1112121"/>
    <w:next w:val="a2"/>
    <w:uiPriority w:val="99"/>
    <w:semiHidden/>
    <w:unhideWhenUsed/>
    <w:rsid w:val="004B58A2"/>
  </w:style>
  <w:style w:type="numbering" w:customStyle="1" w:styleId="131111">
    <w:name w:val="无列表13111"/>
    <w:next w:val="a2"/>
    <w:semiHidden/>
    <w:rsid w:val="004B58A2"/>
  </w:style>
  <w:style w:type="numbering" w:customStyle="1" w:styleId="NoList41111">
    <w:name w:val="No List41111"/>
    <w:next w:val="a2"/>
    <w:uiPriority w:val="99"/>
    <w:semiHidden/>
    <w:unhideWhenUsed/>
    <w:rsid w:val="004B58A2"/>
  </w:style>
  <w:style w:type="numbering" w:customStyle="1" w:styleId="22111">
    <w:name w:val="无列表22111"/>
    <w:next w:val="a2"/>
    <w:uiPriority w:val="99"/>
    <w:semiHidden/>
    <w:unhideWhenUsed/>
    <w:rsid w:val="004B58A2"/>
  </w:style>
  <w:style w:type="numbering" w:customStyle="1" w:styleId="NoList1211112">
    <w:name w:val="No List1211112"/>
    <w:next w:val="a2"/>
    <w:uiPriority w:val="99"/>
    <w:semiHidden/>
    <w:unhideWhenUsed/>
    <w:rsid w:val="004B58A2"/>
  </w:style>
  <w:style w:type="numbering" w:customStyle="1" w:styleId="11111121">
    <w:name w:val="リストなし1111112"/>
    <w:next w:val="a2"/>
    <w:uiPriority w:val="99"/>
    <w:semiHidden/>
    <w:unhideWhenUsed/>
    <w:rsid w:val="004B58A2"/>
  </w:style>
  <w:style w:type="numbering" w:customStyle="1" w:styleId="11111122">
    <w:name w:val="无列表1111112"/>
    <w:next w:val="a2"/>
    <w:semiHidden/>
    <w:rsid w:val="004B58A2"/>
  </w:style>
  <w:style w:type="numbering" w:customStyle="1" w:styleId="NoList2111112">
    <w:name w:val="No List2111112"/>
    <w:next w:val="a2"/>
    <w:semiHidden/>
    <w:rsid w:val="004B58A2"/>
  </w:style>
  <w:style w:type="numbering" w:customStyle="1" w:styleId="NoList3111112">
    <w:name w:val="No List3111112"/>
    <w:next w:val="a2"/>
    <w:uiPriority w:val="99"/>
    <w:semiHidden/>
    <w:rsid w:val="004B58A2"/>
  </w:style>
  <w:style w:type="numbering" w:customStyle="1" w:styleId="NoList11111112">
    <w:name w:val="No List11111112"/>
    <w:next w:val="a2"/>
    <w:uiPriority w:val="99"/>
    <w:semiHidden/>
    <w:unhideWhenUsed/>
    <w:rsid w:val="004B58A2"/>
  </w:style>
  <w:style w:type="numbering" w:customStyle="1" w:styleId="1211112">
    <w:name w:val="無清單1211112"/>
    <w:next w:val="a2"/>
    <w:uiPriority w:val="99"/>
    <w:semiHidden/>
    <w:unhideWhenUsed/>
    <w:rsid w:val="004B58A2"/>
  </w:style>
  <w:style w:type="numbering" w:customStyle="1" w:styleId="111111120">
    <w:name w:val="無清單11111112"/>
    <w:next w:val="a2"/>
    <w:uiPriority w:val="99"/>
    <w:semiHidden/>
    <w:unhideWhenUsed/>
    <w:rsid w:val="004B58A2"/>
  </w:style>
  <w:style w:type="numbering" w:customStyle="1" w:styleId="NoList131111">
    <w:name w:val="No List131111"/>
    <w:next w:val="a2"/>
    <w:uiPriority w:val="99"/>
    <w:semiHidden/>
    <w:unhideWhenUsed/>
    <w:rsid w:val="004B58A2"/>
  </w:style>
  <w:style w:type="numbering" w:customStyle="1" w:styleId="1211113">
    <w:name w:val="リストなし121111"/>
    <w:next w:val="a2"/>
    <w:uiPriority w:val="99"/>
    <w:semiHidden/>
    <w:unhideWhenUsed/>
    <w:rsid w:val="004B58A2"/>
  </w:style>
  <w:style w:type="numbering" w:customStyle="1" w:styleId="1211121">
    <w:name w:val="无列表121112"/>
    <w:next w:val="a2"/>
    <w:semiHidden/>
    <w:rsid w:val="004B58A2"/>
  </w:style>
  <w:style w:type="numbering" w:customStyle="1" w:styleId="NoList221111">
    <w:name w:val="No List221111"/>
    <w:next w:val="a2"/>
    <w:semiHidden/>
    <w:rsid w:val="004B58A2"/>
  </w:style>
  <w:style w:type="numbering" w:customStyle="1" w:styleId="NoList321111">
    <w:name w:val="No List321111"/>
    <w:next w:val="a2"/>
    <w:uiPriority w:val="99"/>
    <w:semiHidden/>
    <w:rsid w:val="004B58A2"/>
  </w:style>
  <w:style w:type="numbering" w:customStyle="1" w:styleId="NoList1121111">
    <w:name w:val="No List1121111"/>
    <w:next w:val="a2"/>
    <w:uiPriority w:val="99"/>
    <w:semiHidden/>
    <w:unhideWhenUsed/>
    <w:rsid w:val="004B58A2"/>
  </w:style>
  <w:style w:type="numbering" w:customStyle="1" w:styleId="1311110">
    <w:name w:val="無清單131111"/>
    <w:next w:val="a2"/>
    <w:uiPriority w:val="99"/>
    <w:semiHidden/>
    <w:unhideWhenUsed/>
    <w:rsid w:val="004B58A2"/>
  </w:style>
  <w:style w:type="numbering" w:customStyle="1" w:styleId="11211110">
    <w:name w:val="無清單1121111"/>
    <w:next w:val="a2"/>
    <w:uiPriority w:val="99"/>
    <w:semiHidden/>
    <w:unhideWhenUsed/>
    <w:rsid w:val="004B58A2"/>
  </w:style>
  <w:style w:type="numbering" w:customStyle="1" w:styleId="211112">
    <w:name w:val="无列表211112"/>
    <w:next w:val="a2"/>
    <w:uiPriority w:val="99"/>
    <w:semiHidden/>
    <w:unhideWhenUsed/>
    <w:rsid w:val="004B58A2"/>
  </w:style>
  <w:style w:type="numbering" w:customStyle="1" w:styleId="NoList1221111">
    <w:name w:val="No List1221111"/>
    <w:next w:val="a2"/>
    <w:uiPriority w:val="99"/>
    <w:semiHidden/>
    <w:unhideWhenUsed/>
    <w:rsid w:val="004B58A2"/>
  </w:style>
  <w:style w:type="numbering" w:customStyle="1" w:styleId="11211111">
    <w:name w:val="リストなし1121111"/>
    <w:next w:val="a2"/>
    <w:uiPriority w:val="99"/>
    <w:semiHidden/>
    <w:unhideWhenUsed/>
    <w:rsid w:val="004B58A2"/>
  </w:style>
  <w:style w:type="numbering" w:customStyle="1" w:styleId="11211112">
    <w:name w:val="无列表1121111"/>
    <w:next w:val="a2"/>
    <w:semiHidden/>
    <w:rsid w:val="004B58A2"/>
  </w:style>
  <w:style w:type="numbering" w:customStyle="1" w:styleId="NoList2121111">
    <w:name w:val="No List2121111"/>
    <w:next w:val="a2"/>
    <w:semiHidden/>
    <w:rsid w:val="004B58A2"/>
  </w:style>
  <w:style w:type="numbering" w:customStyle="1" w:styleId="NoList3121111">
    <w:name w:val="No List3121111"/>
    <w:next w:val="a2"/>
    <w:uiPriority w:val="99"/>
    <w:semiHidden/>
    <w:rsid w:val="004B58A2"/>
  </w:style>
  <w:style w:type="numbering" w:customStyle="1" w:styleId="NoList11121111">
    <w:name w:val="No List11121111"/>
    <w:next w:val="a2"/>
    <w:uiPriority w:val="99"/>
    <w:semiHidden/>
    <w:unhideWhenUsed/>
    <w:rsid w:val="004B58A2"/>
  </w:style>
  <w:style w:type="numbering" w:customStyle="1" w:styleId="1221111">
    <w:name w:val="無清單1221111"/>
    <w:next w:val="a2"/>
    <w:uiPriority w:val="99"/>
    <w:semiHidden/>
    <w:unhideWhenUsed/>
    <w:rsid w:val="004B58A2"/>
  </w:style>
  <w:style w:type="numbering" w:customStyle="1" w:styleId="11121111">
    <w:name w:val="無清單11121111"/>
    <w:next w:val="a2"/>
    <w:uiPriority w:val="99"/>
    <w:semiHidden/>
    <w:unhideWhenUsed/>
    <w:rsid w:val="004B58A2"/>
  </w:style>
  <w:style w:type="numbering" w:customStyle="1" w:styleId="122110">
    <w:name w:val="无列表12211"/>
    <w:next w:val="a2"/>
    <w:semiHidden/>
    <w:rsid w:val="004B58A2"/>
  </w:style>
  <w:style w:type="numbering" w:customStyle="1" w:styleId="56">
    <w:name w:val="无列表5"/>
    <w:next w:val="a2"/>
    <w:uiPriority w:val="99"/>
    <w:semiHidden/>
    <w:unhideWhenUsed/>
    <w:rsid w:val="004B58A2"/>
  </w:style>
  <w:style w:type="table" w:customStyle="1" w:styleId="62">
    <w:name w:val="网格型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4B58A2"/>
  </w:style>
  <w:style w:type="numbering" w:customStyle="1" w:styleId="171">
    <w:name w:val="リストなし17"/>
    <w:next w:val="a2"/>
    <w:uiPriority w:val="99"/>
    <w:semiHidden/>
    <w:unhideWhenUsed/>
    <w:rsid w:val="004B58A2"/>
  </w:style>
  <w:style w:type="table" w:customStyle="1" w:styleId="TableGrid17">
    <w:name w:val="Table Grid17"/>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4B58A2"/>
  </w:style>
  <w:style w:type="table" w:customStyle="1" w:styleId="370">
    <w:name w:val="网格型3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4B58A2"/>
  </w:style>
  <w:style w:type="numbering" w:customStyle="1" w:styleId="NoList37">
    <w:name w:val="No List37"/>
    <w:next w:val="a2"/>
    <w:uiPriority w:val="99"/>
    <w:semiHidden/>
    <w:rsid w:val="004B58A2"/>
  </w:style>
  <w:style w:type="table" w:customStyle="1" w:styleId="TableGrid47">
    <w:name w:val="Table Grid47"/>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4B58A2"/>
  </w:style>
  <w:style w:type="numbering" w:customStyle="1" w:styleId="180">
    <w:name w:val="無清單18"/>
    <w:next w:val="a2"/>
    <w:uiPriority w:val="99"/>
    <w:semiHidden/>
    <w:unhideWhenUsed/>
    <w:rsid w:val="004B58A2"/>
  </w:style>
  <w:style w:type="numbering" w:customStyle="1" w:styleId="117">
    <w:name w:val="無清單117"/>
    <w:next w:val="a2"/>
    <w:uiPriority w:val="99"/>
    <w:semiHidden/>
    <w:unhideWhenUsed/>
    <w:rsid w:val="004B58A2"/>
  </w:style>
  <w:style w:type="table" w:customStyle="1" w:styleId="173">
    <w:name w:val="表格格線17"/>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4B58A2"/>
  </w:style>
  <w:style w:type="table" w:customStyle="1" w:styleId="TableGrid55">
    <w:name w:val="Table Grid5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4B58A2"/>
  </w:style>
  <w:style w:type="numbering" w:customStyle="1" w:styleId="1170">
    <w:name w:val="リストなし117"/>
    <w:next w:val="a2"/>
    <w:uiPriority w:val="99"/>
    <w:semiHidden/>
    <w:unhideWhenUsed/>
    <w:rsid w:val="004B58A2"/>
  </w:style>
  <w:style w:type="table" w:customStyle="1" w:styleId="TableGrid116">
    <w:name w:val="Table Grid11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4B58A2"/>
  </w:style>
  <w:style w:type="table" w:customStyle="1" w:styleId="315">
    <w:name w:val="网格型3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4B58A2"/>
  </w:style>
  <w:style w:type="numbering" w:customStyle="1" w:styleId="NoList317">
    <w:name w:val="No List317"/>
    <w:next w:val="a2"/>
    <w:uiPriority w:val="99"/>
    <w:semiHidden/>
    <w:rsid w:val="004B58A2"/>
  </w:style>
  <w:style w:type="table" w:customStyle="1" w:styleId="TableGrid415">
    <w:name w:val="Table Grid41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4B58A2"/>
  </w:style>
  <w:style w:type="numbering" w:customStyle="1" w:styleId="127">
    <w:name w:val="無清單127"/>
    <w:next w:val="a2"/>
    <w:uiPriority w:val="99"/>
    <w:semiHidden/>
    <w:unhideWhenUsed/>
    <w:rsid w:val="004B58A2"/>
  </w:style>
  <w:style w:type="numbering" w:customStyle="1" w:styleId="11170">
    <w:name w:val="無清單1117"/>
    <w:next w:val="a2"/>
    <w:uiPriority w:val="99"/>
    <w:semiHidden/>
    <w:unhideWhenUsed/>
    <w:rsid w:val="004B58A2"/>
  </w:style>
  <w:style w:type="table" w:customStyle="1" w:styleId="1152">
    <w:name w:val="表格格線11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4B58A2"/>
  </w:style>
  <w:style w:type="numbering" w:customStyle="1" w:styleId="NoList1216">
    <w:name w:val="No List1216"/>
    <w:next w:val="a2"/>
    <w:uiPriority w:val="99"/>
    <w:semiHidden/>
    <w:unhideWhenUsed/>
    <w:rsid w:val="004B58A2"/>
  </w:style>
  <w:style w:type="numbering" w:customStyle="1" w:styleId="11160">
    <w:name w:val="リストなし1116"/>
    <w:next w:val="a2"/>
    <w:uiPriority w:val="99"/>
    <w:semiHidden/>
    <w:unhideWhenUsed/>
    <w:rsid w:val="004B58A2"/>
  </w:style>
  <w:style w:type="numbering" w:customStyle="1" w:styleId="11161">
    <w:name w:val="无列表1116"/>
    <w:next w:val="a2"/>
    <w:semiHidden/>
    <w:rsid w:val="004B58A2"/>
  </w:style>
  <w:style w:type="numbering" w:customStyle="1" w:styleId="NoList2116">
    <w:name w:val="No List2116"/>
    <w:next w:val="a2"/>
    <w:semiHidden/>
    <w:rsid w:val="004B58A2"/>
  </w:style>
  <w:style w:type="numbering" w:customStyle="1" w:styleId="NoList3116">
    <w:name w:val="No List3116"/>
    <w:next w:val="a2"/>
    <w:uiPriority w:val="99"/>
    <w:semiHidden/>
    <w:rsid w:val="004B58A2"/>
  </w:style>
  <w:style w:type="numbering" w:customStyle="1" w:styleId="NoList11116">
    <w:name w:val="No List11116"/>
    <w:next w:val="a2"/>
    <w:uiPriority w:val="99"/>
    <w:semiHidden/>
    <w:unhideWhenUsed/>
    <w:rsid w:val="004B58A2"/>
  </w:style>
  <w:style w:type="numbering" w:customStyle="1" w:styleId="1216">
    <w:name w:val="無清單1216"/>
    <w:next w:val="a2"/>
    <w:uiPriority w:val="99"/>
    <w:semiHidden/>
    <w:unhideWhenUsed/>
    <w:rsid w:val="004B58A2"/>
  </w:style>
  <w:style w:type="numbering" w:customStyle="1" w:styleId="11116">
    <w:name w:val="無清單11116"/>
    <w:next w:val="a2"/>
    <w:uiPriority w:val="99"/>
    <w:semiHidden/>
    <w:unhideWhenUsed/>
    <w:rsid w:val="004B58A2"/>
  </w:style>
  <w:style w:type="numbering" w:customStyle="1" w:styleId="NoList56">
    <w:name w:val="No List56"/>
    <w:next w:val="a2"/>
    <w:uiPriority w:val="99"/>
    <w:semiHidden/>
    <w:unhideWhenUsed/>
    <w:rsid w:val="004B58A2"/>
  </w:style>
  <w:style w:type="table" w:customStyle="1" w:styleId="TableGrid65">
    <w:name w:val="Table Grid6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B58A2"/>
  </w:style>
  <w:style w:type="numbering" w:customStyle="1" w:styleId="1261">
    <w:name w:val="リストなし126"/>
    <w:next w:val="a2"/>
    <w:uiPriority w:val="99"/>
    <w:semiHidden/>
    <w:unhideWhenUsed/>
    <w:rsid w:val="004B58A2"/>
  </w:style>
  <w:style w:type="table" w:customStyle="1" w:styleId="TableGrid125">
    <w:name w:val="Table Grid12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4B58A2"/>
  </w:style>
  <w:style w:type="table" w:customStyle="1" w:styleId="325">
    <w:name w:val="网格型3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4B58A2"/>
  </w:style>
  <w:style w:type="numbering" w:customStyle="1" w:styleId="NoList326">
    <w:name w:val="No List326"/>
    <w:next w:val="a2"/>
    <w:uiPriority w:val="99"/>
    <w:semiHidden/>
    <w:rsid w:val="004B58A2"/>
  </w:style>
  <w:style w:type="table" w:customStyle="1" w:styleId="TableGrid425">
    <w:name w:val="Table Grid42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4B58A2"/>
  </w:style>
  <w:style w:type="numbering" w:customStyle="1" w:styleId="136">
    <w:name w:val="無清單136"/>
    <w:next w:val="a2"/>
    <w:uiPriority w:val="99"/>
    <w:semiHidden/>
    <w:unhideWhenUsed/>
    <w:rsid w:val="004B58A2"/>
  </w:style>
  <w:style w:type="numbering" w:customStyle="1" w:styleId="1126">
    <w:name w:val="無清單1126"/>
    <w:next w:val="a2"/>
    <w:uiPriority w:val="99"/>
    <w:semiHidden/>
    <w:unhideWhenUsed/>
    <w:rsid w:val="004B58A2"/>
  </w:style>
  <w:style w:type="table" w:customStyle="1" w:styleId="1252">
    <w:name w:val="表格格線12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4B58A2"/>
  </w:style>
  <w:style w:type="numbering" w:customStyle="1" w:styleId="NoList1225">
    <w:name w:val="No List1225"/>
    <w:next w:val="a2"/>
    <w:uiPriority w:val="99"/>
    <w:semiHidden/>
    <w:unhideWhenUsed/>
    <w:rsid w:val="004B58A2"/>
  </w:style>
  <w:style w:type="numbering" w:customStyle="1" w:styleId="11250">
    <w:name w:val="リストなし1125"/>
    <w:next w:val="a2"/>
    <w:uiPriority w:val="99"/>
    <w:semiHidden/>
    <w:unhideWhenUsed/>
    <w:rsid w:val="004B58A2"/>
  </w:style>
  <w:style w:type="numbering" w:customStyle="1" w:styleId="11251">
    <w:name w:val="无列表1125"/>
    <w:next w:val="a2"/>
    <w:semiHidden/>
    <w:rsid w:val="004B58A2"/>
  </w:style>
  <w:style w:type="numbering" w:customStyle="1" w:styleId="NoList2125">
    <w:name w:val="No List2125"/>
    <w:next w:val="a2"/>
    <w:semiHidden/>
    <w:rsid w:val="004B58A2"/>
  </w:style>
  <w:style w:type="numbering" w:customStyle="1" w:styleId="NoList3125">
    <w:name w:val="No List3125"/>
    <w:next w:val="a2"/>
    <w:uiPriority w:val="99"/>
    <w:semiHidden/>
    <w:rsid w:val="004B58A2"/>
  </w:style>
  <w:style w:type="numbering" w:customStyle="1" w:styleId="NoList11126">
    <w:name w:val="No List11126"/>
    <w:next w:val="a2"/>
    <w:uiPriority w:val="99"/>
    <w:semiHidden/>
    <w:unhideWhenUsed/>
    <w:rsid w:val="004B58A2"/>
  </w:style>
  <w:style w:type="numbering" w:customStyle="1" w:styleId="1225">
    <w:name w:val="無清單1225"/>
    <w:next w:val="a2"/>
    <w:uiPriority w:val="99"/>
    <w:semiHidden/>
    <w:unhideWhenUsed/>
    <w:rsid w:val="004B58A2"/>
  </w:style>
  <w:style w:type="numbering" w:customStyle="1" w:styleId="11125">
    <w:name w:val="無清單11125"/>
    <w:next w:val="a2"/>
    <w:uiPriority w:val="99"/>
    <w:semiHidden/>
    <w:unhideWhenUsed/>
    <w:rsid w:val="004B58A2"/>
  </w:style>
  <w:style w:type="numbering" w:customStyle="1" w:styleId="NoList63">
    <w:name w:val="No List63"/>
    <w:next w:val="a2"/>
    <w:uiPriority w:val="99"/>
    <w:semiHidden/>
    <w:unhideWhenUsed/>
    <w:rsid w:val="004B58A2"/>
  </w:style>
  <w:style w:type="table" w:customStyle="1" w:styleId="TableGrid72">
    <w:name w:val="Table Grid72"/>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4B58A2"/>
  </w:style>
  <w:style w:type="numbering" w:customStyle="1" w:styleId="1333">
    <w:name w:val="リストなし133"/>
    <w:next w:val="a2"/>
    <w:uiPriority w:val="99"/>
    <w:semiHidden/>
    <w:unhideWhenUsed/>
    <w:rsid w:val="004B58A2"/>
  </w:style>
  <w:style w:type="table" w:customStyle="1" w:styleId="TableGrid132">
    <w:name w:val="Table Grid132"/>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4B58A2"/>
  </w:style>
  <w:style w:type="table" w:customStyle="1" w:styleId="332">
    <w:name w:val="网格型3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4B58A2"/>
  </w:style>
  <w:style w:type="numbering" w:customStyle="1" w:styleId="NoList333">
    <w:name w:val="No List333"/>
    <w:next w:val="a2"/>
    <w:uiPriority w:val="99"/>
    <w:semiHidden/>
    <w:rsid w:val="004B58A2"/>
  </w:style>
  <w:style w:type="table" w:customStyle="1" w:styleId="TableGrid432">
    <w:name w:val="Table Grid43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4B58A2"/>
  </w:style>
  <w:style w:type="numbering" w:customStyle="1" w:styleId="1430">
    <w:name w:val="無清單143"/>
    <w:next w:val="a2"/>
    <w:uiPriority w:val="99"/>
    <w:semiHidden/>
    <w:unhideWhenUsed/>
    <w:rsid w:val="004B58A2"/>
  </w:style>
  <w:style w:type="numbering" w:customStyle="1" w:styleId="11330">
    <w:name w:val="無清單1133"/>
    <w:next w:val="a2"/>
    <w:uiPriority w:val="99"/>
    <w:semiHidden/>
    <w:unhideWhenUsed/>
    <w:rsid w:val="004B58A2"/>
  </w:style>
  <w:style w:type="table" w:customStyle="1" w:styleId="1323">
    <w:name w:val="表格格線13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4B58A2"/>
  </w:style>
  <w:style w:type="numbering" w:customStyle="1" w:styleId="NoList1233">
    <w:name w:val="No List1233"/>
    <w:next w:val="a2"/>
    <w:uiPriority w:val="99"/>
    <w:semiHidden/>
    <w:unhideWhenUsed/>
    <w:rsid w:val="004B58A2"/>
  </w:style>
  <w:style w:type="numbering" w:customStyle="1" w:styleId="11331">
    <w:name w:val="リストなし1133"/>
    <w:next w:val="a2"/>
    <w:uiPriority w:val="99"/>
    <w:semiHidden/>
    <w:unhideWhenUsed/>
    <w:rsid w:val="004B58A2"/>
  </w:style>
  <w:style w:type="numbering" w:customStyle="1" w:styleId="11332">
    <w:name w:val="无列表1133"/>
    <w:next w:val="a2"/>
    <w:semiHidden/>
    <w:rsid w:val="004B58A2"/>
  </w:style>
  <w:style w:type="numbering" w:customStyle="1" w:styleId="NoList2133">
    <w:name w:val="No List2133"/>
    <w:next w:val="a2"/>
    <w:semiHidden/>
    <w:rsid w:val="004B58A2"/>
  </w:style>
  <w:style w:type="numbering" w:customStyle="1" w:styleId="NoList3133">
    <w:name w:val="No List3133"/>
    <w:next w:val="a2"/>
    <w:uiPriority w:val="99"/>
    <w:semiHidden/>
    <w:rsid w:val="004B58A2"/>
  </w:style>
  <w:style w:type="numbering" w:customStyle="1" w:styleId="NoList11133">
    <w:name w:val="No List11133"/>
    <w:next w:val="a2"/>
    <w:uiPriority w:val="99"/>
    <w:semiHidden/>
    <w:unhideWhenUsed/>
    <w:rsid w:val="004B58A2"/>
  </w:style>
  <w:style w:type="numbering" w:customStyle="1" w:styleId="12330">
    <w:name w:val="無清單1233"/>
    <w:next w:val="a2"/>
    <w:uiPriority w:val="99"/>
    <w:semiHidden/>
    <w:unhideWhenUsed/>
    <w:rsid w:val="004B58A2"/>
  </w:style>
  <w:style w:type="numbering" w:customStyle="1" w:styleId="111330">
    <w:name w:val="無清單11133"/>
    <w:next w:val="a2"/>
    <w:uiPriority w:val="99"/>
    <w:semiHidden/>
    <w:unhideWhenUsed/>
    <w:rsid w:val="004B58A2"/>
  </w:style>
  <w:style w:type="numbering" w:customStyle="1" w:styleId="NoList414">
    <w:name w:val="No List414"/>
    <w:next w:val="a2"/>
    <w:uiPriority w:val="99"/>
    <w:semiHidden/>
    <w:unhideWhenUsed/>
    <w:rsid w:val="004B58A2"/>
  </w:style>
  <w:style w:type="table" w:customStyle="1" w:styleId="TableGrid512">
    <w:name w:val="Table Grid5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4B58A2"/>
  </w:style>
  <w:style w:type="numbering" w:customStyle="1" w:styleId="111140">
    <w:name w:val="リストなし11114"/>
    <w:next w:val="a2"/>
    <w:uiPriority w:val="99"/>
    <w:semiHidden/>
    <w:unhideWhenUsed/>
    <w:rsid w:val="004B58A2"/>
  </w:style>
  <w:style w:type="numbering" w:customStyle="1" w:styleId="111142">
    <w:name w:val="无列表11114"/>
    <w:next w:val="a2"/>
    <w:semiHidden/>
    <w:rsid w:val="004B58A2"/>
  </w:style>
  <w:style w:type="numbering" w:customStyle="1" w:styleId="NoList21114">
    <w:name w:val="No List21114"/>
    <w:next w:val="a2"/>
    <w:semiHidden/>
    <w:rsid w:val="004B58A2"/>
  </w:style>
  <w:style w:type="numbering" w:customStyle="1" w:styleId="NoList31114">
    <w:name w:val="No List31114"/>
    <w:next w:val="a2"/>
    <w:uiPriority w:val="99"/>
    <w:semiHidden/>
    <w:rsid w:val="004B58A2"/>
  </w:style>
  <w:style w:type="numbering" w:customStyle="1" w:styleId="NoList111114">
    <w:name w:val="No List111114"/>
    <w:next w:val="a2"/>
    <w:uiPriority w:val="99"/>
    <w:semiHidden/>
    <w:unhideWhenUsed/>
    <w:rsid w:val="004B58A2"/>
  </w:style>
  <w:style w:type="numbering" w:customStyle="1" w:styleId="12114">
    <w:name w:val="無清單12114"/>
    <w:next w:val="a2"/>
    <w:uiPriority w:val="99"/>
    <w:semiHidden/>
    <w:unhideWhenUsed/>
    <w:rsid w:val="004B58A2"/>
  </w:style>
  <w:style w:type="numbering" w:customStyle="1" w:styleId="1111140">
    <w:name w:val="無清單111114"/>
    <w:next w:val="a2"/>
    <w:uiPriority w:val="99"/>
    <w:semiHidden/>
    <w:unhideWhenUsed/>
    <w:rsid w:val="004B58A2"/>
  </w:style>
  <w:style w:type="numbering" w:customStyle="1" w:styleId="NoList513">
    <w:name w:val="No List513"/>
    <w:next w:val="a2"/>
    <w:uiPriority w:val="99"/>
    <w:semiHidden/>
    <w:unhideWhenUsed/>
    <w:rsid w:val="004B58A2"/>
  </w:style>
  <w:style w:type="table" w:customStyle="1" w:styleId="TableGrid612">
    <w:name w:val="Table Grid6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4B58A2"/>
  </w:style>
  <w:style w:type="numbering" w:customStyle="1" w:styleId="12140">
    <w:name w:val="リストなし1214"/>
    <w:next w:val="a2"/>
    <w:uiPriority w:val="99"/>
    <w:semiHidden/>
    <w:unhideWhenUsed/>
    <w:rsid w:val="004B58A2"/>
  </w:style>
  <w:style w:type="table" w:customStyle="1" w:styleId="TableGrid1212">
    <w:name w:val="Table Grid12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4B58A2"/>
  </w:style>
  <w:style w:type="table" w:customStyle="1" w:styleId="3212">
    <w:name w:val="网格型3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4B58A2"/>
  </w:style>
  <w:style w:type="numbering" w:customStyle="1" w:styleId="NoList3214">
    <w:name w:val="No List3214"/>
    <w:next w:val="a2"/>
    <w:uiPriority w:val="99"/>
    <w:semiHidden/>
    <w:rsid w:val="004B58A2"/>
  </w:style>
  <w:style w:type="table" w:customStyle="1" w:styleId="TableGrid4212">
    <w:name w:val="Table Grid42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4B58A2"/>
  </w:style>
  <w:style w:type="numbering" w:customStyle="1" w:styleId="1314">
    <w:name w:val="無清單1314"/>
    <w:next w:val="a2"/>
    <w:uiPriority w:val="99"/>
    <w:semiHidden/>
    <w:unhideWhenUsed/>
    <w:rsid w:val="004B58A2"/>
  </w:style>
  <w:style w:type="numbering" w:customStyle="1" w:styleId="11214">
    <w:name w:val="無清單11214"/>
    <w:next w:val="a2"/>
    <w:uiPriority w:val="99"/>
    <w:semiHidden/>
    <w:unhideWhenUsed/>
    <w:rsid w:val="004B58A2"/>
  </w:style>
  <w:style w:type="table" w:customStyle="1" w:styleId="12123">
    <w:name w:val="表格格線12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4B58A2"/>
  </w:style>
  <w:style w:type="numbering" w:customStyle="1" w:styleId="NoList12214">
    <w:name w:val="No List12214"/>
    <w:next w:val="a2"/>
    <w:uiPriority w:val="99"/>
    <w:semiHidden/>
    <w:unhideWhenUsed/>
    <w:rsid w:val="004B58A2"/>
  </w:style>
  <w:style w:type="numbering" w:customStyle="1" w:styleId="112140">
    <w:name w:val="リストなし11214"/>
    <w:next w:val="a2"/>
    <w:uiPriority w:val="99"/>
    <w:semiHidden/>
    <w:unhideWhenUsed/>
    <w:rsid w:val="004B58A2"/>
  </w:style>
  <w:style w:type="numbering" w:customStyle="1" w:styleId="112141">
    <w:name w:val="无列表11214"/>
    <w:next w:val="a2"/>
    <w:semiHidden/>
    <w:rsid w:val="004B58A2"/>
  </w:style>
  <w:style w:type="numbering" w:customStyle="1" w:styleId="NoList21214">
    <w:name w:val="No List21214"/>
    <w:next w:val="a2"/>
    <w:semiHidden/>
    <w:rsid w:val="004B58A2"/>
  </w:style>
  <w:style w:type="numbering" w:customStyle="1" w:styleId="NoList31214">
    <w:name w:val="No List31214"/>
    <w:next w:val="a2"/>
    <w:uiPriority w:val="99"/>
    <w:semiHidden/>
    <w:rsid w:val="004B58A2"/>
  </w:style>
  <w:style w:type="numbering" w:customStyle="1" w:styleId="NoList111214">
    <w:name w:val="No List111214"/>
    <w:next w:val="a2"/>
    <w:uiPriority w:val="99"/>
    <w:semiHidden/>
    <w:unhideWhenUsed/>
    <w:rsid w:val="004B58A2"/>
  </w:style>
  <w:style w:type="numbering" w:customStyle="1" w:styleId="122140">
    <w:name w:val="無清單12214"/>
    <w:next w:val="a2"/>
    <w:uiPriority w:val="99"/>
    <w:semiHidden/>
    <w:unhideWhenUsed/>
    <w:rsid w:val="004B58A2"/>
  </w:style>
  <w:style w:type="numbering" w:customStyle="1" w:styleId="1112140">
    <w:name w:val="無清單111214"/>
    <w:next w:val="a2"/>
    <w:uiPriority w:val="99"/>
    <w:semiHidden/>
    <w:unhideWhenUsed/>
    <w:rsid w:val="004B58A2"/>
  </w:style>
  <w:style w:type="table" w:customStyle="1" w:styleId="137">
    <w:name w:val="网格型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4B58A2"/>
  </w:style>
  <w:style w:type="table" w:customStyle="1" w:styleId="232">
    <w:name w:val="网格型2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4B58A2"/>
  </w:style>
  <w:style w:type="numbering" w:customStyle="1" w:styleId="NoList11312">
    <w:name w:val="No List11312"/>
    <w:next w:val="a2"/>
    <w:uiPriority w:val="99"/>
    <w:semiHidden/>
    <w:unhideWhenUsed/>
    <w:rsid w:val="004B58A2"/>
  </w:style>
  <w:style w:type="numbering" w:customStyle="1" w:styleId="NoList4113">
    <w:name w:val="No List4113"/>
    <w:next w:val="a2"/>
    <w:uiPriority w:val="99"/>
    <w:semiHidden/>
    <w:unhideWhenUsed/>
    <w:rsid w:val="004B58A2"/>
  </w:style>
  <w:style w:type="table" w:customStyle="1" w:styleId="TableGrid1124">
    <w:name w:val="Table Grid112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4B58A2"/>
  </w:style>
  <w:style w:type="numbering" w:customStyle="1" w:styleId="NoList121113">
    <w:name w:val="No List121113"/>
    <w:next w:val="a2"/>
    <w:uiPriority w:val="99"/>
    <w:semiHidden/>
    <w:unhideWhenUsed/>
    <w:rsid w:val="004B58A2"/>
  </w:style>
  <w:style w:type="numbering" w:customStyle="1" w:styleId="1111130">
    <w:name w:val="リストなし111113"/>
    <w:next w:val="a2"/>
    <w:uiPriority w:val="99"/>
    <w:semiHidden/>
    <w:unhideWhenUsed/>
    <w:rsid w:val="004B58A2"/>
  </w:style>
  <w:style w:type="numbering" w:customStyle="1" w:styleId="1111131">
    <w:name w:val="无列表111113"/>
    <w:next w:val="a2"/>
    <w:semiHidden/>
    <w:rsid w:val="004B58A2"/>
  </w:style>
  <w:style w:type="numbering" w:customStyle="1" w:styleId="NoList211113">
    <w:name w:val="No List211113"/>
    <w:next w:val="a2"/>
    <w:semiHidden/>
    <w:rsid w:val="004B58A2"/>
  </w:style>
  <w:style w:type="numbering" w:customStyle="1" w:styleId="NoList311113">
    <w:name w:val="No List311113"/>
    <w:next w:val="a2"/>
    <w:uiPriority w:val="99"/>
    <w:semiHidden/>
    <w:rsid w:val="004B58A2"/>
  </w:style>
  <w:style w:type="numbering" w:customStyle="1" w:styleId="NoList1111113">
    <w:name w:val="No List1111113"/>
    <w:next w:val="a2"/>
    <w:uiPriority w:val="99"/>
    <w:semiHidden/>
    <w:unhideWhenUsed/>
    <w:rsid w:val="004B58A2"/>
  </w:style>
  <w:style w:type="numbering" w:customStyle="1" w:styleId="121113">
    <w:name w:val="無清單121113"/>
    <w:next w:val="a2"/>
    <w:uiPriority w:val="99"/>
    <w:semiHidden/>
    <w:unhideWhenUsed/>
    <w:rsid w:val="004B58A2"/>
  </w:style>
  <w:style w:type="numbering" w:customStyle="1" w:styleId="1111113">
    <w:name w:val="無清單1111113"/>
    <w:next w:val="a2"/>
    <w:uiPriority w:val="99"/>
    <w:semiHidden/>
    <w:unhideWhenUsed/>
    <w:rsid w:val="004B58A2"/>
  </w:style>
  <w:style w:type="numbering" w:customStyle="1" w:styleId="NoList13113">
    <w:name w:val="No List13113"/>
    <w:next w:val="a2"/>
    <w:uiPriority w:val="99"/>
    <w:semiHidden/>
    <w:unhideWhenUsed/>
    <w:rsid w:val="004B58A2"/>
  </w:style>
  <w:style w:type="numbering" w:customStyle="1" w:styleId="121131">
    <w:name w:val="リストなし12113"/>
    <w:next w:val="a2"/>
    <w:uiPriority w:val="99"/>
    <w:semiHidden/>
    <w:unhideWhenUsed/>
    <w:rsid w:val="004B58A2"/>
  </w:style>
  <w:style w:type="numbering" w:customStyle="1" w:styleId="121132">
    <w:name w:val="无列表12113"/>
    <w:next w:val="a2"/>
    <w:semiHidden/>
    <w:rsid w:val="004B58A2"/>
  </w:style>
  <w:style w:type="numbering" w:customStyle="1" w:styleId="NoList22113">
    <w:name w:val="No List22113"/>
    <w:next w:val="a2"/>
    <w:semiHidden/>
    <w:rsid w:val="004B58A2"/>
  </w:style>
  <w:style w:type="numbering" w:customStyle="1" w:styleId="NoList32113">
    <w:name w:val="No List32113"/>
    <w:next w:val="a2"/>
    <w:uiPriority w:val="99"/>
    <w:semiHidden/>
    <w:rsid w:val="004B58A2"/>
  </w:style>
  <w:style w:type="numbering" w:customStyle="1" w:styleId="NoList112113">
    <w:name w:val="No List112113"/>
    <w:next w:val="a2"/>
    <w:uiPriority w:val="99"/>
    <w:semiHidden/>
    <w:unhideWhenUsed/>
    <w:rsid w:val="004B58A2"/>
  </w:style>
  <w:style w:type="numbering" w:customStyle="1" w:styleId="13113">
    <w:name w:val="無清單13113"/>
    <w:next w:val="a2"/>
    <w:uiPriority w:val="99"/>
    <w:semiHidden/>
    <w:unhideWhenUsed/>
    <w:rsid w:val="004B58A2"/>
  </w:style>
  <w:style w:type="numbering" w:customStyle="1" w:styleId="112113">
    <w:name w:val="無清單112113"/>
    <w:next w:val="a2"/>
    <w:uiPriority w:val="99"/>
    <w:semiHidden/>
    <w:unhideWhenUsed/>
    <w:rsid w:val="004B58A2"/>
  </w:style>
  <w:style w:type="numbering" w:customStyle="1" w:styleId="21113">
    <w:name w:val="无列表21113"/>
    <w:next w:val="a2"/>
    <w:uiPriority w:val="99"/>
    <w:semiHidden/>
    <w:unhideWhenUsed/>
    <w:rsid w:val="004B58A2"/>
  </w:style>
  <w:style w:type="numbering" w:customStyle="1" w:styleId="NoList122113">
    <w:name w:val="No List122113"/>
    <w:next w:val="a2"/>
    <w:uiPriority w:val="99"/>
    <w:semiHidden/>
    <w:unhideWhenUsed/>
    <w:rsid w:val="004B58A2"/>
  </w:style>
  <w:style w:type="numbering" w:customStyle="1" w:styleId="1121130">
    <w:name w:val="リストなし112113"/>
    <w:next w:val="a2"/>
    <w:uiPriority w:val="99"/>
    <w:semiHidden/>
    <w:unhideWhenUsed/>
    <w:rsid w:val="004B58A2"/>
  </w:style>
  <w:style w:type="numbering" w:customStyle="1" w:styleId="1121131">
    <w:name w:val="无列表112113"/>
    <w:next w:val="a2"/>
    <w:semiHidden/>
    <w:rsid w:val="004B58A2"/>
  </w:style>
  <w:style w:type="numbering" w:customStyle="1" w:styleId="NoList212113">
    <w:name w:val="No List212113"/>
    <w:next w:val="a2"/>
    <w:semiHidden/>
    <w:rsid w:val="004B58A2"/>
  </w:style>
  <w:style w:type="numbering" w:customStyle="1" w:styleId="NoList312113">
    <w:name w:val="No List312113"/>
    <w:next w:val="a2"/>
    <w:uiPriority w:val="99"/>
    <w:semiHidden/>
    <w:rsid w:val="004B58A2"/>
  </w:style>
  <w:style w:type="numbering" w:customStyle="1" w:styleId="NoList1112113">
    <w:name w:val="No List1112113"/>
    <w:next w:val="a2"/>
    <w:uiPriority w:val="99"/>
    <w:semiHidden/>
    <w:unhideWhenUsed/>
    <w:rsid w:val="004B58A2"/>
  </w:style>
  <w:style w:type="numbering" w:customStyle="1" w:styleId="122113">
    <w:name w:val="無清單122113"/>
    <w:next w:val="a2"/>
    <w:uiPriority w:val="99"/>
    <w:semiHidden/>
    <w:unhideWhenUsed/>
    <w:rsid w:val="004B58A2"/>
  </w:style>
  <w:style w:type="numbering" w:customStyle="1" w:styleId="1112113">
    <w:name w:val="無清單1112113"/>
    <w:next w:val="a2"/>
    <w:uiPriority w:val="99"/>
    <w:semiHidden/>
    <w:unhideWhenUsed/>
    <w:rsid w:val="004B58A2"/>
  </w:style>
  <w:style w:type="numbering" w:customStyle="1" w:styleId="NoList5112">
    <w:name w:val="No List5112"/>
    <w:next w:val="a2"/>
    <w:uiPriority w:val="99"/>
    <w:semiHidden/>
    <w:unhideWhenUsed/>
    <w:rsid w:val="004B58A2"/>
  </w:style>
  <w:style w:type="numbering" w:customStyle="1" w:styleId="NoList612">
    <w:name w:val="No List612"/>
    <w:next w:val="a2"/>
    <w:uiPriority w:val="99"/>
    <w:semiHidden/>
    <w:unhideWhenUsed/>
    <w:rsid w:val="004B58A2"/>
  </w:style>
  <w:style w:type="numbering" w:customStyle="1" w:styleId="NoList1412">
    <w:name w:val="No List1412"/>
    <w:next w:val="a2"/>
    <w:uiPriority w:val="99"/>
    <w:semiHidden/>
    <w:unhideWhenUsed/>
    <w:rsid w:val="004B58A2"/>
  </w:style>
  <w:style w:type="numbering" w:customStyle="1" w:styleId="13122">
    <w:name w:val="リストなし1312"/>
    <w:next w:val="a2"/>
    <w:uiPriority w:val="99"/>
    <w:semiHidden/>
    <w:unhideWhenUsed/>
    <w:rsid w:val="004B58A2"/>
  </w:style>
  <w:style w:type="numbering" w:customStyle="1" w:styleId="NoList2312">
    <w:name w:val="No List2312"/>
    <w:next w:val="a2"/>
    <w:semiHidden/>
    <w:rsid w:val="004B58A2"/>
  </w:style>
  <w:style w:type="numbering" w:customStyle="1" w:styleId="NoList3312">
    <w:name w:val="No List3312"/>
    <w:next w:val="a2"/>
    <w:uiPriority w:val="99"/>
    <w:semiHidden/>
    <w:rsid w:val="004B58A2"/>
  </w:style>
  <w:style w:type="numbering" w:customStyle="1" w:styleId="NoList1142">
    <w:name w:val="No List1142"/>
    <w:next w:val="a2"/>
    <w:uiPriority w:val="99"/>
    <w:semiHidden/>
    <w:unhideWhenUsed/>
    <w:rsid w:val="004B58A2"/>
  </w:style>
  <w:style w:type="numbering" w:customStyle="1" w:styleId="14120">
    <w:name w:val="無清單1412"/>
    <w:next w:val="a2"/>
    <w:uiPriority w:val="99"/>
    <w:semiHidden/>
    <w:unhideWhenUsed/>
    <w:rsid w:val="004B58A2"/>
  </w:style>
  <w:style w:type="numbering" w:customStyle="1" w:styleId="113120">
    <w:name w:val="無清單11312"/>
    <w:next w:val="a2"/>
    <w:uiPriority w:val="99"/>
    <w:semiHidden/>
    <w:unhideWhenUsed/>
    <w:rsid w:val="004B58A2"/>
  </w:style>
  <w:style w:type="numbering" w:customStyle="1" w:styleId="NoList422">
    <w:name w:val="No List422"/>
    <w:next w:val="a2"/>
    <w:uiPriority w:val="99"/>
    <w:semiHidden/>
    <w:unhideWhenUsed/>
    <w:rsid w:val="004B58A2"/>
  </w:style>
  <w:style w:type="numbering" w:customStyle="1" w:styleId="NoList12312">
    <w:name w:val="No List12312"/>
    <w:next w:val="a2"/>
    <w:uiPriority w:val="99"/>
    <w:semiHidden/>
    <w:unhideWhenUsed/>
    <w:rsid w:val="004B58A2"/>
  </w:style>
  <w:style w:type="numbering" w:customStyle="1" w:styleId="113121">
    <w:name w:val="リストなし11312"/>
    <w:next w:val="a2"/>
    <w:uiPriority w:val="99"/>
    <w:semiHidden/>
    <w:unhideWhenUsed/>
    <w:rsid w:val="004B58A2"/>
  </w:style>
  <w:style w:type="numbering" w:customStyle="1" w:styleId="113122">
    <w:name w:val="无列表11312"/>
    <w:next w:val="a2"/>
    <w:semiHidden/>
    <w:rsid w:val="004B58A2"/>
  </w:style>
  <w:style w:type="numbering" w:customStyle="1" w:styleId="NoList21312">
    <w:name w:val="No List21312"/>
    <w:next w:val="a2"/>
    <w:semiHidden/>
    <w:rsid w:val="004B58A2"/>
  </w:style>
  <w:style w:type="numbering" w:customStyle="1" w:styleId="NoList31312">
    <w:name w:val="No List31312"/>
    <w:next w:val="a2"/>
    <w:uiPriority w:val="99"/>
    <w:semiHidden/>
    <w:rsid w:val="004B58A2"/>
  </w:style>
  <w:style w:type="numbering" w:customStyle="1" w:styleId="NoList111312">
    <w:name w:val="No List111312"/>
    <w:next w:val="a2"/>
    <w:uiPriority w:val="99"/>
    <w:semiHidden/>
    <w:unhideWhenUsed/>
    <w:rsid w:val="004B58A2"/>
  </w:style>
  <w:style w:type="numbering" w:customStyle="1" w:styleId="123120">
    <w:name w:val="無清單12312"/>
    <w:next w:val="a2"/>
    <w:uiPriority w:val="99"/>
    <w:semiHidden/>
    <w:unhideWhenUsed/>
    <w:rsid w:val="004B58A2"/>
  </w:style>
  <w:style w:type="numbering" w:customStyle="1" w:styleId="1113120">
    <w:name w:val="無清單111312"/>
    <w:next w:val="a2"/>
    <w:uiPriority w:val="99"/>
    <w:semiHidden/>
    <w:unhideWhenUsed/>
    <w:rsid w:val="004B58A2"/>
  </w:style>
  <w:style w:type="numbering" w:customStyle="1" w:styleId="NoList12122">
    <w:name w:val="No List12122"/>
    <w:next w:val="a2"/>
    <w:uiPriority w:val="99"/>
    <w:semiHidden/>
    <w:unhideWhenUsed/>
    <w:rsid w:val="004B58A2"/>
  </w:style>
  <w:style w:type="numbering" w:customStyle="1" w:styleId="111222">
    <w:name w:val="リストなし11122"/>
    <w:next w:val="a2"/>
    <w:uiPriority w:val="99"/>
    <w:semiHidden/>
    <w:unhideWhenUsed/>
    <w:rsid w:val="004B58A2"/>
  </w:style>
  <w:style w:type="numbering" w:customStyle="1" w:styleId="111223">
    <w:name w:val="无列表11122"/>
    <w:next w:val="a2"/>
    <w:semiHidden/>
    <w:rsid w:val="004B58A2"/>
  </w:style>
  <w:style w:type="numbering" w:customStyle="1" w:styleId="NoList21122">
    <w:name w:val="No List21122"/>
    <w:next w:val="a2"/>
    <w:semiHidden/>
    <w:rsid w:val="004B58A2"/>
  </w:style>
  <w:style w:type="numbering" w:customStyle="1" w:styleId="NoList31122">
    <w:name w:val="No List31122"/>
    <w:next w:val="a2"/>
    <w:uiPriority w:val="99"/>
    <w:semiHidden/>
    <w:rsid w:val="004B58A2"/>
  </w:style>
  <w:style w:type="numbering" w:customStyle="1" w:styleId="NoList111122">
    <w:name w:val="No List111122"/>
    <w:next w:val="a2"/>
    <w:uiPriority w:val="99"/>
    <w:semiHidden/>
    <w:unhideWhenUsed/>
    <w:rsid w:val="004B58A2"/>
  </w:style>
  <w:style w:type="numbering" w:customStyle="1" w:styleId="121220">
    <w:name w:val="無清單12122"/>
    <w:next w:val="a2"/>
    <w:uiPriority w:val="99"/>
    <w:semiHidden/>
    <w:unhideWhenUsed/>
    <w:rsid w:val="004B58A2"/>
  </w:style>
  <w:style w:type="numbering" w:customStyle="1" w:styleId="1111220">
    <w:name w:val="無清單111122"/>
    <w:next w:val="a2"/>
    <w:uiPriority w:val="99"/>
    <w:semiHidden/>
    <w:unhideWhenUsed/>
    <w:rsid w:val="004B58A2"/>
  </w:style>
  <w:style w:type="numbering" w:customStyle="1" w:styleId="NoList522">
    <w:name w:val="No List522"/>
    <w:next w:val="a2"/>
    <w:uiPriority w:val="99"/>
    <w:semiHidden/>
    <w:unhideWhenUsed/>
    <w:rsid w:val="004B58A2"/>
  </w:style>
  <w:style w:type="numbering" w:customStyle="1" w:styleId="NoList1322">
    <w:name w:val="No List1322"/>
    <w:next w:val="a2"/>
    <w:uiPriority w:val="99"/>
    <w:semiHidden/>
    <w:unhideWhenUsed/>
    <w:rsid w:val="004B58A2"/>
  </w:style>
  <w:style w:type="numbering" w:customStyle="1" w:styleId="12223">
    <w:name w:val="リストなし1222"/>
    <w:next w:val="a2"/>
    <w:uiPriority w:val="99"/>
    <w:semiHidden/>
    <w:unhideWhenUsed/>
    <w:rsid w:val="004B58A2"/>
  </w:style>
  <w:style w:type="numbering" w:customStyle="1" w:styleId="12232">
    <w:name w:val="无列表1223"/>
    <w:next w:val="a2"/>
    <w:semiHidden/>
    <w:rsid w:val="004B58A2"/>
  </w:style>
  <w:style w:type="numbering" w:customStyle="1" w:styleId="NoList2222">
    <w:name w:val="No List2222"/>
    <w:next w:val="a2"/>
    <w:semiHidden/>
    <w:rsid w:val="004B58A2"/>
  </w:style>
  <w:style w:type="numbering" w:customStyle="1" w:styleId="NoList3222">
    <w:name w:val="No List3222"/>
    <w:next w:val="a2"/>
    <w:uiPriority w:val="99"/>
    <w:semiHidden/>
    <w:rsid w:val="004B58A2"/>
  </w:style>
  <w:style w:type="numbering" w:customStyle="1" w:styleId="NoList11222">
    <w:name w:val="No List11222"/>
    <w:next w:val="a2"/>
    <w:uiPriority w:val="99"/>
    <w:semiHidden/>
    <w:unhideWhenUsed/>
    <w:rsid w:val="004B58A2"/>
  </w:style>
  <w:style w:type="numbering" w:customStyle="1" w:styleId="13220">
    <w:name w:val="無清單1322"/>
    <w:next w:val="a2"/>
    <w:uiPriority w:val="99"/>
    <w:semiHidden/>
    <w:unhideWhenUsed/>
    <w:rsid w:val="004B58A2"/>
  </w:style>
  <w:style w:type="numbering" w:customStyle="1" w:styleId="112220">
    <w:name w:val="無清單11222"/>
    <w:next w:val="a2"/>
    <w:uiPriority w:val="99"/>
    <w:semiHidden/>
    <w:unhideWhenUsed/>
    <w:rsid w:val="004B58A2"/>
  </w:style>
  <w:style w:type="numbering" w:customStyle="1" w:styleId="2122">
    <w:name w:val="无列表2122"/>
    <w:next w:val="a2"/>
    <w:uiPriority w:val="99"/>
    <w:semiHidden/>
    <w:unhideWhenUsed/>
    <w:rsid w:val="004B58A2"/>
  </w:style>
  <w:style w:type="numbering" w:customStyle="1" w:styleId="NoList111222">
    <w:name w:val="No List111222"/>
    <w:next w:val="a2"/>
    <w:uiPriority w:val="99"/>
    <w:semiHidden/>
    <w:unhideWhenUsed/>
    <w:rsid w:val="004B58A2"/>
  </w:style>
  <w:style w:type="numbering" w:customStyle="1" w:styleId="NoList72">
    <w:name w:val="No List72"/>
    <w:next w:val="a2"/>
    <w:uiPriority w:val="99"/>
    <w:semiHidden/>
    <w:unhideWhenUsed/>
    <w:rsid w:val="004B58A2"/>
  </w:style>
  <w:style w:type="table" w:customStyle="1" w:styleId="TableGrid82">
    <w:name w:val="Table Grid8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B58A2"/>
  </w:style>
  <w:style w:type="numbering" w:customStyle="1" w:styleId="1421">
    <w:name w:val="リストなし142"/>
    <w:next w:val="a2"/>
    <w:uiPriority w:val="99"/>
    <w:semiHidden/>
    <w:unhideWhenUsed/>
    <w:rsid w:val="004B58A2"/>
  </w:style>
  <w:style w:type="table" w:customStyle="1" w:styleId="TableGrid142">
    <w:name w:val="Table Grid142"/>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4B58A2"/>
  </w:style>
  <w:style w:type="table" w:customStyle="1" w:styleId="342">
    <w:name w:val="网格型3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4B58A2"/>
  </w:style>
  <w:style w:type="numbering" w:customStyle="1" w:styleId="NoList342">
    <w:name w:val="No List342"/>
    <w:next w:val="a2"/>
    <w:uiPriority w:val="99"/>
    <w:semiHidden/>
    <w:rsid w:val="004B58A2"/>
  </w:style>
  <w:style w:type="table" w:customStyle="1" w:styleId="TableGrid442">
    <w:name w:val="Table Grid44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4B58A2"/>
  </w:style>
  <w:style w:type="numbering" w:customStyle="1" w:styleId="1520">
    <w:name w:val="無清單152"/>
    <w:next w:val="a2"/>
    <w:uiPriority w:val="99"/>
    <w:semiHidden/>
    <w:unhideWhenUsed/>
    <w:rsid w:val="004B58A2"/>
  </w:style>
  <w:style w:type="numbering" w:customStyle="1" w:styleId="11420">
    <w:name w:val="無清單1142"/>
    <w:next w:val="a2"/>
    <w:uiPriority w:val="99"/>
    <w:semiHidden/>
    <w:unhideWhenUsed/>
    <w:rsid w:val="004B58A2"/>
  </w:style>
  <w:style w:type="table" w:customStyle="1" w:styleId="1423">
    <w:name w:val="表格格線14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4B58A2"/>
  </w:style>
  <w:style w:type="table" w:customStyle="1" w:styleId="TableGrid522">
    <w:name w:val="Table Grid52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4B58A2"/>
  </w:style>
  <w:style w:type="numbering" w:customStyle="1" w:styleId="11421">
    <w:name w:val="リストなし1142"/>
    <w:next w:val="a2"/>
    <w:uiPriority w:val="99"/>
    <w:semiHidden/>
    <w:unhideWhenUsed/>
    <w:rsid w:val="004B58A2"/>
  </w:style>
  <w:style w:type="table" w:customStyle="1" w:styleId="TableGrid1132">
    <w:name w:val="Table Grid113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4B58A2"/>
  </w:style>
  <w:style w:type="table" w:customStyle="1" w:styleId="3122">
    <w:name w:val="网格型31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B58A2"/>
  </w:style>
  <w:style w:type="numbering" w:customStyle="1" w:styleId="NoList3142">
    <w:name w:val="No List3142"/>
    <w:next w:val="a2"/>
    <w:uiPriority w:val="99"/>
    <w:semiHidden/>
    <w:rsid w:val="004B58A2"/>
  </w:style>
  <w:style w:type="table" w:customStyle="1" w:styleId="TableGrid4122">
    <w:name w:val="Table Grid412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4B58A2"/>
  </w:style>
  <w:style w:type="numbering" w:customStyle="1" w:styleId="12420">
    <w:name w:val="無清單1242"/>
    <w:next w:val="a2"/>
    <w:uiPriority w:val="99"/>
    <w:semiHidden/>
    <w:unhideWhenUsed/>
    <w:rsid w:val="004B58A2"/>
  </w:style>
  <w:style w:type="numbering" w:customStyle="1" w:styleId="111420">
    <w:name w:val="無清單11142"/>
    <w:next w:val="a2"/>
    <w:uiPriority w:val="99"/>
    <w:semiHidden/>
    <w:unhideWhenUsed/>
    <w:rsid w:val="004B58A2"/>
  </w:style>
  <w:style w:type="table" w:customStyle="1" w:styleId="11223">
    <w:name w:val="表格格線112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4B58A2"/>
  </w:style>
  <w:style w:type="numbering" w:customStyle="1" w:styleId="NoList12132">
    <w:name w:val="No List12132"/>
    <w:next w:val="a2"/>
    <w:uiPriority w:val="99"/>
    <w:semiHidden/>
    <w:unhideWhenUsed/>
    <w:rsid w:val="004B58A2"/>
  </w:style>
  <w:style w:type="numbering" w:customStyle="1" w:styleId="111321">
    <w:name w:val="リストなし11132"/>
    <w:next w:val="a2"/>
    <w:uiPriority w:val="99"/>
    <w:semiHidden/>
    <w:unhideWhenUsed/>
    <w:rsid w:val="004B58A2"/>
  </w:style>
  <w:style w:type="numbering" w:customStyle="1" w:styleId="111322">
    <w:name w:val="无列表11132"/>
    <w:next w:val="a2"/>
    <w:semiHidden/>
    <w:rsid w:val="004B58A2"/>
  </w:style>
  <w:style w:type="numbering" w:customStyle="1" w:styleId="NoList21132">
    <w:name w:val="No List21132"/>
    <w:next w:val="a2"/>
    <w:semiHidden/>
    <w:rsid w:val="004B58A2"/>
  </w:style>
  <w:style w:type="numbering" w:customStyle="1" w:styleId="NoList31132">
    <w:name w:val="No List31132"/>
    <w:next w:val="a2"/>
    <w:uiPriority w:val="99"/>
    <w:semiHidden/>
    <w:rsid w:val="004B58A2"/>
  </w:style>
  <w:style w:type="numbering" w:customStyle="1" w:styleId="NoList111132">
    <w:name w:val="No List111132"/>
    <w:next w:val="a2"/>
    <w:uiPriority w:val="99"/>
    <w:semiHidden/>
    <w:unhideWhenUsed/>
    <w:rsid w:val="004B58A2"/>
  </w:style>
  <w:style w:type="numbering" w:customStyle="1" w:styleId="121320">
    <w:name w:val="無清單12132"/>
    <w:next w:val="a2"/>
    <w:uiPriority w:val="99"/>
    <w:semiHidden/>
    <w:unhideWhenUsed/>
    <w:rsid w:val="004B58A2"/>
  </w:style>
  <w:style w:type="numbering" w:customStyle="1" w:styleId="1111320">
    <w:name w:val="無清單111132"/>
    <w:next w:val="a2"/>
    <w:uiPriority w:val="99"/>
    <w:semiHidden/>
    <w:unhideWhenUsed/>
    <w:rsid w:val="004B58A2"/>
  </w:style>
  <w:style w:type="numbering" w:customStyle="1" w:styleId="NoList532">
    <w:name w:val="No List532"/>
    <w:next w:val="a2"/>
    <w:uiPriority w:val="99"/>
    <w:semiHidden/>
    <w:unhideWhenUsed/>
    <w:rsid w:val="004B58A2"/>
  </w:style>
  <w:style w:type="table" w:customStyle="1" w:styleId="TableGrid622">
    <w:name w:val="Table Grid62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4B58A2"/>
  </w:style>
  <w:style w:type="numbering" w:customStyle="1" w:styleId="12321">
    <w:name w:val="リストなし1232"/>
    <w:next w:val="a2"/>
    <w:uiPriority w:val="99"/>
    <w:semiHidden/>
    <w:unhideWhenUsed/>
    <w:rsid w:val="004B58A2"/>
  </w:style>
  <w:style w:type="table" w:customStyle="1" w:styleId="TableGrid1222">
    <w:name w:val="Table Grid12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4B58A2"/>
  </w:style>
  <w:style w:type="table" w:customStyle="1" w:styleId="3222">
    <w:name w:val="网格型3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4B58A2"/>
  </w:style>
  <w:style w:type="numbering" w:customStyle="1" w:styleId="NoList3232">
    <w:name w:val="No List3232"/>
    <w:next w:val="a2"/>
    <w:uiPriority w:val="99"/>
    <w:semiHidden/>
    <w:rsid w:val="004B58A2"/>
  </w:style>
  <w:style w:type="table" w:customStyle="1" w:styleId="TableGrid4222">
    <w:name w:val="Table Grid422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4B58A2"/>
  </w:style>
  <w:style w:type="numbering" w:customStyle="1" w:styleId="13320">
    <w:name w:val="無清單1332"/>
    <w:next w:val="a2"/>
    <w:uiPriority w:val="99"/>
    <w:semiHidden/>
    <w:unhideWhenUsed/>
    <w:rsid w:val="004B58A2"/>
  </w:style>
  <w:style w:type="numbering" w:customStyle="1" w:styleId="112320">
    <w:name w:val="無清單11232"/>
    <w:next w:val="a2"/>
    <w:uiPriority w:val="99"/>
    <w:semiHidden/>
    <w:unhideWhenUsed/>
    <w:rsid w:val="004B58A2"/>
  </w:style>
  <w:style w:type="table" w:customStyle="1" w:styleId="12224">
    <w:name w:val="表格格線122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4B58A2"/>
  </w:style>
  <w:style w:type="numbering" w:customStyle="1" w:styleId="NoList12222">
    <w:name w:val="No List12222"/>
    <w:next w:val="a2"/>
    <w:uiPriority w:val="99"/>
    <w:semiHidden/>
    <w:unhideWhenUsed/>
    <w:rsid w:val="004B58A2"/>
  </w:style>
  <w:style w:type="numbering" w:customStyle="1" w:styleId="112221">
    <w:name w:val="リストなし11222"/>
    <w:next w:val="a2"/>
    <w:uiPriority w:val="99"/>
    <w:semiHidden/>
    <w:unhideWhenUsed/>
    <w:rsid w:val="004B58A2"/>
  </w:style>
  <w:style w:type="numbering" w:customStyle="1" w:styleId="112222">
    <w:name w:val="无列表11222"/>
    <w:next w:val="a2"/>
    <w:semiHidden/>
    <w:rsid w:val="004B58A2"/>
  </w:style>
  <w:style w:type="numbering" w:customStyle="1" w:styleId="NoList21222">
    <w:name w:val="No List21222"/>
    <w:next w:val="a2"/>
    <w:semiHidden/>
    <w:rsid w:val="004B58A2"/>
  </w:style>
  <w:style w:type="numbering" w:customStyle="1" w:styleId="NoList31222">
    <w:name w:val="No List31222"/>
    <w:next w:val="a2"/>
    <w:uiPriority w:val="99"/>
    <w:semiHidden/>
    <w:rsid w:val="004B58A2"/>
  </w:style>
  <w:style w:type="numbering" w:customStyle="1" w:styleId="NoList111232">
    <w:name w:val="No List111232"/>
    <w:next w:val="a2"/>
    <w:uiPriority w:val="99"/>
    <w:semiHidden/>
    <w:unhideWhenUsed/>
    <w:rsid w:val="004B58A2"/>
  </w:style>
  <w:style w:type="numbering" w:customStyle="1" w:styleId="122220">
    <w:name w:val="無清單12222"/>
    <w:next w:val="a2"/>
    <w:uiPriority w:val="99"/>
    <w:semiHidden/>
    <w:unhideWhenUsed/>
    <w:rsid w:val="004B58A2"/>
  </w:style>
  <w:style w:type="numbering" w:customStyle="1" w:styleId="1112220">
    <w:name w:val="無清單111222"/>
    <w:next w:val="a2"/>
    <w:uiPriority w:val="99"/>
    <w:semiHidden/>
    <w:unhideWhenUsed/>
    <w:rsid w:val="004B58A2"/>
  </w:style>
  <w:style w:type="numbering" w:customStyle="1" w:styleId="NoList82">
    <w:name w:val="No List82"/>
    <w:next w:val="a2"/>
    <w:uiPriority w:val="99"/>
    <w:semiHidden/>
    <w:unhideWhenUsed/>
    <w:rsid w:val="004B58A2"/>
  </w:style>
  <w:style w:type="table" w:customStyle="1" w:styleId="TableGrid92">
    <w:name w:val="Table Grid9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4B58A2"/>
  </w:style>
  <w:style w:type="numbering" w:customStyle="1" w:styleId="1521">
    <w:name w:val="リストなし152"/>
    <w:next w:val="a2"/>
    <w:uiPriority w:val="99"/>
    <w:semiHidden/>
    <w:unhideWhenUsed/>
    <w:rsid w:val="004B58A2"/>
  </w:style>
  <w:style w:type="table" w:customStyle="1" w:styleId="TableGrid152">
    <w:name w:val="Table Grid15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4B58A2"/>
  </w:style>
  <w:style w:type="table" w:customStyle="1" w:styleId="352">
    <w:name w:val="网格型35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4B58A2"/>
  </w:style>
  <w:style w:type="numbering" w:customStyle="1" w:styleId="NoList352">
    <w:name w:val="No List352"/>
    <w:next w:val="a2"/>
    <w:uiPriority w:val="99"/>
    <w:semiHidden/>
    <w:rsid w:val="004B58A2"/>
  </w:style>
  <w:style w:type="table" w:customStyle="1" w:styleId="TableGrid452">
    <w:name w:val="Table Grid45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4B58A2"/>
  </w:style>
  <w:style w:type="numbering" w:customStyle="1" w:styleId="1620">
    <w:name w:val="無清單162"/>
    <w:next w:val="a2"/>
    <w:uiPriority w:val="99"/>
    <w:semiHidden/>
    <w:unhideWhenUsed/>
    <w:rsid w:val="004B58A2"/>
  </w:style>
  <w:style w:type="numbering" w:customStyle="1" w:styleId="11520">
    <w:name w:val="無清單1152"/>
    <w:next w:val="a2"/>
    <w:uiPriority w:val="99"/>
    <w:semiHidden/>
    <w:unhideWhenUsed/>
    <w:rsid w:val="004B58A2"/>
  </w:style>
  <w:style w:type="table" w:customStyle="1" w:styleId="1523">
    <w:name w:val="表格格線15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B58A2"/>
  </w:style>
  <w:style w:type="table" w:customStyle="1" w:styleId="TableGrid532">
    <w:name w:val="Table Grid53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4B58A2"/>
  </w:style>
  <w:style w:type="numbering" w:customStyle="1" w:styleId="11521">
    <w:name w:val="リストなし1152"/>
    <w:next w:val="a2"/>
    <w:uiPriority w:val="99"/>
    <w:semiHidden/>
    <w:unhideWhenUsed/>
    <w:rsid w:val="004B58A2"/>
  </w:style>
  <w:style w:type="table" w:customStyle="1" w:styleId="TableGrid1142">
    <w:name w:val="Table Grid114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4B58A2"/>
  </w:style>
  <w:style w:type="table" w:customStyle="1" w:styleId="3132">
    <w:name w:val="网格型31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4B58A2"/>
  </w:style>
  <w:style w:type="numbering" w:customStyle="1" w:styleId="NoList3152">
    <w:name w:val="No List3152"/>
    <w:next w:val="a2"/>
    <w:uiPriority w:val="99"/>
    <w:semiHidden/>
    <w:rsid w:val="004B58A2"/>
  </w:style>
  <w:style w:type="table" w:customStyle="1" w:styleId="TableGrid4132">
    <w:name w:val="Table Grid413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4B58A2"/>
  </w:style>
  <w:style w:type="numbering" w:customStyle="1" w:styleId="12520">
    <w:name w:val="無清單1252"/>
    <w:next w:val="a2"/>
    <w:uiPriority w:val="99"/>
    <w:semiHidden/>
    <w:unhideWhenUsed/>
    <w:rsid w:val="004B58A2"/>
  </w:style>
  <w:style w:type="numbering" w:customStyle="1" w:styleId="11152">
    <w:name w:val="無清單11152"/>
    <w:next w:val="a2"/>
    <w:uiPriority w:val="99"/>
    <w:semiHidden/>
    <w:unhideWhenUsed/>
    <w:rsid w:val="004B58A2"/>
  </w:style>
  <w:style w:type="table" w:customStyle="1" w:styleId="11323">
    <w:name w:val="表格格線113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4B58A2"/>
  </w:style>
  <w:style w:type="numbering" w:customStyle="1" w:styleId="NoList12142">
    <w:name w:val="No List12142"/>
    <w:next w:val="a2"/>
    <w:uiPriority w:val="99"/>
    <w:semiHidden/>
    <w:unhideWhenUsed/>
    <w:rsid w:val="004B58A2"/>
  </w:style>
  <w:style w:type="numbering" w:customStyle="1" w:styleId="111421">
    <w:name w:val="リストなし11142"/>
    <w:next w:val="a2"/>
    <w:uiPriority w:val="99"/>
    <w:semiHidden/>
    <w:unhideWhenUsed/>
    <w:rsid w:val="004B58A2"/>
  </w:style>
  <w:style w:type="numbering" w:customStyle="1" w:styleId="111422">
    <w:name w:val="无列表11142"/>
    <w:next w:val="a2"/>
    <w:semiHidden/>
    <w:rsid w:val="004B58A2"/>
  </w:style>
  <w:style w:type="numbering" w:customStyle="1" w:styleId="NoList21142">
    <w:name w:val="No List21142"/>
    <w:next w:val="a2"/>
    <w:semiHidden/>
    <w:rsid w:val="004B58A2"/>
  </w:style>
  <w:style w:type="numbering" w:customStyle="1" w:styleId="NoList31142">
    <w:name w:val="No List31142"/>
    <w:next w:val="a2"/>
    <w:uiPriority w:val="99"/>
    <w:semiHidden/>
    <w:rsid w:val="004B58A2"/>
  </w:style>
  <w:style w:type="numbering" w:customStyle="1" w:styleId="NoList111142">
    <w:name w:val="No List111142"/>
    <w:next w:val="a2"/>
    <w:uiPriority w:val="99"/>
    <w:semiHidden/>
    <w:unhideWhenUsed/>
    <w:rsid w:val="004B58A2"/>
  </w:style>
  <w:style w:type="numbering" w:customStyle="1" w:styleId="121420">
    <w:name w:val="無清單12142"/>
    <w:next w:val="a2"/>
    <w:uiPriority w:val="99"/>
    <w:semiHidden/>
    <w:unhideWhenUsed/>
    <w:rsid w:val="004B58A2"/>
  </w:style>
  <w:style w:type="numbering" w:customStyle="1" w:styleId="1111420">
    <w:name w:val="無清單111142"/>
    <w:next w:val="a2"/>
    <w:uiPriority w:val="99"/>
    <w:semiHidden/>
    <w:unhideWhenUsed/>
    <w:rsid w:val="004B58A2"/>
  </w:style>
  <w:style w:type="numbering" w:customStyle="1" w:styleId="NoList542">
    <w:name w:val="No List542"/>
    <w:next w:val="a2"/>
    <w:uiPriority w:val="99"/>
    <w:semiHidden/>
    <w:unhideWhenUsed/>
    <w:rsid w:val="004B58A2"/>
  </w:style>
  <w:style w:type="table" w:customStyle="1" w:styleId="TableGrid632">
    <w:name w:val="Table Grid63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4B58A2"/>
  </w:style>
  <w:style w:type="numbering" w:customStyle="1" w:styleId="12421">
    <w:name w:val="リストなし1242"/>
    <w:next w:val="a2"/>
    <w:uiPriority w:val="99"/>
    <w:semiHidden/>
    <w:unhideWhenUsed/>
    <w:rsid w:val="004B58A2"/>
  </w:style>
  <w:style w:type="table" w:customStyle="1" w:styleId="TableGrid1232">
    <w:name w:val="Table Grid123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4B58A2"/>
  </w:style>
  <w:style w:type="table" w:customStyle="1" w:styleId="3232">
    <w:name w:val="网格型3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4B58A2"/>
  </w:style>
  <w:style w:type="numbering" w:customStyle="1" w:styleId="NoList3242">
    <w:name w:val="No List3242"/>
    <w:next w:val="a2"/>
    <w:uiPriority w:val="99"/>
    <w:semiHidden/>
    <w:rsid w:val="004B58A2"/>
  </w:style>
  <w:style w:type="table" w:customStyle="1" w:styleId="TableGrid4232">
    <w:name w:val="Table Grid423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4B58A2"/>
  </w:style>
  <w:style w:type="numbering" w:customStyle="1" w:styleId="1342">
    <w:name w:val="無清單1342"/>
    <w:next w:val="a2"/>
    <w:uiPriority w:val="99"/>
    <w:semiHidden/>
    <w:unhideWhenUsed/>
    <w:rsid w:val="004B58A2"/>
  </w:style>
  <w:style w:type="numbering" w:customStyle="1" w:styleId="11242">
    <w:name w:val="無清單11242"/>
    <w:next w:val="a2"/>
    <w:uiPriority w:val="99"/>
    <w:semiHidden/>
    <w:unhideWhenUsed/>
    <w:rsid w:val="004B58A2"/>
  </w:style>
  <w:style w:type="table" w:customStyle="1" w:styleId="12323">
    <w:name w:val="表格格線123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4B58A2"/>
  </w:style>
  <w:style w:type="numbering" w:customStyle="1" w:styleId="NoList12232">
    <w:name w:val="No List12232"/>
    <w:next w:val="a2"/>
    <w:uiPriority w:val="99"/>
    <w:semiHidden/>
    <w:unhideWhenUsed/>
    <w:rsid w:val="004B58A2"/>
  </w:style>
  <w:style w:type="numbering" w:customStyle="1" w:styleId="112321">
    <w:name w:val="リストなし11232"/>
    <w:next w:val="a2"/>
    <w:uiPriority w:val="99"/>
    <w:semiHidden/>
    <w:unhideWhenUsed/>
    <w:rsid w:val="004B58A2"/>
  </w:style>
  <w:style w:type="numbering" w:customStyle="1" w:styleId="112322">
    <w:name w:val="无列表11232"/>
    <w:next w:val="a2"/>
    <w:semiHidden/>
    <w:rsid w:val="004B58A2"/>
  </w:style>
  <w:style w:type="numbering" w:customStyle="1" w:styleId="NoList21232">
    <w:name w:val="No List21232"/>
    <w:next w:val="a2"/>
    <w:semiHidden/>
    <w:rsid w:val="004B58A2"/>
  </w:style>
  <w:style w:type="numbering" w:customStyle="1" w:styleId="NoList31232">
    <w:name w:val="No List31232"/>
    <w:next w:val="a2"/>
    <w:uiPriority w:val="99"/>
    <w:semiHidden/>
    <w:rsid w:val="004B58A2"/>
  </w:style>
  <w:style w:type="numbering" w:customStyle="1" w:styleId="NoList111242">
    <w:name w:val="No List111242"/>
    <w:next w:val="a2"/>
    <w:uiPriority w:val="99"/>
    <w:semiHidden/>
    <w:unhideWhenUsed/>
    <w:rsid w:val="004B58A2"/>
  </w:style>
  <w:style w:type="numbering" w:customStyle="1" w:styleId="122320">
    <w:name w:val="無清單12232"/>
    <w:next w:val="a2"/>
    <w:uiPriority w:val="99"/>
    <w:semiHidden/>
    <w:unhideWhenUsed/>
    <w:rsid w:val="004B58A2"/>
  </w:style>
  <w:style w:type="numbering" w:customStyle="1" w:styleId="111232">
    <w:name w:val="無清單111232"/>
    <w:next w:val="a2"/>
    <w:uiPriority w:val="99"/>
    <w:semiHidden/>
    <w:unhideWhenUsed/>
    <w:rsid w:val="004B58A2"/>
  </w:style>
  <w:style w:type="numbering" w:customStyle="1" w:styleId="NoList621">
    <w:name w:val="No List621"/>
    <w:next w:val="a2"/>
    <w:uiPriority w:val="99"/>
    <w:semiHidden/>
    <w:unhideWhenUsed/>
    <w:rsid w:val="004B58A2"/>
  </w:style>
  <w:style w:type="table" w:customStyle="1" w:styleId="TableGrid711">
    <w:name w:val="Table Grid7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4B58A2"/>
  </w:style>
  <w:style w:type="numbering" w:customStyle="1" w:styleId="13212">
    <w:name w:val="リストなし1321"/>
    <w:next w:val="a2"/>
    <w:uiPriority w:val="99"/>
    <w:semiHidden/>
    <w:unhideWhenUsed/>
    <w:rsid w:val="004B58A2"/>
  </w:style>
  <w:style w:type="table" w:customStyle="1" w:styleId="TableGrid1311">
    <w:name w:val="Table Grid131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4B58A2"/>
  </w:style>
  <w:style w:type="table" w:customStyle="1" w:styleId="3311">
    <w:name w:val="网格型3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4B58A2"/>
  </w:style>
  <w:style w:type="numbering" w:customStyle="1" w:styleId="NoList3321">
    <w:name w:val="No List3321"/>
    <w:next w:val="a2"/>
    <w:uiPriority w:val="99"/>
    <w:semiHidden/>
    <w:rsid w:val="004B58A2"/>
  </w:style>
  <w:style w:type="table" w:customStyle="1" w:styleId="TableGrid4311">
    <w:name w:val="Table Grid43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4B58A2"/>
  </w:style>
  <w:style w:type="numbering" w:customStyle="1" w:styleId="14210">
    <w:name w:val="無清單1421"/>
    <w:next w:val="a2"/>
    <w:uiPriority w:val="99"/>
    <w:semiHidden/>
    <w:unhideWhenUsed/>
    <w:rsid w:val="004B58A2"/>
  </w:style>
  <w:style w:type="numbering" w:customStyle="1" w:styleId="113210">
    <w:name w:val="無清單11321"/>
    <w:next w:val="a2"/>
    <w:uiPriority w:val="99"/>
    <w:semiHidden/>
    <w:unhideWhenUsed/>
    <w:rsid w:val="004B58A2"/>
  </w:style>
  <w:style w:type="table" w:customStyle="1" w:styleId="13114">
    <w:name w:val="表格格線13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4B58A2"/>
  </w:style>
  <w:style w:type="numbering" w:customStyle="1" w:styleId="NoList12321">
    <w:name w:val="No List12321"/>
    <w:next w:val="a2"/>
    <w:uiPriority w:val="99"/>
    <w:semiHidden/>
    <w:unhideWhenUsed/>
    <w:rsid w:val="004B58A2"/>
  </w:style>
  <w:style w:type="numbering" w:customStyle="1" w:styleId="113211">
    <w:name w:val="リストなし11321"/>
    <w:next w:val="a2"/>
    <w:uiPriority w:val="99"/>
    <w:semiHidden/>
    <w:unhideWhenUsed/>
    <w:rsid w:val="004B58A2"/>
  </w:style>
  <w:style w:type="numbering" w:customStyle="1" w:styleId="113212">
    <w:name w:val="无列表11321"/>
    <w:next w:val="a2"/>
    <w:semiHidden/>
    <w:rsid w:val="004B58A2"/>
  </w:style>
  <w:style w:type="numbering" w:customStyle="1" w:styleId="NoList21321">
    <w:name w:val="No List21321"/>
    <w:next w:val="a2"/>
    <w:semiHidden/>
    <w:rsid w:val="004B58A2"/>
  </w:style>
  <w:style w:type="numbering" w:customStyle="1" w:styleId="NoList31321">
    <w:name w:val="No List31321"/>
    <w:next w:val="a2"/>
    <w:uiPriority w:val="99"/>
    <w:semiHidden/>
    <w:rsid w:val="004B58A2"/>
  </w:style>
  <w:style w:type="numbering" w:customStyle="1" w:styleId="NoList111321">
    <w:name w:val="No List111321"/>
    <w:next w:val="a2"/>
    <w:uiPriority w:val="99"/>
    <w:semiHidden/>
    <w:unhideWhenUsed/>
    <w:rsid w:val="004B58A2"/>
  </w:style>
  <w:style w:type="numbering" w:customStyle="1" w:styleId="123210">
    <w:name w:val="無清單12321"/>
    <w:next w:val="a2"/>
    <w:uiPriority w:val="99"/>
    <w:semiHidden/>
    <w:unhideWhenUsed/>
    <w:rsid w:val="004B58A2"/>
  </w:style>
  <w:style w:type="numbering" w:customStyle="1" w:styleId="1113210">
    <w:name w:val="無清單111321"/>
    <w:next w:val="a2"/>
    <w:uiPriority w:val="99"/>
    <w:semiHidden/>
    <w:unhideWhenUsed/>
    <w:rsid w:val="004B58A2"/>
  </w:style>
  <w:style w:type="numbering" w:customStyle="1" w:styleId="NoList4122">
    <w:name w:val="No List4122"/>
    <w:next w:val="a2"/>
    <w:uiPriority w:val="99"/>
    <w:semiHidden/>
    <w:unhideWhenUsed/>
    <w:rsid w:val="004B58A2"/>
  </w:style>
  <w:style w:type="table" w:customStyle="1" w:styleId="TableGrid5111">
    <w:name w:val="Table Grid51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4B58A2"/>
  </w:style>
  <w:style w:type="numbering" w:customStyle="1" w:styleId="1111221">
    <w:name w:val="リストなし111122"/>
    <w:next w:val="a2"/>
    <w:uiPriority w:val="99"/>
    <w:semiHidden/>
    <w:unhideWhenUsed/>
    <w:rsid w:val="004B58A2"/>
  </w:style>
  <w:style w:type="numbering" w:customStyle="1" w:styleId="1111222">
    <w:name w:val="无列表111122"/>
    <w:next w:val="a2"/>
    <w:semiHidden/>
    <w:rsid w:val="004B58A2"/>
  </w:style>
  <w:style w:type="numbering" w:customStyle="1" w:styleId="NoList211122">
    <w:name w:val="No List211122"/>
    <w:next w:val="a2"/>
    <w:semiHidden/>
    <w:rsid w:val="004B58A2"/>
  </w:style>
  <w:style w:type="numbering" w:customStyle="1" w:styleId="NoList311122">
    <w:name w:val="No List311122"/>
    <w:next w:val="a2"/>
    <w:uiPriority w:val="99"/>
    <w:semiHidden/>
    <w:rsid w:val="004B58A2"/>
  </w:style>
  <w:style w:type="numbering" w:customStyle="1" w:styleId="NoList1111122">
    <w:name w:val="No List1111122"/>
    <w:next w:val="a2"/>
    <w:uiPriority w:val="99"/>
    <w:semiHidden/>
    <w:unhideWhenUsed/>
    <w:rsid w:val="004B58A2"/>
  </w:style>
  <w:style w:type="numbering" w:customStyle="1" w:styleId="1211220">
    <w:name w:val="無清單121122"/>
    <w:next w:val="a2"/>
    <w:uiPriority w:val="99"/>
    <w:semiHidden/>
    <w:unhideWhenUsed/>
    <w:rsid w:val="004B58A2"/>
  </w:style>
  <w:style w:type="numbering" w:customStyle="1" w:styleId="11111220">
    <w:name w:val="無清單1111122"/>
    <w:next w:val="a2"/>
    <w:uiPriority w:val="99"/>
    <w:semiHidden/>
    <w:unhideWhenUsed/>
    <w:rsid w:val="004B58A2"/>
  </w:style>
  <w:style w:type="numbering" w:customStyle="1" w:styleId="NoList5121">
    <w:name w:val="No List5121"/>
    <w:next w:val="a2"/>
    <w:uiPriority w:val="99"/>
    <w:semiHidden/>
    <w:unhideWhenUsed/>
    <w:rsid w:val="004B58A2"/>
  </w:style>
  <w:style w:type="table" w:customStyle="1" w:styleId="TableGrid6111">
    <w:name w:val="Table Grid61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4B58A2"/>
  </w:style>
  <w:style w:type="numbering" w:customStyle="1" w:styleId="121221">
    <w:name w:val="リストなし12122"/>
    <w:next w:val="a2"/>
    <w:uiPriority w:val="99"/>
    <w:semiHidden/>
    <w:unhideWhenUsed/>
    <w:rsid w:val="004B58A2"/>
  </w:style>
  <w:style w:type="table" w:customStyle="1" w:styleId="TableGrid12111">
    <w:name w:val="Table Grid121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4B58A2"/>
  </w:style>
  <w:style w:type="table" w:customStyle="1" w:styleId="32111">
    <w:name w:val="网格型3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4B58A2"/>
  </w:style>
  <w:style w:type="numbering" w:customStyle="1" w:styleId="NoList32122">
    <w:name w:val="No List32122"/>
    <w:next w:val="a2"/>
    <w:uiPriority w:val="99"/>
    <w:semiHidden/>
    <w:rsid w:val="004B58A2"/>
  </w:style>
  <w:style w:type="table" w:customStyle="1" w:styleId="TableGrid42111">
    <w:name w:val="Table Grid42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4B58A2"/>
  </w:style>
  <w:style w:type="numbering" w:customStyle="1" w:styleId="131220">
    <w:name w:val="無清單13122"/>
    <w:next w:val="a2"/>
    <w:uiPriority w:val="99"/>
    <w:semiHidden/>
    <w:unhideWhenUsed/>
    <w:rsid w:val="004B58A2"/>
  </w:style>
  <w:style w:type="numbering" w:customStyle="1" w:styleId="1121220">
    <w:name w:val="無清單112122"/>
    <w:next w:val="a2"/>
    <w:uiPriority w:val="99"/>
    <w:semiHidden/>
    <w:unhideWhenUsed/>
    <w:rsid w:val="004B58A2"/>
  </w:style>
  <w:style w:type="table" w:customStyle="1" w:styleId="121114">
    <w:name w:val="表格格線12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4B58A2"/>
  </w:style>
  <w:style w:type="numbering" w:customStyle="1" w:styleId="NoList122122">
    <w:name w:val="No List122122"/>
    <w:next w:val="a2"/>
    <w:uiPriority w:val="99"/>
    <w:semiHidden/>
    <w:unhideWhenUsed/>
    <w:rsid w:val="004B58A2"/>
  </w:style>
  <w:style w:type="numbering" w:customStyle="1" w:styleId="1121221">
    <w:name w:val="リストなし112122"/>
    <w:next w:val="a2"/>
    <w:uiPriority w:val="99"/>
    <w:semiHidden/>
    <w:unhideWhenUsed/>
    <w:rsid w:val="004B58A2"/>
  </w:style>
  <w:style w:type="numbering" w:customStyle="1" w:styleId="1121222">
    <w:name w:val="无列表112122"/>
    <w:next w:val="a2"/>
    <w:semiHidden/>
    <w:rsid w:val="004B58A2"/>
  </w:style>
  <w:style w:type="numbering" w:customStyle="1" w:styleId="NoList212122">
    <w:name w:val="No List212122"/>
    <w:next w:val="a2"/>
    <w:semiHidden/>
    <w:rsid w:val="004B58A2"/>
  </w:style>
  <w:style w:type="numbering" w:customStyle="1" w:styleId="NoList312122">
    <w:name w:val="No List312122"/>
    <w:next w:val="a2"/>
    <w:uiPriority w:val="99"/>
    <w:semiHidden/>
    <w:rsid w:val="004B58A2"/>
  </w:style>
  <w:style w:type="numbering" w:customStyle="1" w:styleId="NoList1112122">
    <w:name w:val="No List1112122"/>
    <w:next w:val="a2"/>
    <w:uiPriority w:val="99"/>
    <w:semiHidden/>
    <w:unhideWhenUsed/>
    <w:rsid w:val="004B58A2"/>
  </w:style>
  <w:style w:type="numbering" w:customStyle="1" w:styleId="122122">
    <w:name w:val="無清單122122"/>
    <w:next w:val="a2"/>
    <w:uiPriority w:val="99"/>
    <w:semiHidden/>
    <w:unhideWhenUsed/>
    <w:rsid w:val="004B58A2"/>
  </w:style>
  <w:style w:type="numbering" w:customStyle="1" w:styleId="1112122">
    <w:name w:val="無清單1112122"/>
    <w:next w:val="a2"/>
    <w:uiPriority w:val="99"/>
    <w:semiHidden/>
    <w:unhideWhenUsed/>
    <w:rsid w:val="004B58A2"/>
  </w:style>
  <w:style w:type="table" w:customStyle="1" w:styleId="1127">
    <w:name w:val="网格型1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4B58A2"/>
  </w:style>
  <w:style w:type="table" w:customStyle="1" w:styleId="2120">
    <w:name w:val="网格型2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4B58A2"/>
  </w:style>
  <w:style w:type="numbering" w:customStyle="1" w:styleId="NoList113111">
    <w:name w:val="No List113111"/>
    <w:next w:val="a2"/>
    <w:uiPriority w:val="99"/>
    <w:semiHidden/>
    <w:unhideWhenUsed/>
    <w:rsid w:val="004B58A2"/>
  </w:style>
  <w:style w:type="numbering" w:customStyle="1" w:styleId="NoList41112">
    <w:name w:val="No List41112"/>
    <w:next w:val="a2"/>
    <w:uiPriority w:val="99"/>
    <w:semiHidden/>
    <w:unhideWhenUsed/>
    <w:rsid w:val="004B58A2"/>
  </w:style>
  <w:style w:type="table" w:customStyle="1" w:styleId="TableGrid11212">
    <w:name w:val="Table Grid112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4B58A2"/>
  </w:style>
  <w:style w:type="numbering" w:customStyle="1" w:styleId="NoList1211113">
    <w:name w:val="No List1211113"/>
    <w:next w:val="a2"/>
    <w:uiPriority w:val="99"/>
    <w:semiHidden/>
    <w:unhideWhenUsed/>
    <w:rsid w:val="004B58A2"/>
  </w:style>
  <w:style w:type="numbering" w:customStyle="1" w:styleId="11111130">
    <w:name w:val="リストなし1111113"/>
    <w:next w:val="a2"/>
    <w:uiPriority w:val="99"/>
    <w:semiHidden/>
    <w:unhideWhenUsed/>
    <w:rsid w:val="004B58A2"/>
  </w:style>
  <w:style w:type="numbering" w:customStyle="1" w:styleId="11111131">
    <w:name w:val="无列表1111113"/>
    <w:next w:val="a2"/>
    <w:semiHidden/>
    <w:rsid w:val="004B58A2"/>
  </w:style>
  <w:style w:type="numbering" w:customStyle="1" w:styleId="NoList2111113">
    <w:name w:val="No List2111113"/>
    <w:next w:val="a2"/>
    <w:semiHidden/>
    <w:rsid w:val="004B58A2"/>
  </w:style>
  <w:style w:type="numbering" w:customStyle="1" w:styleId="NoList3111113">
    <w:name w:val="No List3111113"/>
    <w:next w:val="a2"/>
    <w:uiPriority w:val="99"/>
    <w:semiHidden/>
    <w:rsid w:val="004B58A2"/>
  </w:style>
  <w:style w:type="numbering" w:customStyle="1" w:styleId="NoList11111113">
    <w:name w:val="No List11111113"/>
    <w:next w:val="a2"/>
    <w:uiPriority w:val="99"/>
    <w:semiHidden/>
    <w:unhideWhenUsed/>
    <w:rsid w:val="004B58A2"/>
  </w:style>
  <w:style w:type="numbering" w:customStyle="1" w:styleId="12111130">
    <w:name w:val="無清單1211113"/>
    <w:next w:val="a2"/>
    <w:uiPriority w:val="99"/>
    <w:semiHidden/>
    <w:unhideWhenUsed/>
    <w:rsid w:val="004B58A2"/>
  </w:style>
  <w:style w:type="numbering" w:customStyle="1" w:styleId="11111113">
    <w:name w:val="無清單11111113"/>
    <w:next w:val="a2"/>
    <w:uiPriority w:val="99"/>
    <w:semiHidden/>
    <w:unhideWhenUsed/>
    <w:rsid w:val="004B58A2"/>
  </w:style>
  <w:style w:type="numbering" w:customStyle="1" w:styleId="NoList131112">
    <w:name w:val="No List131112"/>
    <w:next w:val="a2"/>
    <w:uiPriority w:val="99"/>
    <w:semiHidden/>
    <w:unhideWhenUsed/>
    <w:rsid w:val="004B58A2"/>
  </w:style>
  <w:style w:type="numbering" w:customStyle="1" w:styleId="1211122">
    <w:name w:val="リストなし121112"/>
    <w:next w:val="a2"/>
    <w:uiPriority w:val="99"/>
    <w:semiHidden/>
    <w:unhideWhenUsed/>
    <w:rsid w:val="004B58A2"/>
  </w:style>
  <w:style w:type="numbering" w:customStyle="1" w:styleId="1211130">
    <w:name w:val="无列表121113"/>
    <w:next w:val="a2"/>
    <w:semiHidden/>
    <w:rsid w:val="004B58A2"/>
  </w:style>
  <w:style w:type="numbering" w:customStyle="1" w:styleId="NoList221112">
    <w:name w:val="No List221112"/>
    <w:next w:val="a2"/>
    <w:semiHidden/>
    <w:rsid w:val="004B58A2"/>
  </w:style>
  <w:style w:type="numbering" w:customStyle="1" w:styleId="NoList321112">
    <w:name w:val="No List321112"/>
    <w:next w:val="a2"/>
    <w:uiPriority w:val="99"/>
    <w:semiHidden/>
    <w:rsid w:val="004B58A2"/>
  </w:style>
  <w:style w:type="numbering" w:customStyle="1" w:styleId="NoList1121112">
    <w:name w:val="No List1121112"/>
    <w:next w:val="a2"/>
    <w:uiPriority w:val="99"/>
    <w:semiHidden/>
    <w:unhideWhenUsed/>
    <w:rsid w:val="004B58A2"/>
  </w:style>
  <w:style w:type="numbering" w:customStyle="1" w:styleId="131112">
    <w:name w:val="無清單131112"/>
    <w:next w:val="a2"/>
    <w:uiPriority w:val="99"/>
    <w:semiHidden/>
    <w:unhideWhenUsed/>
    <w:rsid w:val="004B58A2"/>
  </w:style>
  <w:style w:type="numbering" w:customStyle="1" w:styleId="11211120">
    <w:name w:val="無清單1121112"/>
    <w:next w:val="a2"/>
    <w:uiPriority w:val="99"/>
    <w:semiHidden/>
    <w:unhideWhenUsed/>
    <w:rsid w:val="004B58A2"/>
  </w:style>
  <w:style w:type="numbering" w:customStyle="1" w:styleId="211113">
    <w:name w:val="无列表211113"/>
    <w:next w:val="a2"/>
    <w:uiPriority w:val="99"/>
    <w:semiHidden/>
    <w:unhideWhenUsed/>
    <w:rsid w:val="004B58A2"/>
  </w:style>
  <w:style w:type="numbering" w:customStyle="1" w:styleId="NoList1221112">
    <w:name w:val="No List1221112"/>
    <w:next w:val="a2"/>
    <w:uiPriority w:val="99"/>
    <w:semiHidden/>
    <w:unhideWhenUsed/>
    <w:rsid w:val="004B58A2"/>
  </w:style>
  <w:style w:type="numbering" w:customStyle="1" w:styleId="11211121">
    <w:name w:val="リストなし1121112"/>
    <w:next w:val="a2"/>
    <w:uiPriority w:val="99"/>
    <w:semiHidden/>
    <w:unhideWhenUsed/>
    <w:rsid w:val="004B58A2"/>
  </w:style>
  <w:style w:type="numbering" w:customStyle="1" w:styleId="11211122">
    <w:name w:val="无列表1121112"/>
    <w:next w:val="a2"/>
    <w:semiHidden/>
    <w:rsid w:val="004B58A2"/>
  </w:style>
  <w:style w:type="numbering" w:customStyle="1" w:styleId="NoList2121112">
    <w:name w:val="No List2121112"/>
    <w:next w:val="a2"/>
    <w:semiHidden/>
    <w:rsid w:val="004B58A2"/>
  </w:style>
  <w:style w:type="numbering" w:customStyle="1" w:styleId="NoList3121112">
    <w:name w:val="No List3121112"/>
    <w:next w:val="a2"/>
    <w:uiPriority w:val="99"/>
    <w:semiHidden/>
    <w:rsid w:val="004B58A2"/>
  </w:style>
  <w:style w:type="numbering" w:customStyle="1" w:styleId="NoList11121112">
    <w:name w:val="No List11121112"/>
    <w:next w:val="a2"/>
    <w:uiPriority w:val="99"/>
    <w:semiHidden/>
    <w:unhideWhenUsed/>
    <w:rsid w:val="004B58A2"/>
  </w:style>
  <w:style w:type="numbering" w:customStyle="1" w:styleId="1221112">
    <w:name w:val="無清單1221112"/>
    <w:next w:val="a2"/>
    <w:uiPriority w:val="99"/>
    <w:semiHidden/>
    <w:unhideWhenUsed/>
    <w:rsid w:val="004B58A2"/>
  </w:style>
  <w:style w:type="numbering" w:customStyle="1" w:styleId="11121112">
    <w:name w:val="無清單11121112"/>
    <w:next w:val="a2"/>
    <w:uiPriority w:val="99"/>
    <w:semiHidden/>
    <w:unhideWhenUsed/>
    <w:rsid w:val="004B58A2"/>
  </w:style>
  <w:style w:type="numbering" w:customStyle="1" w:styleId="NoList51111">
    <w:name w:val="No List51111"/>
    <w:next w:val="a2"/>
    <w:uiPriority w:val="99"/>
    <w:semiHidden/>
    <w:unhideWhenUsed/>
    <w:rsid w:val="004B58A2"/>
  </w:style>
  <w:style w:type="numbering" w:customStyle="1" w:styleId="NoList6111">
    <w:name w:val="No List6111"/>
    <w:next w:val="a2"/>
    <w:uiPriority w:val="99"/>
    <w:semiHidden/>
    <w:unhideWhenUsed/>
    <w:rsid w:val="004B58A2"/>
  </w:style>
  <w:style w:type="numbering" w:customStyle="1" w:styleId="NoList14111">
    <w:name w:val="No List14111"/>
    <w:next w:val="a2"/>
    <w:uiPriority w:val="99"/>
    <w:semiHidden/>
    <w:unhideWhenUsed/>
    <w:rsid w:val="004B58A2"/>
  </w:style>
  <w:style w:type="numbering" w:customStyle="1" w:styleId="131113">
    <w:name w:val="リストなし13111"/>
    <w:next w:val="a2"/>
    <w:uiPriority w:val="99"/>
    <w:semiHidden/>
    <w:unhideWhenUsed/>
    <w:rsid w:val="004B58A2"/>
  </w:style>
  <w:style w:type="numbering" w:customStyle="1" w:styleId="NoList23111">
    <w:name w:val="No List23111"/>
    <w:next w:val="a2"/>
    <w:semiHidden/>
    <w:rsid w:val="004B58A2"/>
  </w:style>
  <w:style w:type="numbering" w:customStyle="1" w:styleId="NoList33111">
    <w:name w:val="No List33111"/>
    <w:next w:val="a2"/>
    <w:uiPriority w:val="99"/>
    <w:semiHidden/>
    <w:rsid w:val="004B58A2"/>
  </w:style>
  <w:style w:type="numbering" w:customStyle="1" w:styleId="NoList11411">
    <w:name w:val="No List11411"/>
    <w:next w:val="a2"/>
    <w:uiPriority w:val="99"/>
    <w:semiHidden/>
    <w:unhideWhenUsed/>
    <w:rsid w:val="004B58A2"/>
  </w:style>
  <w:style w:type="numbering" w:customStyle="1" w:styleId="14111">
    <w:name w:val="無清單14111"/>
    <w:next w:val="a2"/>
    <w:uiPriority w:val="99"/>
    <w:semiHidden/>
    <w:unhideWhenUsed/>
    <w:rsid w:val="004B58A2"/>
  </w:style>
  <w:style w:type="numbering" w:customStyle="1" w:styleId="1131110">
    <w:name w:val="無清單113111"/>
    <w:next w:val="a2"/>
    <w:uiPriority w:val="99"/>
    <w:semiHidden/>
    <w:unhideWhenUsed/>
    <w:rsid w:val="004B58A2"/>
  </w:style>
  <w:style w:type="numbering" w:customStyle="1" w:styleId="NoList4211">
    <w:name w:val="No List4211"/>
    <w:next w:val="a2"/>
    <w:uiPriority w:val="99"/>
    <w:semiHidden/>
    <w:unhideWhenUsed/>
    <w:rsid w:val="004B58A2"/>
  </w:style>
  <w:style w:type="numbering" w:customStyle="1" w:styleId="NoList123111">
    <w:name w:val="No List123111"/>
    <w:next w:val="a2"/>
    <w:uiPriority w:val="99"/>
    <w:semiHidden/>
    <w:unhideWhenUsed/>
    <w:rsid w:val="004B58A2"/>
  </w:style>
  <w:style w:type="numbering" w:customStyle="1" w:styleId="1131111">
    <w:name w:val="リストなし113111"/>
    <w:next w:val="a2"/>
    <w:uiPriority w:val="99"/>
    <w:semiHidden/>
    <w:unhideWhenUsed/>
    <w:rsid w:val="004B58A2"/>
  </w:style>
  <w:style w:type="numbering" w:customStyle="1" w:styleId="1131112">
    <w:name w:val="无列表113111"/>
    <w:next w:val="a2"/>
    <w:semiHidden/>
    <w:rsid w:val="004B58A2"/>
  </w:style>
  <w:style w:type="numbering" w:customStyle="1" w:styleId="NoList213111">
    <w:name w:val="No List213111"/>
    <w:next w:val="a2"/>
    <w:semiHidden/>
    <w:rsid w:val="004B58A2"/>
  </w:style>
  <w:style w:type="numbering" w:customStyle="1" w:styleId="NoList313111">
    <w:name w:val="No List313111"/>
    <w:next w:val="a2"/>
    <w:uiPriority w:val="99"/>
    <w:semiHidden/>
    <w:rsid w:val="004B58A2"/>
  </w:style>
  <w:style w:type="numbering" w:customStyle="1" w:styleId="NoList1113111">
    <w:name w:val="No List1113111"/>
    <w:next w:val="a2"/>
    <w:uiPriority w:val="99"/>
    <w:semiHidden/>
    <w:unhideWhenUsed/>
    <w:rsid w:val="004B58A2"/>
  </w:style>
  <w:style w:type="numbering" w:customStyle="1" w:styleId="123111">
    <w:name w:val="無清單123111"/>
    <w:next w:val="a2"/>
    <w:uiPriority w:val="99"/>
    <w:semiHidden/>
    <w:unhideWhenUsed/>
    <w:rsid w:val="004B58A2"/>
  </w:style>
  <w:style w:type="numbering" w:customStyle="1" w:styleId="1113111">
    <w:name w:val="無清單1113111"/>
    <w:next w:val="a2"/>
    <w:uiPriority w:val="99"/>
    <w:semiHidden/>
    <w:unhideWhenUsed/>
    <w:rsid w:val="004B58A2"/>
  </w:style>
  <w:style w:type="numbering" w:customStyle="1" w:styleId="NoList121211">
    <w:name w:val="No List121211"/>
    <w:next w:val="a2"/>
    <w:uiPriority w:val="99"/>
    <w:semiHidden/>
    <w:unhideWhenUsed/>
    <w:rsid w:val="004B58A2"/>
  </w:style>
  <w:style w:type="numbering" w:customStyle="1" w:styleId="1112110">
    <w:name w:val="リストなし111211"/>
    <w:next w:val="a2"/>
    <w:uiPriority w:val="99"/>
    <w:semiHidden/>
    <w:unhideWhenUsed/>
    <w:rsid w:val="004B58A2"/>
  </w:style>
  <w:style w:type="numbering" w:customStyle="1" w:styleId="1112114">
    <w:name w:val="无列表111211"/>
    <w:next w:val="a2"/>
    <w:semiHidden/>
    <w:rsid w:val="004B58A2"/>
  </w:style>
  <w:style w:type="numbering" w:customStyle="1" w:styleId="NoList211211">
    <w:name w:val="No List211211"/>
    <w:next w:val="a2"/>
    <w:semiHidden/>
    <w:rsid w:val="004B58A2"/>
  </w:style>
  <w:style w:type="numbering" w:customStyle="1" w:styleId="NoList311211">
    <w:name w:val="No List311211"/>
    <w:next w:val="a2"/>
    <w:uiPriority w:val="99"/>
    <w:semiHidden/>
    <w:rsid w:val="004B58A2"/>
  </w:style>
  <w:style w:type="numbering" w:customStyle="1" w:styleId="NoList1111211">
    <w:name w:val="No List1111211"/>
    <w:next w:val="a2"/>
    <w:uiPriority w:val="99"/>
    <w:semiHidden/>
    <w:unhideWhenUsed/>
    <w:rsid w:val="004B58A2"/>
  </w:style>
  <w:style w:type="numbering" w:customStyle="1" w:styleId="1212110">
    <w:name w:val="無清單121211"/>
    <w:next w:val="a2"/>
    <w:uiPriority w:val="99"/>
    <w:semiHidden/>
    <w:unhideWhenUsed/>
    <w:rsid w:val="004B58A2"/>
  </w:style>
  <w:style w:type="numbering" w:customStyle="1" w:styleId="11112110">
    <w:name w:val="無清單1111211"/>
    <w:next w:val="a2"/>
    <w:uiPriority w:val="99"/>
    <w:semiHidden/>
    <w:unhideWhenUsed/>
    <w:rsid w:val="004B58A2"/>
  </w:style>
  <w:style w:type="numbering" w:customStyle="1" w:styleId="NoList5211">
    <w:name w:val="No List5211"/>
    <w:next w:val="a2"/>
    <w:uiPriority w:val="99"/>
    <w:semiHidden/>
    <w:unhideWhenUsed/>
    <w:rsid w:val="004B58A2"/>
  </w:style>
  <w:style w:type="numbering" w:customStyle="1" w:styleId="NoList13211">
    <w:name w:val="No List13211"/>
    <w:next w:val="a2"/>
    <w:uiPriority w:val="99"/>
    <w:semiHidden/>
    <w:unhideWhenUsed/>
    <w:rsid w:val="004B58A2"/>
  </w:style>
  <w:style w:type="numbering" w:customStyle="1" w:styleId="122114">
    <w:name w:val="リストなし12211"/>
    <w:next w:val="a2"/>
    <w:uiPriority w:val="99"/>
    <w:semiHidden/>
    <w:unhideWhenUsed/>
    <w:rsid w:val="004B58A2"/>
  </w:style>
  <w:style w:type="numbering" w:customStyle="1" w:styleId="122120">
    <w:name w:val="无列表12212"/>
    <w:next w:val="a2"/>
    <w:semiHidden/>
    <w:rsid w:val="004B58A2"/>
  </w:style>
  <w:style w:type="numbering" w:customStyle="1" w:styleId="NoList22211">
    <w:name w:val="No List22211"/>
    <w:next w:val="a2"/>
    <w:semiHidden/>
    <w:rsid w:val="004B58A2"/>
  </w:style>
  <w:style w:type="numbering" w:customStyle="1" w:styleId="NoList32211">
    <w:name w:val="No List32211"/>
    <w:next w:val="a2"/>
    <w:uiPriority w:val="99"/>
    <w:semiHidden/>
    <w:rsid w:val="004B58A2"/>
  </w:style>
  <w:style w:type="numbering" w:customStyle="1" w:styleId="NoList112211">
    <w:name w:val="No List112211"/>
    <w:next w:val="a2"/>
    <w:uiPriority w:val="99"/>
    <w:semiHidden/>
    <w:unhideWhenUsed/>
    <w:rsid w:val="004B58A2"/>
  </w:style>
  <w:style w:type="numbering" w:customStyle="1" w:styleId="132110">
    <w:name w:val="無清單13211"/>
    <w:next w:val="a2"/>
    <w:uiPriority w:val="99"/>
    <w:semiHidden/>
    <w:unhideWhenUsed/>
    <w:rsid w:val="004B58A2"/>
  </w:style>
  <w:style w:type="numbering" w:customStyle="1" w:styleId="1122110">
    <w:name w:val="無清單112211"/>
    <w:next w:val="a2"/>
    <w:uiPriority w:val="99"/>
    <w:semiHidden/>
    <w:unhideWhenUsed/>
    <w:rsid w:val="004B58A2"/>
  </w:style>
  <w:style w:type="numbering" w:customStyle="1" w:styleId="21211">
    <w:name w:val="无列表21211"/>
    <w:next w:val="a2"/>
    <w:uiPriority w:val="99"/>
    <w:semiHidden/>
    <w:unhideWhenUsed/>
    <w:rsid w:val="004B58A2"/>
  </w:style>
  <w:style w:type="numbering" w:customStyle="1" w:styleId="NoList1112211">
    <w:name w:val="No List1112211"/>
    <w:next w:val="a2"/>
    <w:uiPriority w:val="99"/>
    <w:semiHidden/>
    <w:unhideWhenUsed/>
    <w:rsid w:val="004B58A2"/>
  </w:style>
  <w:style w:type="numbering" w:customStyle="1" w:styleId="NoList711">
    <w:name w:val="No List711"/>
    <w:next w:val="a2"/>
    <w:uiPriority w:val="99"/>
    <w:semiHidden/>
    <w:unhideWhenUsed/>
    <w:rsid w:val="004B58A2"/>
  </w:style>
  <w:style w:type="table" w:customStyle="1" w:styleId="TableGrid811">
    <w:name w:val="Table Grid8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4B58A2"/>
  </w:style>
  <w:style w:type="numbering" w:customStyle="1" w:styleId="14110">
    <w:name w:val="リストなし1411"/>
    <w:next w:val="a2"/>
    <w:uiPriority w:val="99"/>
    <w:semiHidden/>
    <w:unhideWhenUsed/>
    <w:rsid w:val="004B58A2"/>
  </w:style>
  <w:style w:type="table" w:customStyle="1" w:styleId="TableGrid1411">
    <w:name w:val="Table Grid141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4B58A2"/>
  </w:style>
  <w:style w:type="table" w:customStyle="1" w:styleId="3411">
    <w:name w:val="网格型3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4B58A2"/>
  </w:style>
  <w:style w:type="numbering" w:customStyle="1" w:styleId="NoList3411">
    <w:name w:val="No List3411"/>
    <w:next w:val="a2"/>
    <w:uiPriority w:val="99"/>
    <w:semiHidden/>
    <w:rsid w:val="004B58A2"/>
  </w:style>
  <w:style w:type="table" w:customStyle="1" w:styleId="TableGrid4411">
    <w:name w:val="Table Grid44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4B58A2"/>
  </w:style>
  <w:style w:type="numbering" w:customStyle="1" w:styleId="15110">
    <w:name w:val="無清單1511"/>
    <w:next w:val="a2"/>
    <w:uiPriority w:val="99"/>
    <w:semiHidden/>
    <w:unhideWhenUsed/>
    <w:rsid w:val="004B58A2"/>
  </w:style>
  <w:style w:type="numbering" w:customStyle="1" w:styleId="114110">
    <w:name w:val="無清單11411"/>
    <w:next w:val="a2"/>
    <w:uiPriority w:val="99"/>
    <w:semiHidden/>
    <w:unhideWhenUsed/>
    <w:rsid w:val="004B58A2"/>
  </w:style>
  <w:style w:type="table" w:customStyle="1" w:styleId="14113">
    <w:name w:val="表格格線14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4B58A2"/>
  </w:style>
  <w:style w:type="table" w:customStyle="1" w:styleId="TableGrid5211">
    <w:name w:val="Table Grid52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4B58A2"/>
  </w:style>
  <w:style w:type="numbering" w:customStyle="1" w:styleId="114111">
    <w:name w:val="リストなし11411"/>
    <w:next w:val="a2"/>
    <w:uiPriority w:val="99"/>
    <w:semiHidden/>
    <w:unhideWhenUsed/>
    <w:rsid w:val="004B58A2"/>
  </w:style>
  <w:style w:type="table" w:customStyle="1" w:styleId="TableGrid11311">
    <w:name w:val="Table Grid113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4B58A2"/>
  </w:style>
  <w:style w:type="table" w:customStyle="1" w:styleId="31211">
    <w:name w:val="网格型31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B58A2"/>
  </w:style>
  <w:style w:type="numbering" w:customStyle="1" w:styleId="NoList31411">
    <w:name w:val="No List31411"/>
    <w:next w:val="a2"/>
    <w:uiPriority w:val="99"/>
    <w:semiHidden/>
    <w:rsid w:val="004B58A2"/>
  </w:style>
  <w:style w:type="table" w:customStyle="1" w:styleId="TableGrid41211">
    <w:name w:val="Table Grid412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4B58A2"/>
  </w:style>
  <w:style w:type="numbering" w:customStyle="1" w:styleId="124110">
    <w:name w:val="無清單12411"/>
    <w:next w:val="a2"/>
    <w:uiPriority w:val="99"/>
    <w:semiHidden/>
    <w:unhideWhenUsed/>
    <w:rsid w:val="004B58A2"/>
  </w:style>
  <w:style w:type="numbering" w:customStyle="1" w:styleId="1114110">
    <w:name w:val="無清單111411"/>
    <w:next w:val="a2"/>
    <w:uiPriority w:val="99"/>
    <w:semiHidden/>
    <w:unhideWhenUsed/>
    <w:rsid w:val="004B58A2"/>
  </w:style>
  <w:style w:type="table" w:customStyle="1" w:styleId="112114">
    <w:name w:val="表格格線112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4B58A2"/>
  </w:style>
  <w:style w:type="numbering" w:customStyle="1" w:styleId="NoList121311">
    <w:name w:val="No List121311"/>
    <w:next w:val="a2"/>
    <w:uiPriority w:val="99"/>
    <w:semiHidden/>
    <w:unhideWhenUsed/>
    <w:rsid w:val="004B58A2"/>
  </w:style>
  <w:style w:type="numbering" w:customStyle="1" w:styleId="1113110">
    <w:name w:val="リストなし111311"/>
    <w:next w:val="a2"/>
    <w:uiPriority w:val="99"/>
    <w:semiHidden/>
    <w:unhideWhenUsed/>
    <w:rsid w:val="004B58A2"/>
  </w:style>
  <w:style w:type="numbering" w:customStyle="1" w:styleId="1113112">
    <w:name w:val="无列表111311"/>
    <w:next w:val="a2"/>
    <w:semiHidden/>
    <w:rsid w:val="004B58A2"/>
  </w:style>
  <w:style w:type="numbering" w:customStyle="1" w:styleId="NoList211311">
    <w:name w:val="No List211311"/>
    <w:next w:val="a2"/>
    <w:semiHidden/>
    <w:rsid w:val="004B58A2"/>
  </w:style>
  <w:style w:type="numbering" w:customStyle="1" w:styleId="NoList311311">
    <w:name w:val="No List311311"/>
    <w:next w:val="a2"/>
    <w:uiPriority w:val="99"/>
    <w:semiHidden/>
    <w:rsid w:val="004B58A2"/>
  </w:style>
  <w:style w:type="numbering" w:customStyle="1" w:styleId="NoList1111311">
    <w:name w:val="No List1111311"/>
    <w:next w:val="a2"/>
    <w:uiPriority w:val="99"/>
    <w:semiHidden/>
    <w:unhideWhenUsed/>
    <w:rsid w:val="004B58A2"/>
  </w:style>
  <w:style w:type="numbering" w:customStyle="1" w:styleId="121311">
    <w:name w:val="無清單121311"/>
    <w:next w:val="a2"/>
    <w:uiPriority w:val="99"/>
    <w:semiHidden/>
    <w:unhideWhenUsed/>
    <w:rsid w:val="004B58A2"/>
  </w:style>
  <w:style w:type="numbering" w:customStyle="1" w:styleId="1111311">
    <w:name w:val="無清單1111311"/>
    <w:next w:val="a2"/>
    <w:uiPriority w:val="99"/>
    <w:semiHidden/>
    <w:unhideWhenUsed/>
    <w:rsid w:val="004B58A2"/>
  </w:style>
  <w:style w:type="numbering" w:customStyle="1" w:styleId="NoList5311">
    <w:name w:val="No List5311"/>
    <w:next w:val="a2"/>
    <w:uiPriority w:val="99"/>
    <w:semiHidden/>
    <w:unhideWhenUsed/>
    <w:rsid w:val="004B58A2"/>
  </w:style>
  <w:style w:type="table" w:customStyle="1" w:styleId="TableGrid6211">
    <w:name w:val="Table Grid62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4B58A2"/>
  </w:style>
  <w:style w:type="numbering" w:customStyle="1" w:styleId="123110">
    <w:name w:val="リストなし12311"/>
    <w:next w:val="a2"/>
    <w:uiPriority w:val="99"/>
    <w:semiHidden/>
    <w:unhideWhenUsed/>
    <w:rsid w:val="004B58A2"/>
  </w:style>
  <w:style w:type="table" w:customStyle="1" w:styleId="TableGrid12211">
    <w:name w:val="Table Grid122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4B58A2"/>
  </w:style>
  <w:style w:type="table" w:customStyle="1" w:styleId="32211">
    <w:name w:val="网格型3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4B58A2"/>
  </w:style>
  <w:style w:type="numbering" w:customStyle="1" w:styleId="NoList32311">
    <w:name w:val="No List32311"/>
    <w:next w:val="a2"/>
    <w:uiPriority w:val="99"/>
    <w:semiHidden/>
    <w:rsid w:val="004B58A2"/>
  </w:style>
  <w:style w:type="table" w:customStyle="1" w:styleId="TableGrid42211">
    <w:name w:val="Table Grid422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4B58A2"/>
  </w:style>
  <w:style w:type="numbering" w:customStyle="1" w:styleId="13311">
    <w:name w:val="無清單13311"/>
    <w:next w:val="a2"/>
    <w:uiPriority w:val="99"/>
    <w:semiHidden/>
    <w:unhideWhenUsed/>
    <w:rsid w:val="004B58A2"/>
  </w:style>
  <w:style w:type="numbering" w:customStyle="1" w:styleId="1123110">
    <w:name w:val="無清單112311"/>
    <w:next w:val="a2"/>
    <w:uiPriority w:val="99"/>
    <w:semiHidden/>
    <w:unhideWhenUsed/>
    <w:rsid w:val="004B58A2"/>
  </w:style>
  <w:style w:type="table" w:customStyle="1" w:styleId="122115">
    <w:name w:val="表格格線122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4B58A2"/>
  </w:style>
  <w:style w:type="numbering" w:customStyle="1" w:styleId="NoList122211">
    <w:name w:val="No List122211"/>
    <w:next w:val="a2"/>
    <w:uiPriority w:val="99"/>
    <w:semiHidden/>
    <w:unhideWhenUsed/>
    <w:rsid w:val="004B58A2"/>
  </w:style>
  <w:style w:type="numbering" w:customStyle="1" w:styleId="1122111">
    <w:name w:val="リストなし112211"/>
    <w:next w:val="a2"/>
    <w:uiPriority w:val="99"/>
    <w:semiHidden/>
    <w:unhideWhenUsed/>
    <w:rsid w:val="004B58A2"/>
  </w:style>
  <w:style w:type="numbering" w:customStyle="1" w:styleId="1122112">
    <w:name w:val="无列表112211"/>
    <w:next w:val="a2"/>
    <w:semiHidden/>
    <w:rsid w:val="004B58A2"/>
  </w:style>
  <w:style w:type="numbering" w:customStyle="1" w:styleId="NoList212211">
    <w:name w:val="No List212211"/>
    <w:next w:val="a2"/>
    <w:semiHidden/>
    <w:rsid w:val="004B58A2"/>
  </w:style>
  <w:style w:type="numbering" w:customStyle="1" w:styleId="NoList312211">
    <w:name w:val="No List312211"/>
    <w:next w:val="a2"/>
    <w:uiPriority w:val="99"/>
    <w:semiHidden/>
    <w:rsid w:val="004B58A2"/>
  </w:style>
  <w:style w:type="numbering" w:customStyle="1" w:styleId="NoList1112311">
    <w:name w:val="No List1112311"/>
    <w:next w:val="a2"/>
    <w:uiPriority w:val="99"/>
    <w:semiHidden/>
    <w:unhideWhenUsed/>
    <w:rsid w:val="004B58A2"/>
  </w:style>
  <w:style w:type="numbering" w:customStyle="1" w:styleId="122211">
    <w:name w:val="無清單122211"/>
    <w:next w:val="a2"/>
    <w:uiPriority w:val="99"/>
    <w:semiHidden/>
    <w:unhideWhenUsed/>
    <w:rsid w:val="004B58A2"/>
  </w:style>
  <w:style w:type="numbering" w:customStyle="1" w:styleId="1112211">
    <w:name w:val="無清單1112211"/>
    <w:next w:val="a2"/>
    <w:uiPriority w:val="99"/>
    <w:semiHidden/>
    <w:unhideWhenUsed/>
    <w:rsid w:val="004B58A2"/>
  </w:style>
  <w:style w:type="numbering" w:customStyle="1" w:styleId="416">
    <w:name w:val="无列表41"/>
    <w:next w:val="a2"/>
    <w:uiPriority w:val="99"/>
    <w:semiHidden/>
    <w:unhideWhenUsed/>
    <w:rsid w:val="004B58A2"/>
  </w:style>
  <w:style w:type="table" w:customStyle="1" w:styleId="510">
    <w:name w:val="网格型5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4B58A2"/>
  </w:style>
  <w:style w:type="numbering" w:customStyle="1" w:styleId="131211">
    <w:name w:val="无列表13121"/>
    <w:next w:val="a2"/>
    <w:semiHidden/>
    <w:rsid w:val="004B58A2"/>
  </w:style>
  <w:style w:type="numbering" w:customStyle="1" w:styleId="NoList41121">
    <w:name w:val="No List41121"/>
    <w:next w:val="a2"/>
    <w:uiPriority w:val="99"/>
    <w:semiHidden/>
    <w:unhideWhenUsed/>
    <w:rsid w:val="004B58A2"/>
  </w:style>
  <w:style w:type="numbering" w:customStyle="1" w:styleId="22121">
    <w:name w:val="无列表22121"/>
    <w:next w:val="a2"/>
    <w:uiPriority w:val="99"/>
    <w:semiHidden/>
    <w:unhideWhenUsed/>
    <w:rsid w:val="004B58A2"/>
  </w:style>
  <w:style w:type="numbering" w:customStyle="1" w:styleId="NoList1211121">
    <w:name w:val="No List1211121"/>
    <w:next w:val="a2"/>
    <w:uiPriority w:val="99"/>
    <w:semiHidden/>
    <w:unhideWhenUsed/>
    <w:rsid w:val="004B58A2"/>
  </w:style>
  <w:style w:type="numbering" w:customStyle="1" w:styleId="11111211">
    <w:name w:val="リストなし1111121"/>
    <w:next w:val="a2"/>
    <w:uiPriority w:val="99"/>
    <w:semiHidden/>
    <w:unhideWhenUsed/>
    <w:rsid w:val="004B58A2"/>
  </w:style>
  <w:style w:type="numbering" w:customStyle="1" w:styleId="11111212">
    <w:name w:val="无列表1111121"/>
    <w:next w:val="a2"/>
    <w:semiHidden/>
    <w:rsid w:val="004B58A2"/>
  </w:style>
  <w:style w:type="numbering" w:customStyle="1" w:styleId="NoList2111121">
    <w:name w:val="No List2111121"/>
    <w:next w:val="a2"/>
    <w:semiHidden/>
    <w:rsid w:val="004B58A2"/>
  </w:style>
  <w:style w:type="numbering" w:customStyle="1" w:styleId="NoList3111121">
    <w:name w:val="No List3111121"/>
    <w:next w:val="a2"/>
    <w:uiPriority w:val="99"/>
    <w:semiHidden/>
    <w:rsid w:val="004B58A2"/>
  </w:style>
  <w:style w:type="numbering" w:customStyle="1" w:styleId="NoList11111121">
    <w:name w:val="No List11111121"/>
    <w:next w:val="a2"/>
    <w:uiPriority w:val="99"/>
    <w:semiHidden/>
    <w:unhideWhenUsed/>
    <w:rsid w:val="004B58A2"/>
  </w:style>
  <w:style w:type="numbering" w:customStyle="1" w:styleId="12111210">
    <w:name w:val="無清單1211121"/>
    <w:next w:val="a2"/>
    <w:uiPriority w:val="99"/>
    <w:semiHidden/>
    <w:unhideWhenUsed/>
    <w:rsid w:val="004B58A2"/>
  </w:style>
  <w:style w:type="numbering" w:customStyle="1" w:styleId="111111210">
    <w:name w:val="無清單11111121"/>
    <w:next w:val="a2"/>
    <w:uiPriority w:val="99"/>
    <w:semiHidden/>
    <w:unhideWhenUsed/>
    <w:rsid w:val="004B58A2"/>
  </w:style>
  <w:style w:type="numbering" w:customStyle="1" w:styleId="NoList131121">
    <w:name w:val="No List131121"/>
    <w:next w:val="a2"/>
    <w:uiPriority w:val="99"/>
    <w:semiHidden/>
    <w:unhideWhenUsed/>
    <w:rsid w:val="004B58A2"/>
  </w:style>
  <w:style w:type="numbering" w:customStyle="1" w:styleId="1211211">
    <w:name w:val="リストなし121121"/>
    <w:next w:val="a2"/>
    <w:uiPriority w:val="99"/>
    <w:semiHidden/>
    <w:unhideWhenUsed/>
    <w:rsid w:val="004B58A2"/>
  </w:style>
  <w:style w:type="numbering" w:customStyle="1" w:styleId="1211212">
    <w:name w:val="无列表121121"/>
    <w:next w:val="a2"/>
    <w:semiHidden/>
    <w:rsid w:val="004B58A2"/>
  </w:style>
  <w:style w:type="numbering" w:customStyle="1" w:styleId="NoList221121">
    <w:name w:val="No List221121"/>
    <w:next w:val="a2"/>
    <w:semiHidden/>
    <w:rsid w:val="004B58A2"/>
  </w:style>
  <w:style w:type="numbering" w:customStyle="1" w:styleId="NoList321121">
    <w:name w:val="No List321121"/>
    <w:next w:val="a2"/>
    <w:uiPriority w:val="99"/>
    <w:semiHidden/>
    <w:rsid w:val="004B58A2"/>
  </w:style>
  <w:style w:type="numbering" w:customStyle="1" w:styleId="NoList1121121">
    <w:name w:val="No List1121121"/>
    <w:next w:val="a2"/>
    <w:uiPriority w:val="99"/>
    <w:semiHidden/>
    <w:unhideWhenUsed/>
    <w:rsid w:val="004B58A2"/>
  </w:style>
  <w:style w:type="numbering" w:customStyle="1" w:styleId="1311210">
    <w:name w:val="無清單131121"/>
    <w:next w:val="a2"/>
    <w:uiPriority w:val="99"/>
    <w:semiHidden/>
    <w:unhideWhenUsed/>
    <w:rsid w:val="004B58A2"/>
  </w:style>
  <w:style w:type="numbering" w:customStyle="1" w:styleId="11211210">
    <w:name w:val="無清單1121121"/>
    <w:next w:val="a2"/>
    <w:uiPriority w:val="99"/>
    <w:semiHidden/>
    <w:unhideWhenUsed/>
    <w:rsid w:val="004B58A2"/>
  </w:style>
  <w:style w:type="numbering" w:customStyle="1" w:styleId="211121">
    <w:name w:val="无列表211121"/>
    <w:next w:val="a2"/>
    <w:uiPriority w:val="99"/>
    <w:semiHidden/>
    <w:unhideWhenUsed/>
    <w:rsid w:val="004B58A2"/>
  </w:style>
  <w:style w:type="numbering" w:customStyle="1" w:styleId="NoList1221121">
    <w:name w:val="No List1221121"/>
    <w:next w:val="a2"/>
    <w:uiPriority w:val="99"/>
    <w:semiHidden/>
    <w:unhideWhenUsed/>
    <w:rsid w:val="004B58A2"/>
  </w:style>
  <w:style w:type="numbering" w:customStyle="1" w:styleId="11211211">
    <w:name w:val="リストなし1121121"/>
    <w:next w:val="a2"/>
    <w:uiPriority w:val="99"/>
    <w:semiHidden/>
    <w:unhideWhenUsed/>
    <w:rsid w:val="004B58A2"/>
  </w:style>
  <w:style w:type="numbering" w:customStyle="1" w:styleId="11211212">
    <w:name w:val="无列表1121121"/>
    <w:next w:val="a2"/>
    <w:semiHidden/>
    <w:rsid w:val="004B58A2"/>
  </w:style>
  <w:style w:type="numbering" w:customStyle="1" w:styleId="NoList2121121">
    <w:name w:val="No List2121121"/>
    <w:next w:val="a2"/>
    <w:semiHidden/>
    <w:rsid w:val="004B58A2"/>
  </w:style>
  <w:style w:type="numbering" w:customStyle="1" w:styleId="NoList3121121">
    <w:name w:val="No List3121121"/>
    <w:next w:val="a2"/>
    <w:uiPriority w:val="99"/>
    <w:semiHidden/>
    <w:rsid w:val="004B58A2"/>
  </w:style>
  <w:style w:type="numbering" w:customStyle="1" w:styleId="NoList11121121">
    <w:name w:val="No List11121121"/>
    <w:next w:val="a2"/>
    <w:uiPriority w:val="99"/>
    <w:semiHidden/>
    <w:unhideWhenUsed/>
    <w:rsid w:val="004B58A2"/>
  </w:style>
  <w:style w:type="numbering" w:customStyle="1" w:styleId="1221121">
    <w:name w:val="無清單1221121"/>
    <w:next w:val="a2"/>
    <w:uiPriority w:val="99"/>
    <w:semiHidden/>
    <w:unhideWhenUsed/>
    <w:rsid w:val="004B58A2"/>
  </w:style>
  <w:style w:type="numbering" w:customStyle="1" w:styleId="11121121">
    <w:name w:val="無清單11121121"/>
    <w:next w:val="a2"/>
    <w:uiPriority w:val="99"/>
    <w:semiHidden/>
    <w:unhideWhenUsed/>
    <w:rsid w:val="004B58A2"/>
  </w:style>
  <w:style w:type="numbering" w:customStyle="1" w:styleId="122210">
    <w:name w:val="无列表12221"/>
    <w:next w:val="a2"/>
    <w:semiHidden/>
    <w:rsid w:val="004B58A2"/>
  </w:style>
  <w:style w:type="character" w:customStyle="1" w:styleId="B3Char2">
    <w:name w:val="B3 Char2"/>
    <w:qFormat/>
    <w:locked/>
    <w:rsid w:val="004B58A2"/>
    <w:rPr>
      <w:rFonts w:ascii="Times New Roman" w:hAnsi="Times New Roman"/>
      <w:lang w:val="en-GB"/>
    </w:rPr>
  </w:style>
  <w:style w:type="paragraph" w:customStyle="1" w:styleId="afffe">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f0">
    <w:name w:val="副標題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f2">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B58A2"/>
  </w:style>
  <w:style w:type="numbering" w:customStyle="1" w:styleId="31110">
    <w:name w:val="无列表3111"/>
    <w:next w:val="a2"/>
    <w:uiPriority w:val="99"/>
    <w:semiHidden/>
    <w:unhideWhenUsed/>
    <w:rsid w:val="004B58A2"/>
  </w:style>
  <w:style w:type="numbering" w:customStyle="1" w:styleId="1212111">
    <w:name w:val="无列表121211"/>
    <w:next w:val="a2"/>
    <w:semiHidden/>
    <w:rsid w:val="004B58A2"/>
  </w:style>
  <w:style w:type="numbering" w:customStyle="1" w:styleId="1311111">
    <w:name w:val="无列表131111"/>
    <w:next w:val="a2"/>
    <w:semiHidden/>
    <w:rsid w:val="004B58A2"/>
  </w:style>
  <w:style w:type="numbering" w:customStyle="1" w:styleId="NoList411111">
    <w:name w:val="No List411111"/>
    <w:next w:val="a2"/>
    <w:uiPriority w:val="99"/>
    <w:semiHidden/>
    <w:unhideWhenUsed/>
    <w:rsid w:val="004B58A2"/>
  </w:style>
  <w:style w:type="numbering" w:customStyle="1" w:styleId="221111">
    <w:name w:val="无列表221111"/>
    <w:next w:val="a2"/>
    <w:uiPriority w:val="99"/>
    <w:semiHidden/>
    <w:unhideWhenUsed/>
    <w:rsid w:val="004B58A2"/>
  </w:style>
  <w:style w:type="numbering" w:customStyle="1" w:styleId="NoList12111111">
    <w:name w:val="No List12111111"/>
    <w:next w:val="a2"/>
    <w:uiPriority w:val="99"/>
    <w:semiHidden/>
    <w:unhideWhenUsed/>
    <w:rsid w:val="004B58A2"/>
  </w:style>
  <w:style w:type="numbering" w:customStyle="1" w:styleId="111111112">
    <w:name w:val="リストなし11111111"/>
    <w:next w:val="a2"/>
    <w:uiPriority w:val="99"/>
    <w:semiHidden/>
    <w:unhideWhenUsed/>
    <w:rsid w:val="004B58A2"/>
  </w:style>
  <w:style w:type="numbering" w:customStyle="1" w:styleId="111111113">
    <w:name w:val="无列表11111111"/>
    <w:next w:val="a2"/>
    <w:semiHidden/>
    <w:rsid w:val="004B58A2"/>
  </w:style>
  <w:style w:type="numbering" w:customStyle="1" w:styleId="NoList21111111">
    <w:name w:val="No List21111111"/>
    <w:next w:val="a2"/>
    <w:semiHidden/>
    <w:rsid w:val="004B58A2"/>
  </w:style>
  <w:style w:type="numbering" w:customStyle="1" w:styleId="NoList31111111">
    <w:name w:val="No List31111111"/>
    <w:next w:val="a2"/>
    <w:uiPriority w:val="99"/>
    <w:semiHidden/>
    <w:rsid w:val="004B58A2"/>
  </w:style>
  <w:style w:type="numbering" w:customStyle="1" w:styleId="NoList111111111">
    <w:name w:val="No List111111111"/>
    <w:next w:val="a2"/>
    <w:uiPriority w:val="99"/>
    <w:semiHidden/>
    <w:unhideWhenUsed/>
    <w:rsid w:val="004B58A2"/>
  </w:style>
  <w:style w:type="numbering" w:customStyle="1" w:styleId="12111111">
    <w:name w:val="無清單12111111"/>
    <w:next w:val="a2"/>
    <w:uiPriority w:val="99"/>
    <w:semiHidden/>
    <w:unhideWhenUsed/>
    <w:rsid w:val="004B58A2"/>
  </w:style>
  <w:style w:type="numbering" w:customStyle="1" w:styleId="1111111111">
    <w:name w:val="無清單1111111111"/>
    <w:next w:val="a2"/>
    <w:uiPriority w:val="99"/>
    <w:semiHidden/>
    <w:unhideWhenUsed/>
    <w:rsid w:val="004B58A2"/>
  </w:style>
  <w:style w:type="numbering" w:customStyle="1" w:styleId="NoList1311111">
    <w:name w:val="No List1311111"/>
    <w:next w:val="a2"/>
    <w:uiPriority w:val="99"/>
    <w:semiHidden/>
    <w:unhideWhenUsed/>
    <w:rsid w:val="004B58A2"/>
  </w:style>
  <w:style w:type="numbering" w:customStyle="1" w:styleId="12111110">
    <w:name w:val="リストなし1211111"/>
    <w:next w:val="a2"/>
    <w:uiPriority w:val="99"/>
    <w:semiHidden/>
    <w:unhideWhenUsed/>
    <w:rsid w:val="004B58A2"/>
  </w:style>
  <w:style w:type="numbering" w:customStyle="1" w:styleId="12111112">
    <w:name w:val="无列表1211111"/>
    <w:next w:val="a2"/>
    <w:semiHidden/>
    <w:rsid w:val="004B58A2"/>
  </w:style>
  <w:style w:type="numbering" w:customStyle="1" w:styleId="NoList2211111">
    <w:name w:val="No List2211111"/>
    <w:next w:val="a2"/>
    <w:semiHidden/>
    <w:rsid w:val="004B58A2"/>
  </w:style>
  <w:style w:type="numbering" w:customStyle="1" w:styleId="NoList3211111">
    <w:name w:val="No List3211111"/>
    <w:next w:val="a2"/>
    <w:uiPriority w:val="99"/>
    <w:semiHidden/>
    <w:rsid w:val="004B58A2"/>
  </w:style>
  <w:style w:type="numbering" w:customStyle="1" w:styleId="NoList11211111">
    <w:name w:val="No List11211111"/>
    <w:next w:val="a2"/>
    <w:uiPriority w:val="99"/>
    <w:semiHidden/>
    <w:unhideWhenUsed/>
    <w:rsid w:val="004B58A2"/>
  </w:style>
  <w:style w:type="numbering" w:customStyle="1" w:styleId="13111110">
    <w:name w:val="無清單1311111"/>
    <w:next w:val="a2"/>
    <w:uiPriority w:val="99"/>
    <w:semiHidden/>
    <w:unhideWhenUsed/>
    <w:rsid w:val="004B58A2"/>
  </w:style>
  <w:style w:type="numbering" w:customStyle="1" w:styleId="112111110">
    <w:name w:val="無清單11211111"/>
    <w:next w:val="a2"/>
    <w:uiPriority w:val="99"/>
    <w:semiHidden/>
    <w:unhideWhenUsed/>
    <w:rsid w:val="004B58A2"/>
  </w:style>
  <w:style w:type="numbering" w:customStyle="1" w:styleId="2111111">
    <w:name w:val="无列表2111111"/>
    <w:next w:val="a2"/>
    <w:uiPriority w:val="99"/>
    <w:semiHidden/>
    <w:unhideWhenUsed/>
    <w:rsid w:val="004B58A2"/>
  </w:style>
  <w:style w:type="numbering" w:customStyle="1" w:styleId="NoList12211111">
    <w:name w:val="No List12211111"/>
    <w:next w:val="a2"/>
    <w:uiPriority w:val="99"/>
    <w:semiHidden/>
    <w:unhideWhenUsed/>
    <w:rsid w:val="004B58A2"/>
  </w:style>
  <w:style w:type="numbering" w:customStyle="1" w:styleId="112111111">
    <w:name w:val="リストなし11211111"/>
    <w:next w:val="a2"/>
    <w:uiPriority w:val="99"/>
    <w:semiHidden/>
    <w:unhideWhenUsed/>
    <w:rsid w:val="004B58A2"/>
  </w:style>
  <w:style w:type="numbering" w:customStyle="1" w:styleId="112111112">
    <w:name w:val="无列表11211111"/>
    <w:next w:val="a2"/>
    <w:semiHidden/>
    <w:rsid w:val="004B58A2"/>
  </w:style>
  <w:style w:type="numbering" w:customStyle="1" w:styleId="NoList21211111">
    <w:name w:val="No List21211111"/>
    <w:next w:val="a2"/>
    <w:semiHidden/>
    <w:rsid w:val="004B58A2"/>
  </w:style>
  <w:style w:type="numbering" w:customStyle="1" w:styleId="NoList31211111">
    <w:name w:val="No List31211111"/>
    <w:next w:val="a2"/>
    <w:uiPriority w:val="99"/>
    <w:semiHidden/>
    <w:rsid w:val="004B58A2"/>
  </w:style>
  <w:style w:type="numbering" w:customStyle="1" w:styleId="NoList111211111">
    <w:name w:val="No List111211111"/>
    <w:next w:val="a2"/>
    <w:uiPriority w:val="99"/>
    <w:semiHidden/>
    <w:unhideWhenUsed/>
    <w:rsid w:val="004B58A2"/>
  </w:style>
  <w:style w:type="numbering" w:customStyle="1" w:styleId="12211111">
    <w:name w:val="無清單12211111"/>
    <w:next w:val="a2"/>
    <w:uiPriority w:val="99"/>
    <w:semiHidden/>
    <w:unhideWhenUsed/>
    <w:rsid w:val="004B58A2"/>
  </w:style>
  <w:style w:type="numbering" w:customStyle="1" w:styleId="111211111">
    <w:name w:val="無清單111211111"/>
    <w:next w:val="a2"/>
    <w:uiPriority w:val="99"/>
    <w:semiHidden/>
    <w:unhideWhenUsed/>
    <w:rsid w:val="004B58A2"/>
  </w:style>
  <w:style w:type="numbering" w:customStyle="1" w:styleId="1221110">
    <w:name w:val="无列表122111"/>
    <w:next w:val="a2"/>
    <w:semiHidden/>
    <w:rsid w:val="004B58A2"/>
  </w:style>
  <w:style w:type="numbering" w:customStyle="1" w:styleId="NoList10">
    <w:name w:val="No List10"/>
    <w:next w:val="a2"/>
    <w:uiPriority w:val="99"/>
    <w:semiHidden/>
    <w:unhideWhenUsed/>
    <w:rsid w:val="004B58A2"/>
  </w:style>
  <w:style w:type="numbering" w:customStyle="1" w:styleId="NoList64">
    <w:name w:val="No List64"/>
    <w:next w:val="a2"/>
    <w:uiPriority w:val="99"/>
    <w:semiHidden/>
    <w:unhideWhenUsed/>
    <w:rsid w:val="004B58A2"/>
  </w:style>
  <w:style w:type="numbering" w:customStyle="1" w:styleId="NoList144">
    <w:name w:val="No List144"/>
    <w:next w:val="a2"/>
    <w:uiPriority w:val="99"/>
    <w:semiHidden/>
    <w:unhideWhenUsed/>
    <w:rsid w:val="004B58A2"/>
  </w:style>
  <w:style w:type="numbering" w:customStyle="1" w:styleId="1344">
    <w:name w:val="リストなし134"/>
    <w:next w:val="a2"/>
    <w:uiPriority w:val="99"/>
    <w:semiHidden/>
    <w:unhideWhenUsed/>
    <w:rsid w:val="004B58A2"/>
  </w:style>
  <w:style w:type="numbering" w:customStyle="1" w:styleId="NoList234">
    <w:name w:val="No List234"/>
    <w:next w:val="a2"/>
    <w:semiHidden/>
    <w:rsid w:val="004B58A2"/>
  </w:style>
  <w:style w:type="numbering" w:customStyle="1" w:styleId="NoList334">
    <w:name w:val="No List334"/>
    <w:next w:val="a2"/>
    <w:uiPriority w:val="99"/>
    <w:semiHidden/>
    <w:rsid w:val="004B58A2"/>
  </w:style>
  <w:style w:type="numbering" w:customStyle="1" w:styleId="1441">
    <w:name w:val="無清單144"/>
    <w:next w:val="a2"/>
    <w:uiPriority w:val="99"/>
    <w:semiHidden/>
    <w:unhideWhenUsed/>
    <w:rsid w:val="004B58A2"/>
  </w:style>
  <w:style w:type="numbering" w:customStyle="1" w:styleId="11341">
    <w:name w:val="無清單1134"/>
    <w:next w:val="a2"/>
    <w:uiPriority w:val="99"/>
    <w:semiHidden/>
    <w:unhideWhenUsed/>
    <w:rsid w:val="004B58A2"/>
  </w:style>
  <w:style w:type="numbering" w:customStyle="1" w:styleId="NoList1234">
    <w:name w:val="No List1234"/>
    <w:next w:val="a2"/>
    <w:uiPriority w:val="99"/>
    <w:semiHidden/>
    <w:unhideWhenUsed/>
    <w:rsid w:val="004B58A2"/>
  </w:style>
  <w:style w:type="numbering" w:customStyle="1" w:styleId="11342">
    <w:name w:val="リストなし1134"/>
    <w:next w:val="a2"/>
    <w:uiPriority w:val="99"/>
    <w:semiHidden/>
    <w:unhideWhenUsed/>
    <w:rsid w:val="004B58A2"/>
  </w:style>
  <w:style w:type="numbering" w:customStyle="1" w:styleId="11343">
    <w:name w:val="无列表1134"/>
    <w:next w:val="a2"/>
    <w:semiHidden/>
    <w:rsid w:val="004B58A2"/>
  </w:style>
  <w:style w:type="numbering" w:customStyle="1" w:styleId="NoList2134">
    <w:name w:val="No List2134"/>
    <w:next w:val="a2"/>
    <w:semiHidden/>
    <w:rsid w:val="004B58A2"/>
  </w:style>
  <w:style w:type="numbering" w:customStyle="1" w:styleId="NoList3134">
    <w:name w:val="No List3134"/>
    <w:next w:val="a2"/>
    <w:uiPriority w:val="99"/>
    <w:semiHidden/>
    <w:rsid w:val="004B58A2"/>
  </w:style>
  <w:style w:type="numbering" w:customStyle="1" w:styleId="NoList11134">
    <w:name w:val="No List11134"/>
    <w:next w:val="a2"/>
    <w:uiPriority w:val="99"/>
    <w:semiHidden/>
    <w:unhideWhenUsed/>
    <w:rsid w:val="004B58A2"/>
  </w:style>
  <w:style w:type="numbering" w:customStyle="1" w:styleId="12341">
    <w:name w:val="無清單1234"/>
    <w:next w:val="a2"/>
    <w:uiPriority w:val="99"/>
    <w:semiHidden/>
    <w:unhideWhenUsed/>
    <w:rsid w:val="004B58A2"/>
  </w:style>
  <w:style w:type="numbering" w:customStyle="1" w:styleId="11134">
    <w:name w:val="無清單11134"/>
    <w:next w:val="a2"/>
    <w:uiPriority w:val="99"/>
    <w:semiHidden/>
    <w:unhideWhenUsed/>
    <w:rsid w:val="004B58A2"/>
  </w:style>
  <w:style w:type="numbering" w:customStyle="1" w:styleId="NoList514">
    <w:name w:val="No List514"/>
    <w:next w:val="a2"/>
    <w:uiPriority w:val="99"/>
    <w:semiHidden/>
    <w:unhideWhenUsed/>
    <w:rsid w:val="004B58A2"/>
  </w:style>
  <w:style w:type="numbering" w:customStyle="1" w:styleId="346">
    <w:name w:val="无列表34"/>
    <w:next w:val="a2"/>
    <w:uiPriority w:val="99"/>
    <w:semiHidden/>
    <w:unhideWhenUsed/>
    <w:rsid w:val="004B58A2"/>
  </w:style>
  <w:style w:type="numbering" w:customStyle="1" w:styleId="13140">
    <w:name w:val="无列表1314"/>
    <w:next w:val="a2"/>
    <w:semiHidden/>
    <w:rsid w:val="004B58A2"/>
  </w:style>
  <w:style w:type="numbering" w:customStyle="1" w:styleId="NoList11313">
    <w:name w:val="No List11313"/>
    <w:next w:val="a2"/>
    <w:uiPriority w:val="99"/>
    <w:semiHidden/>
    <w:unhideWhenUsed/>
    <w:rsid w:val="004B58A2"/>
  </w:style>
  <w:style w:type="numbering" w:customStyle="1" w:styleId="NoList4114">
    <w:name w:val="No List4114"/>
    <w:next w:val="a2"/>
    <w:uiPriority w:val="99"/>
    <w:semiHidden/>
    <w:unhideWhenUsed/>
    <w:rsid w:val="004B58A2"/>
  </w:style>
  <w:style w:type="numbering" w:customStyle="1" w:styleId="2214">
    <w:name w:val="无列表2214"/>
    <w:next w:val="a2"/>
    <w:uiPriority w:val="99"/>
    <w:semiHidden/>
    <w:unhideWhenUsed/>
    <w:rsid w:val="004B58A2"/>
  </w:style>
  <w:style w:type="numbering" w:customStyle="1" w:styleId="NoList121114">
    <w:name w:val="No List121114"/>
    <w:next w:val="a2"/>
    <w:uiPriority w:val="99"/>
    <w:semiHidden/>
    <w:unhideWhenUsed/>
    <w:rsid w:val="004B58A2"/>
  </w:style>
  <w:style w:type="numbering" w:customStyle="1" w:styleId="1111141">
    <w:name w:val="リストなし111114"/>
    <w:next w:val="a2"/>
    <w:uiPriority w:val="99"/>
    <w:semiHidden/>
    <w:unhideWhenUsed/>
    <w:rsid w:val="004B58A2"/>
  </w:style>
  <w:style w:type="numbering" w:customStyle="1" w:styleId="1111142">
    <w:name w:val="无列表111114"/>
    <w:next w:val="a2"/>
    <w:semiHidden/>
    <w:rsid w:val="004B58A2"/>
  </w:style>
  <w:style w:type="numbering" w:customStyle="1" w:styleId="NoList211114">
    <w:name w:val="No List211114"/>
    <w:next w:val="a2"/>
    <w:semiHidden/>
    <w:rsid w:val="004B58A2"/>
  </w:style>
  <w:style w:type="numbering" w:customStyle="1" w:styleId="NoList311114">
    <w:name w:val="No List311114"/>
    <w:next w:val="a2"/>
    <w:uiPriority w:val="99"/>
    <w:semiHidden/>
    <w:rsid w:val="004B58A2"/>
  </w:style>
  <w:style w:type="numbering" w:customStyle="1" w:styleId="NoList1111114">
    <w:name w:val="No List1111114"/>
    <w:next w:val="a2"/>
    <w:uiPriority w:val="99"/>
    <w:semiHidden/>
    <w:unhideWhenUsed/>
    <w:rsid w:val="004B58A2"/>
  </w:style>
  <w:style w:type="numbering" w:customStyle="1" w:styleId="1211140">
    <w:name w:val="無清單121114"/>
    <w:next w:val="a2"/>
    <w:uiPriority w:val="99"/>
    <w:semiHidden/>
    <w:unhideWhenUsed/>
    <w:rsid w:val="004B58A2"/>
  </w:style>
  <w:style w:type="numbering" w:customStyle="1" w:styleId="1111114">
    <w:name w:val="無清單1111114"/>
    <w:next w:val="a2"/>
    <w:uiPriority w:val="99"/>
    <w:semiHidden/>
    <w:unhideWhenUsed/>
    <w:rsid w:val="004B58A2"/>
  </w:style>
  <w:style w:type="numbering" w:customStyle="1" w:styleId="NoList13114">
    <w:name w:val="No List13114"/>
    <w:next w:val="a2"/>
    <w:uiPriority w:val="99"/>
    <w:semiHidden/>
    <w:unhideWhenUsed/>
    <w:rsid w:val="004B58A2"/>
  </w:style>
  <w:style w:type="numbering" w:customStyle="1" w:styleId="121140">
    <w:name w:val="リストなし12114"/>
    <w:next w:val="a2"/>
    <w:uiPriority w:val="99"/>
    <w:semiHidden/>
    <w:unhideWhenUsed/>
    <w:rsid w:val="004B58A2"/>
  </w:style>
  <w:style w:type="numbering" w:customStyle="1" w:styleId="121141">
    <w:name w:val="无列表12114"/>
    <w:next w:val="a2"/>
    <w:semiHidden/>
    <w:rsid w:val="004B58A2"/>
  </w:style>
  <w:style w:type="numbering" w:customStyle="1" w:styleId="NoList22114">
    <w:name w:val="No List22114"/>
    <w:next w:val="a2"/>
    <w:semiHidden/>
    <w:rsid w:val="004B58A2"/>
  </w:style>
  <w:style w:type="numbering" w:customStyle="1" w:styleId="NoList32114">
    <w:name w:val="No List32114"/>
    <w:next w:val="a2"/>
    <w:uiPriority w:val="99"/>
    <w:semiHidden/>
    <w:rsid w:val="004B58A2"/>
  </w:style>
  <w:style w:type="numbering" w:customStyle="1" w:styleId="NoList112114">
    <w:name w:val="No List112114"/>
    <w:next w:val="a2"/>
    <w:uiPriority w:val="99"/>
    <w:semiHidden/>
    <w:unhideWhenUsed/>
    <w:rsid w:val="004B58A2"/>
  </w:style>
  <w:style w:type="numbering" w:customStyle="1" w:styleId="131140">
    <w:name w:val="無清單13114"/>
    <w:next w:val="a2"/>
    <w:uiPriority w:val="99"/>
    <w:semiHidden/>
    <w:unhideWhenUsed/>
    <w:rsid w:val="004B58A2"/>
  </w:style>
  <w:style w:type="numbering" w:customStyle="1" w:styleId="1121140">
    <w:name w:val="無清單112114"/>
    <w:next w:val="a2"/>
    <w:uiPriority w:val="99"/>
    <w:semiHidden/>
    <w:unhideWhenUsed/>
    <w:rsid w:val="004B58A2"/>
  </w:style>
  <w:style w:type="numbering" w:customStyle="1" w:styleId="21114">
    <w:name w:val="无列表21114"/>
    <w:next w:val="a2"/>
    <w:uiPriority w:val="99"/>
    <w:semiHidden/>
    <w:unhideWhenUsed/>
    <w:rsid w:val="004B58A2"/>
  </w:style>
  <w:style w:type="numbering" w:customStyle="1" w:styleId="NoList122114">
    <w:name w:val="No List122114"/>
    <w:next w:val="a2"/>
    <w:uiPriority w:val="99"/>
    <w:semiHidden/>
    <w:unhideWhenUsed/>
    <w:rsid w:val="004B58A2"/>
  </w:style>
  <w:style w:type="numbering" w:customStyle="1" w:styleId="1121141">
    <w:name w:val="リストなし112114"/>
    <w:next w:val="a2"/>
    <w:uiPriority w:val="99"/>
    <w:semiHidden/>
    <w:unhideWhenUsed/>
    <w:rsid w:val="004B58A2"/>
  </w:style>
  <w:style w:type="numbering" w:customStyle="1" w:styleId="1121142">
    <w:name w:val="无列表112114"/>
    <w:next w:val="a2"/>
    <w:semiHidden/>
    <w:rsid w:val="004B58A2"/>
  </w:style>
  <w:style w:type="numbering" w:customStyle="1" w:styleId="NoList212114">
    <w:name w:val="No List212114"/>
    <w:next w:val="a2"/>
    <w:semiHidden/>
    <w:rsid w:val="004B58A2"/>
  </w:style>
  <w:style w:type="numbering" w:customStyle="1" w:styleId="NoList312114">
    <w:name w:val="No List312114"/>
    <w:next w:val="a2"/>
    <w:uiPriority w:val="99"/>
    <w:semiHidden/>
    <w:rsid w:val="004B58A2"/>
  </w:style>
  <w:style w:type="numbering" w:customStyle="1" w:styleId="NoList1112114">
    <w:name w:val="No List1112114"/>
    <w:next w:val="a2"/>
    <w:uiPriority w:val="99"/>
    <w:semiHidden/>
    <w:unhideWhenUsed/>
    <w:rsid w:val="004B58A2"/>
  </w:style>
  <w:style w:type="numbering" w:customStyle="1" w:styleId="1221140">
    <w:name w:val="無清單122114"/>
    <w:next w:val="a2"/>
    <w:uiPriority w:val="99"/>
    <w:semiHidden/>
    <w:unhideWhenUsed/>
    <w:rsid w:val="004B58A2"/>
  </w:style>
  <w:style w:type="numbering" w:customStyle="1" w:styleId="11121140">
    <w:name w:val="無清單1112114"/>
    <w:next w:val="a2"/>
    <w:uiPriority w:val="99"/>
    <w:semiHidden/>
    <w:unhideWhenUsed/>
    <w:rsid w:val="004B58A2"/>
  </w:style>
  <w:style w:type="numbering" w:customStyle="1" w:styleId="NoList5113">
    <w:name w:val="No List5113"/>
    <w:next w:val="a2"/>
    <w:uiPriority w:val="99"/>
    <w:semiHidden/>
    <w:unhideWhenUsed/>
    <w:rsid w:val="004B58A2"/>
  </w:style>
  <w:style w:type="numbering" w:customStyle="1" w:styleId="NoList613">
    <w:name w:val="No List613"/>
    <w:next w:val="a2"/>
    <w:uiPriority w:val="99"/>
    <w:semiHidden/>
    <w:unhideWhenUsed/>
    <w:rsid w:val="004B58A2"/>
  </w:style>
  <w:style w:type="numbering" w:customStyle="1" w:styleId="NoList1413">
    <w:name w:val="No List1413"/>
    <w:next w:val="a2"/>
    <w:uiPriority w:val="99"/>
    <w:semiHidden/>
    <w:unhideWhenUsed/>
    <w:rsid w:val="004B58A2"/>
  </w:style>
  <w:style w:type="numbering" w:customStyle="1" w:styleId="13132">
    <w:name w:val="リストなし1313"/>
    <w:next w:val="a2"/>
    <w:uiPriority w:val="99"/>
    <w:semiHidden/>
    <w:unhideWhenUsed/>
    <w:rsid w:val="004B58A2"/>
  </w:style>
  <w:style w:type="numbering" w:customStyle="1" w:styleId="NoList2313">
    <w:name w:val="No List2313"/>
    <w:next w:val="a2"/>
    <w:semiHidden/>
    <w:rsid w:val="004B58A2"/>
  </w:style>
  <w:style w:type="numbering" w:customStyle="1" w:styleId="NoList3313">
    <w:name w:val="No List3313"/>
    <w:next w:val="a2"/>
    <w:uiPriority w:val="99"/>
    <w:semiHidden/>
    <w:rsid w:val="004B58A2"/>
  </w:style>
  <w:style w:type="numbering" w:customStyle="1" w:styleId="NoList1143">
    <w:name w:val="No List1143"/>
    <w:next w:val="a2"/>
    <w:uiPriority w:val="99"/>
    <w:semiHidden/>
    <w:unhideWhenUsed/>
    <w:rsid w:val="004B58A2"/>
  </w:style>
  <w:style w:type="numbering" w:customStyle="1" w:styleId="14130">
    <w:name w:val="無清單1413"/>
    <w:next w:val="a2"/>
    <w:uiPriority w:val="99"/>
    <w:semiHidden/>
    <w:unhideWhenUsed/>
    <w:rsid w:val="004B58A2"/>
  </w:style>
  <w:style w:type="numbering" w:customStyle="1" w:styleId="113130">
    <w:name w:val="無清單11313"/>
    <w:next w:val="a2"/>
    <w:uiPriority w:val="99"/>
    <w:semiHidden/>
    <w:unhideWhenUsed/>
    <w:rsid w:val="004B58A2"/>
  </w:style>
  <w:style w:type="numbering" w:customStyle="1" w:styleId="NoList423">
    <w:name w:val="No List423"/>
    <w:next w:val="a2"/>
    <w:uiPriority w:val="99"/>
    <w:semiHidden/>
    <w:unhideWhenUsed/>
    <w:rsid w:val="004B58A2"/>
  </w:style>
  <w:style w:type="numbering" w:customStyle="1" w:styleId="NoList12313">
    <w:name w:val="No List12313"/>
    <w:next w:val="a2"/>
    <w:uiPriority w:val="99"/>
    <w:semiHidden/>
    <w:unhideWhenUsed/>
    <w:rsid w:val="004B58A2"/>
  </w:style>
  <w:style w:type="numbering" w:customStyle="1" w:styleId="113131">
    <w:name w:val="リストなし11313"/>
    <w:next w:val="a2"/>
    <w:uiPriority w:val="99"/>
    <w:semiHidden/>
    <w:unhideWhenUsed/>
    <w:rsid w:val="004B58A2"/>
  </w:style>
  <w:style w:type="numbering" w:customStyle="1" w:styleId="113132">
    <w:name w:val="无列表11313"/>
    <w:next w:val="a2"/>
    <w:semiHidden/>
    <w:rsid w:val="004B58A2"/>
  </w:style>
  <w:style w:type="numbering" w:customStyle="1" w:styleId="NoList21313">
    <w:name w:val="No List21313"/>
    <w:next w:val="a2"/>
    <w:semiHidden/>
    <w:rsid w:val="004B58A2"/>
  </w:style>
  <w:style w:type="numbering" w:customStyle="1" w:styleId="NoList31313">
    <w:name w:val="No List31313"/>
    <w:next w:val="a2"/>
    <w:uiPriority w:val="99"/>
    <w:semiHidden/>
    <w:rsid w:val="004B58A2"/>
  </w:style>
  <w:style w:type="numbering" w:customStyle="1" w:styleId="NoList111313">
    <w:name w:val="No List111313"/>
    <w:next w:val="a2"/>
    <w:uiPriority w:val="99"/>
    <w:semiHidden/>
    <w:unhideWhenUsed/>
    <w:rsid w:val="004B58A2"/>
  </w:style>
  <w:style w:type="numbering" w:customStyle="1" w:styleId="123130">
    <w:name w:val="無清單12313"/>
    <w:next w:val="a2"/>
    <w:uiPriority w:val="99"/>
    <w:semiHidden/>
    <w:unhideWhenUsed/>
    <w:rsid w:val="004B58A2"/>
  </w:style>
  <w:style w:type="numbering" w:customStyle="1" w:styleId="111313">
    <w:name w:val="無清單111313"/>
    <w:next w:val="a2"/>
    <w:uiPriority w:val="99"/>
    <w:semiHidden/>
    <w:unhideWhenUsed/>
    <w:rsid w:val="004B58A2"/>
  </w:style>
  <w:style w:type="numbering" w:customStyle="1" w:styleId="NoList12123">
    <w:name w:val="No List12123"/>
    <w:next w:val="a2"/>
    <w:uiPriority w:val="99"/>
    <w:semiHidden/>
    <w:unhideWhenUsed/>
    <w:rsid w:val="004B58A2"/>
  </w:style>
  <w:style w:type="numbering" w:customStyle="1" w:styleId="111234">
    <w:name w:val="リストなし11123"/>
    <w:next w:val="a2"/>
    <w:uiPriority w:val="99"/>
    <w:semiHidden/>
    <w:unhideWhenUsed/>
    <w:rsid w:val="004B58A2"/>
  </w:style>
  <w:style w:type="numbering" w:customStyle="1" w:styleId="111235">
    <w:name w:val="无列表11123"/>
    <w:next w:val="a2"/>
    <w:semiHidden/>
    <w:rsid w:val="004B58A2"/>
  </w:style>
  <w:style w:type="numbering" w:customStyle="1" w:styleId="NoList21123">
    <w:name w:val="No List21123"/>
    <w:next w:val="a2"/>
    <w:semiHidden/>
    <w:rsid w:val="004B58A2"/>
  </w:style>
  <w:style w:type="numbering" w:customStyle="1" w:styleId="NoList31123">
    <w:name w:val="No List31123"/>
    <w:next w:val="a2"/>
    <w:uiPriority w:val="99"/>
    <w:semiHidden/>
    <w:rsid w:val="004B58A2"/>
  </w:style>
  <w:style w:type="numbering" w:customStyle="1" w:styleId="NoList111123">
    <w:name w:val="No List111123"/>
    <w:next w:val="a2"/>
    <w:uiPriority w:val="99"/>
    <w:semiHidden/>
    <w:unhideWhenUsed/>
    <w:rsid w:val="004B58A2"/>
  </w:style>
  <w:style w:type="numbering" w:customStyle="1" w:styleId="121230">
    <w:name w:val="無清單12123"/>
    <w:next w:val="a2"/>
    <w:uiPriority w:val="99"/>
    <w:semiHidden/>
    <w:unhideWhenUsed/>
    <w:rsid w:val="004B58A2"/>
  </w:style>
  <w:style w:type="numbering" w:customStyle="1" w:styleId="1111230">
    <w:name w:val="無清單111123"/>
    <w:next w:val="a2"/>
    <w:uiPriority w:val="99"/>
    <w:semiHidden/>
    <w:unhideWhenUsed/>
    <w:rsid w:val="004B58A2"/>
  </w:style>
  <w:style w:type="numbering" w:customStyle="1" w:styleId="NoList523">
    <w:name w:val="No List523"/>
    <w:next w:val="a2"/>
    <w:uiPriority w:val="99"/>
    <w:semiHidden/>
    <w:unhideWhenUsed/>
    <w:rsid w:val="004B58A2"/>
  </w:style>
  <w:style w:type="numbering" w:customStyle="1" w:styleId="NoList1323">
    <w:name w:val="No List1323"/>
    <w:next w:val="a2"/>
    <w:uiPriority w:val="99"/>
    <w:semiHidden/>
    <w:unhideWhenUsed/>
    <w:rsid w:val="004B58A2"/>
  </w:style>
  <w:style w:type="numbering" w:customStyle="1" w:styleId="12234">
    <w:name w:val="リストなし1223"/>
    <w:next w:val="a2"/>
    <w:uiPriority w:val="99"/>
    <w:semiHidden/>
    <w:unhideWhenUsed/>
    <w:rsid w:val="004B58A2"/>
  </w:style>
  <w:style w:type="numbering" w:customStyle="1" w:styleId="12242">
    <w:name w:val="无列表1224"/>
    <w:next w:val="a2"/>
    <w:semiHidden/>
    <w:rsid w:val="004B58A2"/>
  </w:style>
  <w:style w:type="numbering" w:customStyle="1" w:styleId="NoList2223">
    <w:name w:val="No List2223"/>
    <w:next w:val="a2"/>
    <w:semiHidden/>
    <w:rsid w:val="004B58A2"/>
  </w:style>
  <w:style w:type="numbering" w:customStyle="1" w:styleId="NoList3223">
    <w:name w:val="No List3223"/>
    <w:next w:val="a2"/>
    <w:uiPriority w:val="99"/>
    <w:semiHidden/>
    <w:rsid w:val="004B58A2"/>
  </w:style>
  <w:style w:type="numbering" w:customStyle="1" w:styleId="NoList11223">
    <w:name w:val="No List11223"/>
    <w:next w:val="a2"/>
    <w:uiPriority w:val="99"/>
    <w:semiHidden/>
    <w:unhideWhenUsed/>
    <w:rsid w:val="004B58A2"/>
  </w:style>
  <w:style w:type="numbering" w:customStyle="1" w:styleId="13230">
    <w:name w:val="無清單1323"/>
    <w:next w:val="a2"/>
    <w:uiPriority w:val="99"/>
    <w:semiHidden/>
    <w:unhideWhenUsed/>
    <w:rsid w:val="004B58A2"/>
  </w:style>
  <w:style w:type="numbering" w:customStyle="1" w:styleId="112230">
    <w:name w:val="無清單11223"/>
    <w:next w:val="a2"/>
    <w:uiPriority w:val="99"/>
    <w:semiHidden/>
    <w:unhideWhenUsed/>
    <w:rsid w:val="004B58A2"/>
  </w:style>
  <w:style w:type="numbering" w:customStyle="1" w:styleId="2123">
    <w:name w:val="无列表2123"/>
    <w:next w:val="a2"/>
    <w:uiPriority w:val="99"/>
    <w:semiHidden/>
    <w:unhideWhenUsed/>
    <w:rsid w:val="004B58A2"/>
  </w:style>
  <w:style w:type="numbering" w:customStyle="1" w:styleId="NoList111223">
    <w:name w:val="No List111223"/>
    <w:next w:val="a2"/>
    <w:uiPriority w:val="99"/>
    <w:semiHidden/>
    <w:unhideWhenUsed/>
    <w:rsid w:val="004B58A2"/>
  </w:style>
  <w:style w:type="numbering" w:customStyle="1" w:styleId="NoList73">
    <w:name w:val="No List73"/>
    <w:next w:val="a2"/>
    <w:uiPriority w:val="99"/>
    <w:semiHidden/>
    <w:unhideWhenUsed/>
    <w:rsid w:val="004B58A2"/>
  </w:style>
  <w:style w:type="numbering" w:customStyle="1" w:styleId="NoList153">
    <w:name w:val="No List153"/>
    <w:next w:val="a2"/>
    <w:uiPriority w:val="99"/>
    <w:semiHidden/>
    <w:unhideWhenUsed/>
    <w:rsid w:val="004B58A2"/>
  </w:style>
  <w:style w:type="numbering" w:customStyle="1" w:styleId="1432">
    <w:name w:val="リストなし143"/>
    <w:next w:val="a2"/>
    <w:uiPriority w:val="99"/>
    <w:semiHidden/>
    <w:unhideWhenUsed/>
    <w:rsid w:val="004B58A2"/>
  </w:style>
  <w:style w:type="numbering" w:customStyle="1" w:styleId="1433">
    <w:name w:val="无列表143"/>
    <w:next w:val="a2"/>
    <w:semiHidden/>
    <w:rsid w:val="004B58A2"/>
  </w:style>
  <w:style w:type="numbering" w:customStyle="1" w:styleId="NoList243">
    <w:name w:val="No List243"/>
    <w:next w:val="a2"/>
    <w:semiHidden/>
    <w:rsid w:val="004B58A2"/>
  </w:style>
  <w:style w:type="numbering" w:customStyle="1" w:styleId="NoList343">
    <w:name w:val="No List343"/>
    <w:next w:val="a2"/>
    <w:uiPriority w:val="99"/>
    <w:semiHidden/>
    <w:rsid w:val="004B58A2"/>
  </w:style>
  <w:style w:type="numbering" w:customStyle="1" w:styleId="NoList1153">
    <w:name w:val="No List1153"/>
    <w:next w:val="a2"/>
    <w:uiPriority w:val="99"/>
    <w:semiHidden/>
    <w:unhideWhenUsed/>
    <w:rsid w:val="004B58A2"/>
  </w:style>
  <w:style w:type="numbering" w:customStyle="1" w:styleId="1531">
    <w:name w:val="無清單153"/>
    <w:next w:val="a2"/>
    <w:uiPriority w:val="99"/>
    <w:semiHidden/>
    <w:unhideWhenUsed/>
    <w:rsid w:val="004B58A2"/>
  </w:style>
  <w:style w:type="numbering" w:customStyle="1" w:styleId="11430">
    <w:name w:val="無清單1143"/>
    <w:next w:val="a2"/>
    <w:uiPriority w:val="99"/>
    <w:semiHidden/>
    <w:unhideWhenUsed/>
    <w:rsid w:val="004B58A2"/>
  </w:style>
  <w:style w:type="numbering" w:customStyle="1" w:styleId="NoList433">
    <w:name w:val="No List433"/>
    <w:next w:val="a2"/>
    <w:uiPriority w:val="99"/>
    <w:semiHidden/>
    <w:unhideWhenUsed/>
    <w:rsid w:val="004B58A2"/>
  </w:style>
  <w:style w:type="numbering" w:customStyle="1" w:styleId="NoList1243">
    <w:name w:val="No List1243"/>
    <w:next w:val="a2"/>
    <w:uiPriority w:val="99"/>
    <w:semiHidden/>
    <w:unhideWhenUsed/>
    <w:rsid w:val="004B58A2"/>
  </w:style>
  <w:style w:type="numbering" w:customStyle="1" w:styleId="11431">
    <w:name w:val="リストなし1143"/>
    <w:next w:val="a2"/>
    <w:uiPriority w:val="99"/>
    <w:semiHidden/>
    <w:unhideWhenUsed/>
    <w:rsid w:val="004B58A2"/>
  </w:style>
  <w:style w:type="numbering" w:customStyle="1" w:styleId="11432">
    <w:name w:val="无列表1143"/>
    <w:next w:val="a2"/>
    <w:semiHidden/>
    <w:rsid w:val="004B58A2"/>
  </w:style>
  <w:style w:type="numbering" w:customStyle="1" w:styleId="NoList2143">
    <w:name w:val="No List2143"/>
    <w:next w:val="a2"/>
    <w:semiHidden/>
    <w:rsid w:val="004B58A2"/>
  </w:style>
  <w:style w:type="numbering" w:customStyle="1" w:styleId="NoList3143">
    <w:name w:val="No List3143"/>
    <w:next w:val="a2"/>
    <w:uiPriority w:val="99"/>
    <w:semiHidden/>
    <w:rsid w:val="004B58A2"/>
  </w:style>
  <w:style w:type="numbering" w:customStyle="1" w:styleId="NoList11143">
    <w:name w:val="No List11143"/>
    <w:next w:val="a2"/>
    <w:uiPriority w:val="99"/>
    <w:semiHidden/>
    <w:unhideWhenUsed/>
    <w:rsid w:val="004B58A2"/>
  </w:style>
  <w:style w:type="numbering" w:customStyle="1" w:styleId="12430">
    <w:name w:val="無清單1243"/>
    <w:next w:val="a2"/>
    <w:uiPriority w:val="99"/>
    <w:semiHidden/>
    <w:unhideWhenUsed/>
    <w:rsid w:val="004B58A2"/>
  </w:style>
  <w:style w:type="numbering" w:customStyle="1" w:styleId="111430">
    <w:name w:val="無清單11143"/>
    <w:next w:val="a2"/>
    <w:uiPriority w:val="99"/>
    <w:semiHidden/>
    <w:unhideWhenUsed/>
    <w:rsid w:val="004B58A2"/>
  </w:style>
  <w:style w:type="numbering" w:customStyle="1" w:styleId="233">
    <w:name w:val="无列表233"/>
    <w:next w:val="a2"/>
    <w:uiPriority w:val="99"/>
    <w:semiHidden/>
    <w:unhideWhenUsed/>
    <w:rsid w:val="004B58A2"/>
  </w:style>
  <w:style w:type="numbering" w:customStyle="1" w:styleId="NoList12133">
    <w:name w:val="No List12133"/>
    <w:next w:val="a2"/>
    <w:uiPriority w:val="99"/>
    <w:semiHidden/>
    <w:unhideWhenUsed/>
    <w:rsid w:val="004B58A2"/>
  </w:style>
  <w:style w:type="numbering" w:customStyle="1" w:styleId="111331">
    <w:name w:val="リストなし11133"/>
    <w:next w:val="a2"/>
    <w:uiPriority w:val="99"/>
    <w:semiHidden/>
    <w:unhideWhenUsed/>
    <w:rsid w:val="004B58A2"/>
  </w:style>
  <w:style w:type="numbering" w:customStyle="1" w:styleId="111332">
    <w:name w:val="无列表11133"/>
    <w:next w:val="a2"/>
    <w:semiHidden/>
    <w:rsid w:val="004B58A2"/>
  </w:style>
  <w:style w:type="numbering" w:customStyle="1" w:styleId="NoList21133">
    <w:name w:val="No List21133"/>
    <w:next w:val="a2"/>
    <w:semiHidden/>
    <w:rsid w:val="004B58A2"/>
  </w:style>
  <w:style w:type="numbering" w:customStyle="1" w:styleId="NoList31133">
    <w:name w:val="No List31133"/>
    <w:next w:val="a2"/>
    <w:uiPriority w:val="99"/>
    <w:semiHidden/>
    <w:rsid w:val="004B58A2"/>
  </w:style>
  <w:style w:type="numbering" w:customStyle="1" w:styleId="NoList111133">
    <w:name w:val="No List111133"/>
    <w:next w:val="a2"/>
    <w:uiPriority w:val="99"/>
    <w:semiHidden/>
    <w:unhideWhenUsed/>
    <w:rsid w:val="004B58A2"/>
  </w:style>
  <w:style w:type="numbering" w:customStyle="1" w:styleId="121330">
    <w:name w:val="無清單12133"/>
    <w:next w:val="a2"/>
    <w:uiPriority w:val="99"/>
    <w:semiHidden/>
    <w:unhideWhenUsed/>
    <w:rsid w:val="004B58A2"/>
  </w:style>
  <w:style w:type="numbering" w:customStyle="1" w:styleId="1111330">
    <w:name w:val="無清單111133"/>
    <w:next w:val="a2"/>
    <w:uiPriority w:val="99"/>
    <w:semiHidden/>
    <w:unhideWhenUsed/>
    <w:rsid w:val="004B58A2"/>
  </w:style>
  <w:style w:type="numbering" w:customStyle="1" w:styleId="NoList533">
    <w:name w:val="No List533"/>
    <w:next w:val="a2"/>
    <w:uiPriority w:val="99"/>
    <w:semiHidden/>
    <w:unhideWhenUsed/>
    <w:rsid w:val="004B58A2"/>
  </w:style>
  <w:style w:type="numbering" w:customStyle="1" w:styleId="NoList1333">
    <w:name w:val="No List1333"/>
    <w:next w:val="a2"/>
    <w:uiPriority w:val="99"/>
    <w:semiHidden/>
    <w:unhideWhenUsed/>
    <w:rsid w:val="004B58A2"/>
  </w:style>
  <w:style w:type="numbering" w:customStyle="1" w:styleId="12332">
    <w:name w:val="リストなし1233"/>
    <w:next w:val="a2"/>
    <w:uiPriority w:val="99"/>
    <w:semiHidden/>
    <w:unhideWhenUsed/>
    <w:rsid w:val="004B58A2"/>
  </w:style>
  <w:style w:type="numbering" w:customStyle="1" w:styleId="12333">
    <w:name w:val="无列表1233"/>
    <w:next w:val="a2"/>
    <w:semiHidden/>
    <w:rsid w:val="004B58A2"/>
  </w:style>
  <w:style w:type="numbering" w:customStyle="1" w:styleId="NoList2233">
    <w:name w:val="No List2233"/>
    <w:next w:val="a2"/>
    <w:semiHidden/>
    <w:rsid w:val="004B58A2"/>
  </w:style>
  <w:style w:type="numbering" w:customStyle="1" w:styleId="NoList3233">
    <w:name w:val="No List3233"/>
    <w:next w:val="a2"/>
    <w:uiPriority w:val="99"/>
    <w:semiHidden/>
    <w:rsid w:val="004B58A2"/>
  </w:style>
  <w:style w:type="numbering" w:customStyle="1" w:styleId="NoList11233">
    <w:name w:val="No List11233"/>
    <w:next w:val="a2"/>
    <w:uiPriority w:val="99"/>
    <w:semiHidden/>
    <w:unhideWhenUsed/>
    <w:rsid w:val="004B58A2"/>
  </w:style>
  <w:style w:type="numbering" w:customStyle="1" w:styleId="13330">
    <w:name w:val="無清單1333"/>
    <w:next w:val="a2"/>
    <w:uiPriority w:val="99"/>
    <w:semiHidden/>
    <w:unhideWhenUsed/>
    <w:rsid w:val="004B58A2"/>
  </w:style>
  <w:style w:type="numbering" w:customStyle="1" w:styleId="112330">
    <w:name w:val="無清單11233"/>
    <w:next w:val="a2"/>
    <w:uiPriority w:val="99"/>
    <w:semiHidden/>
    <w:unhideWhenUsed/>
    <w:rsid w:val="004B58A2"/>
  </w:style>
  <w:style w:type="numbering" w:customStyle="1" w:styleId="2133">
    <w:name w:val="无列表2133"/>
    <w:next w:val="a2"/>
    <w:uiPriority w:val="99"/>
    <w:semiHidden/>
    <w:unhideWhenUsed/>
    <w:rsid w:val="004B58A2"/>
  </w:style>
  <w:style w:type="numbering" w:customStyle="1" w:styleId="NoList12223">
    <w:name w:val="No List12223"/>
    <w:next w:val="a2"/>
    <w:uiPriority w:val="99"/>
    <w:semiHidden/>
    <w:unhideWhenUsed/>
    <w:rsid w:val="004B58A2"/>
  </w:style>
  <w:style w:type="numbering" w:customStyle="1" w:styleId="112231">
    <w:name w:val="リストなし11223"/>
    <w:next w:val="a2"/>
    <w:uiPriority w:val="99"/>
    <w:semiHidden/>
    <w:unhideWhenUsed/>
    <w:rsid w:val="004B58A2"/>
  </w:style>
  <w:style w:type="numbering" w:customStyle="1" w:styleId="112232">
    <w:name w:val="无列表11223"/>
    <w:next w:val="a2"/>
    <w:semiHidden/>
    <w:rsid w:val="004B58A2"/>
  </w:style>
  <w:style w:type="numbering" w:customStyle="1" w:styleId="NoList21223">
    <w:name w:val="No List21223"/>
    <w:next w:val="a2"/>
    <w:semiHidden/>
    <w:rsid w:val="004B58A2"/>
  </w:style>
  <w:style w:type="numbering" w:customStyle="1" w:styleId="NoList31223">
    <w:name w:val="No List31223"/>
    <w:next w:val="a2"/>
    <w:uiPriority w:val="99"/>
    <w:semiHidden/>
    <w:rsid w:val="004B58A2"/>
  </w:style>
  <w:style w:type="numbering" w:customStyle="1" w:styleId="NoList111233">
    <w:name w:val="No List111233"/>
    <w:next w:val="a2"/>
    <w:uiPriority w:val="99"/>
    <w:semiHidden/>
    <w:unhideWhenUsed/>
    <w:rsid w:val="004B58A2"/>
  </w:style>
  <w:style w:type="numbering" w:customStyle="1" w:styleId="122230">
    <w:name w:val="無清單12223"/>
    <w:next w:val="a2"/>
    <w:uiPriority w:val="99"/>
    <w:semiHidden/>
    <w:unhideWhenUsed/>
    <w:rsid w:val="004B58A2"/>
  </w:style>
  <w:style w:type="numbering" w:customStyle="1" w:styleId="1112230">
    <w:name w:val="無清單111223"/>
    <w:next w:val="a2"/>
    <w:uiPriority w:val="99"/>
    <w:semiHidden/>
    <w:unhideWhenUsed/>
    <w:rsid w:val="004B58A2"/>
  </w:style>
  <w:style w:type="numbering" w:customStyle="1" w:styleId="NoList1212111">
    <w:name w:val="No List1212111"/>
    <w:next w:val="a2"/>
    <w:uiPriority w:val="99"/>
    <w:semiHidden/>
    <w:unhideWhenUsed/>
    <w:rsid w:val="004B58A2"/>
  </w:style>
  <w:style w:type="numbering" w:customStyle="1" w:styleId="11121110">
    <w:name w:val="リストなし1112111"/>
    <w:next w:val="a2"/>
    <w:uiPriority w:val="99"/>
    <w:semiHidden/>
    <w:unhideWhenUsed/>
    <w:rsid w:val="004B58A2"/>
  </w:style>
  <w:style w:type="numbering" w:customStyle="1" w:styleId="11121113">
    <w:name w:val="无列表1112111"/>
    <w:next w:val="a2"/>
    <w:semiHidden/>
    <w:rsid w:val="004B58A2"/>
  </w:style>
  <w:style w:type="numbering" w:customStyle="1" w:styleId="NoList2112111">
    <w:name w:val="No List2112111"/>
    <w:next w:val="a2"/>
    <w:semiHidden/>
    <w:rsid w:val="004B58A2"/>
  </w:style>
  <w:style w:type="numbering" w:customStyle="1" w:styleId="NoList3112111">
    <w:name w:val="No List3112111"/>
    <w:next w:val="a2"/>
    <w:uiPriority w:val="99"/>
    <w:semiHidden/>
    <w:rsid w:val="004B58A2"/>
  </w:style>
  <w:style w:type="numbering" w:customStyle="1" w:styleId="NoList11112111">
    <w:name w:val="No List11112111"/>
    <w:next w:val="a2"/>
    <w:uiPriority w:val="99"/>
    <w:semiHidden/>
    <w:unhideWhenUsed/>
    <w:rsid w:val="004B58A2"/>
  </w:style>
  <w:style w:type="numbering" w:customStyle="1" w:styleId="12121110">
    <w:name w:val="無清單1212111"/>
    <w:next w:val="a2"/>
    <w:uiPriority w:val="99"/>
    <w:semiHidden/>
    <w:unhideWhenUsed/>
    <w:rsid w:val="004B58A2"/>
  </w:style>
  <w:style w:type="numbering" w:customStyle="1" w:styleId="11112111">
    <w:name w:val="無清單11112111"/>
    <w:next w:val="a2"/>
    <w:uiPriority w:val="99"/>
    <w:semiHidden/>
    <w:unhideWhenUsed/>
    <w:rsid w:val="004B58A2"/>
  </w:style>
  <w:style w:type="numbering" w:customStyle="1" w:styleId="212111">
    <w:name w:val="无列表212111"/>
    <w:next w:val="a2"/>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f1">
    <w:name w:val="副標題 字元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B58A2"/>
    <w:rPr>
      <w:rFonts w:ascii="Times New Roman" w:hAnsi="Times New Roman"/>
      <w:i/>
      <w:iCs/>
      <w:color w:val="4F81BD" w:themeColor="accent1"/>
      <w:lang w:val="en-GB" w:eastAsia="en-US"/>
    </w:rPr>
  </w:style>
  <w:style w:type="character" w:customStyle="1" w:styleId="Char4">
    <w:name w:val="明显引用 Char4"/>
    <w:basedOn w:val="a0"/>
    <w:uiPriority w:val="30"/>
    <w:rsid w:val="004B58A2"/>
    <w:rPr>
      <w:rFonts w:ascii="Times New Roman" w:hAnsi="Times New Roman"/>
      <w:i/>
      <w:iCs/>
      <w:color w:val="4F81BD" w:themeColor="accent1"/>
      <w:lang w:val="en-GB" w:eastAsia="en-US"/>
    </w:rPr>
  </w:style>
  <w:style w:type="character" w:customStyle="1" w:styleId="2f2">
    <w:name w:val="鮮明引文 字元2"/>
    <w:basedOn w:val="a0"/>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
    <w:basedOn w:val="a0"/>
    <w:semiHidden/>
    <w:rsid w:val="004B58A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uiPriority w:val="99"/>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58A2"/>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4B58A2"/>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58A2"/>
    <w:rPr>
      <w:rFonts w:ascii="Times New Roman" w:eastAsia="SimSun" w:hAnsi="Times New Roman"/>
      <w:lang w:val="en-GB" w:eastAsia="en-US"/>
    </w:rPr>
  </w:style>
  <w:style w:type="paragraph" w:customStyle="1" w:styleId="affff">
    <w:name w:val="吹き出し"/>
    <w:basedOn w:val="a"/>
    <w:uiPriority w:val="99"/>
    <w:semiHidden/>
    <w:rsid w:val="004B58A2"/>
    <w:rPr>
      <w:rFonts w:ascii="Tahoma" w:eastAsia="MS Mincho" w:hAnsi="Tahoma" w:cs="Tahoma"/>
      <w:sz w:val="16"/>
      <w:szCs w:val="16"/>
      <w:lang w:eastAsia="ko-KR"/>
    </w:rPr>
  </w:style>
  <w:style w:type="paragraph" w:customStyle="1" w:styleId="TOC91">
    <w:name w:val="TOC 91"/>
    <w:basedOn w:val="81"/>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新細明體"/>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新細明體"/>
      <w:lang w:eastAsia="ko-KR"/>
    </w:rPr>
  </w:style>
  <w:style w:type="paragraph" w:customStyle="1" w:styleId="BN">
    <w:name w:val="BN"/>
    <w:basedOn w:val="a"/>
    <w:uiPriority w:val="99"/>
    <w:rsid w:val="004B58A2"/>
    <w:pPr>
      <w:numPr>
        <w:numId w:val="11"/>
      </w:numPr>
      <w:overflowPunct w:val="0"/>
      <w:autoSpaceDE w:val="0"/>
      <w:autoSpaceDN w:val="0"/>
      <w:adjustRightInd w:val="0"/>
    </w:pPr>
    <w:rPr>
      <w:rFonts w:eastAsia="新細明體"/>
      <w:lang w:eastAsia="ko-KR"/>
    </w:rPr>
  </w:style>
  <w:style w:type="paragraph" w:customStyle="1" w:styleId="TB1">
    <w:name w:val="TB1"/>
    <w:basedOn w:val="a"/>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新細明體" w:hAnsi="Arial"/>
      <w:sz w:val="18"/>
      <w:lang w:eastAsia="ko-KR"/>
    </w:rPr>
  </w:style>
  <w:style w:type="paragraph" w:customStyle="1" w:styleId="TB2">
    <w:name w:val="TB2"/>
    <w:basedOn w:val="a"/>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新細明體" w:hAnsi="Arial"/>
      <w:sz w:val="18"/>
      <w:lang w:eastAsia="ko-KR"/>
    </w:rPr>
  </w:style>
  <w:style w:type="character" w:customStyle="1" w:styleId="UnresolvedMention1">
    <w:name w:val="Unresolved Mention1"/>
    <w:basedOn w:val="a0"/>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B58A2"/>
  </w:style>
  <w:style w:type="character" w:customStyle="1" w:styleId="UnresolvedMention2">
    <w:name w:val="Unresolved Mention2"/>
    <w:basedOn w:val="a0"/>
    <w:uiPriority w:val="99"/>
    <w:unhideWhenUsed/>
    <w:rsid w:val="004B58A2"/>
    <w:rPr>
      <w:color w:val="605E5C"/>
      <w:shd w:val="clear" w:color="auto" w:fill="E1DFDD"/>
    </w:rPr>
  </w:style>
  <w:style w:type="character" w:customStyle="1" w:styleId="eop">
    <w:name w:val="eop"/>
    <w:basedOn w:val="a0"/>
    <w:rsid w:val="004B58A2"/>
  </w:style>
  <w:style w:type="character" w:customStyle="1" w:styleId="normaltextrun">
    <w:name w:val="normaltextrun"/>
    <w:basedOn w:val="a0"/>
    <w:rsid w:val="004B58A2"/>
  </w:style>
  <w:style w:type="numbering" w:customStyle="1" w:styleId="NoList19">
    <w:name w:val="No List19"/>
    <w:next w:val="a2"/>
    <w:uiPriority w:val="99"/>
    <w:semiHidden/>
    <w:unhideWhenUsed/>
    <w:rsid w:val="004B58A2"/>
  </w:style>
  <w:style w:type="table" w:customStyle="1" w:styleId="TableGrid30">
    <w:name w:val="Table Grid30"/>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B58A2"/>
  </w:style>
  <w:style w:type="numbering" w:customStyle="1" w:styleId="182">
    <w:name w:val="リストなし18"/>
    <w:next w:val="a2"/>
    <w:uiPriority w:val="99"/>
    <w:semiHidden/>
    <w:unhideWhenUsed/>
    <w:rsid w:val="004B58A2"/>
  </w:style>
  <w:style w:type="table" w:customStyle="1" w:styleId="TableGrid120">
    <w:name w:val="Table Grid120"/>
    <w:basedOn w:val="a1"/>
    <w:next w:val="aff"/>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B58A2"/>
  </w:style>
  <w:style w:type="table" w:customStyle="1" w:styleId="3100">
    <w:name w:val="网格型310"/>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B58A2"/>
  </w:style>
  <w:style w:type="numbering" w:customStyle="1" w:styleId="NoList38">
    <w:name w:val="No List38"/>
    <w:next w:val="a2"/>
    <w:uiPriority w:val="99"/>
    <w:semiHidden/>
    <w:rsid w:val="004B58A2"/>
  </w:style>
  <w:style w:type="table" w:customStyle="1" w:styleId="TableGrid410">
    <w:name w:val="Table Grid410"/>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B58A2"/>
  </w:style>
  <w:style w:type="numbering" w:customStyle="1" w:styleId="191">
    <w:name w:val="無清單19"/>
    <w:next w:val="a2"/>
    <w:uiPriority w:val="99"/>
    <w:semiHidden/>
    <w:unhideWhenUsed/>
    <w:rsid w:val="004B58A2"/>
  </w:style>
  <w:style w:type="numbering" w:customStyle="1" w:styleId="1180">
    <w:name w:val="無清單118"/>
    <w:next w:val="a2"/>
    <w:uiPriority w:val="99"/>
    <w:semiHidden/>
    <w:unhideWhenUsed/>
    <w:rsid w:val="004B58A2"/>
  </w:style>
  <w:style w:type="table" w:customStyle="1" w:styleId="1100">
    <w:name w:val="表格格線110"/>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B58A2"/>
  </w:style>
  <w:style w:type="table" w:customStyle="1" w:styleId="TableGrid58">
    <w:name w:val="Table Grid58"/>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B58A2"/>
  </w:style>
  <w:style w:type="numbering" w:customStyle="1" w:styleId="1181">
    <w:name w:val="リストなし118"/>
    <w:next w:val="a2"/>
    <w:uiPriority w:val="99"/>
    <w:semiHidden/>
    <w:unhideWhenUsed/>
    <w:rsid w:val="004B58A2"/>
  </w:style>
  <w:style w:type="table" w:customStyle="1" w:styleId="TableGrid1110">
    <w:name w:val="Table Grid1110"/>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B58A2"/>
  </w:style>
  <w:style w:type="table" w:customStyle="1" w:styleId="3180">
    <w:name w:val="网格型31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B58A2"/>
  </w:style>
  <w:style w:type="numbering" w:customStyle="1" w:styleId="NoList318">
    <w:name w:val="No List318"/>
    <w:next w:val="a2"/>
    <w:uiPriority w:val="99"/>
    <w:semiHidden/>
    <w:rsid w:val="004B58A2"/>
  </w:style>
  <w:style w:type="table" w:customStyle="1" w:styleId="TableGrid418">
    <w:name w:val="Table Grid418"/>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B58A2"/>
  </w:style>
  <w:style w:type="numbering" w:customStyle="1" w:styleId="128">
    <w:name w:val="無清單128"/>
    <w:next w:val="a2"/>
    <w:uiPriority w:val="99"/>
    <w:semiHidden/>
    <w:unhideWhenUsed/>
    <w:rsid w:val="004B58A2"/>
  </w:style>
  <w:style w:type="numbering" w:customStyle="1" w:styleId="1118">
    <w:name w:val="無清單1118"/>
    <w:next w:val="a2"/>
    <w:uiPriority w:val="99"/>
    <w:semiHidden/>
    <w:unhideWhenUsed/>
    <w:rsid w:val="004B58A2"/>
  </w:style>
  <w:style w:type="table" w:customStyle="1" w:styleId="1183">
    <w:name w:val="表格格線118"/>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B58A2"/>
  </w:style>
  <w:style w:type="numbering" w:customStyle="1" w:styleId="NoList1217">
    <w:name w:val="No List1217"/>
    <w:next w:val="a2"/>
    <w:uiPriority w:val="99"/>
    <w:semiHidden/>
    <w:unhideWhenUsed/>
    <w:rsid w:val="004B58A2"/>
  </w:style>
  <w:style w:type="numbering" w:customStyle="1" w:styleId="11171">
    <w:name w:val="リストなし1117"/>
    <w:next w:val="a2"/>
    <w:uiPriority w:val="99"/>
    <w:semiHidden/>
    <w:unhideWhenUsed/>
    <w:rsid w:val="004B58A2"/>
  </w:style>
  <w:style w:type="numbering" w:customStyle="1" w:styleId="11172">
    <w:name w:val="无列表1117"/>
    <w:next w:val="a2"/>
    <w:semiHidden/>
    <w:rsid w:val="004B58A2"/>
  </w:style>
  <w:style w:type="numbering" w:customStyle="1" w:styleId="NoList2117">
    <w:name w:val="No List2117"/>
    <w:next w:val="a2"/>
    <w:semiHidden/>
    <w:rsid w:val="004B58A2"/>
  </w:style>
  <w:style w:type="numbering" w:customStyle="1" w:styleId="NoList3117">
    <w:name w:val="No List3117"/>
    <w:next w:val="a2"/>
    <w:uiPriority w:val="99"/>
    <w:semiHidden/>
    <w:rsid w:val="004B58A2"/>
  </w:style>
  <w:style w:type="numbering" w:customStyle="1" w:styleId="NoList11117">
    <w:name w:val="No List11117"/>
    <w:next w:val="a2"/>
    <w:uiPriority w:val="99"/>
    <w:semiHidden/>
    <w:unhideWhenUsed/>
    <w:rsid w:val="004B58A2"/>
  </w:style>
  <w:style w:type="numbering" w:customStyle="1" w:styleId="12170">
    <w:name w:val="無清單1217"/>
    <w:next w:val="a2"/>
    <w:uiPriority w:val="99"/>
    <w:semiHidden/>
    <w:unhideWhenUsed/>
    <w:rsid w:val="004B58A2"/>
  </w:style>
  <w:style w:type="numbering" w:customStyle="1" w:styleId="11117">
    <w:name w:val="無清單11117"/>
    <w:next w:val="a2"/>
    <w:uiPriority w:val="99"/>
    <w:semiHidden/>
    <w:unhideWhenUsed/>
    <w:rsid w:val="004B58A2"/>
  </w:style>
  <w:style w:type="numbering" w:customStyle="1" w:styleId="NoList57">
    <w:name w:val="No List57"/>
    <w:next w:val="a2"/>
    <w:uiPriority w:val="99"/>
    <w:semiHidden/>
    <w:unhideWhenUsed/>
    <w:rsid w:val="004B58A2"/>
  </w:style>
  <w:style w:type="table" w:customStyle="1" w:styleId="TableGrid68">
    <w:name w:val="Table Grid68"/>
    <w:basedOn w:val="a1"/>
    <w:next w:val="aff"/>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B58A2"/>
  </w:style>
  <w:style w:type="numbering" w:customStyle="1" w:styleId="1271">
    <w:name w:val="リストなし127"/>
    <w:next w:val="a2"/>
    <w:uiPriority w:val="99"/>
    <w:semiHidden/>
    <w:unhideWhenUsed/>
    <w:rsid w:val="004B58A2"/>
  </w:style>
  <w:style w:type="table" w:customStyle="1" w:styleId="TableGrid128">
    <w:name w:val="Table Grid128"/>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B58A2"/>
  </w:style>
  <w:style w:type="table" w:customStyle="1" w:styleId="328">
    <w:name w:val="网格型32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B58A2"/>
  </w:style>
  <w:style w:type="numbering" w:customStyle="1" w:styleId="NoList327">
    <w:name w:val="No List327"/>
    <w:next w:val="a2"/>
    <w:uiPriority w:val="99"/>
    <w:semiHidden/>
    <w:rsid w:val="004B58A2"/>
  </w:style>
  <w:style w:type="table" w:customStyle="1" w:styleId="TableGrid428">
    <w:name w:val="Table Grid428"/>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B58A2"/>
  </w:style>
  <w:style w:type="numbering" w:customStyle="1" w:styleId="1370">
    <w:name w:val="無清單137"/>
    <w:next w:val="a2"/>
    <w:uiPriority w:val="99"/>
    <w:semiHidden/>
    <w:unhideWhenUsed/>
    <w:rsid w:val="004B58A2"/>
  </w:style>
  <w:style w:type="numbering" w:customStyle="1" w:styleId="11270">
    <w:name w:val="無清單1127"/>
    <w:next w:val="a2"/>
    <w:uiPriority w:val="99"/>
    <w:semiHidden/>
    <w:unhideWhenUsed/>
    <w:rsid w:val="004B58A2"/>
  </w:style>
  <w:style w:type="table" w:customStyle="1" w:styleId="1280">
    <w:name w:val="表格格線128"/>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B58A2"/>
  </w:style>
  <w:style w:type="numbering" w:customStyle="1" w:styleId="NoList1226">
    <w:name w:val="No List1226"/>
    <w:next w:val="a2"/>
    <w:uiPriority w:val="99"/>
    <w:semiHidden/>
    <w:unhideWhenUsed/>
    <w:rsid w:val="004B58A2"/>
  </w:style>
  <w:style w:type="numbering" w:customStyle="1" w:styleId="11260">
    <w:name w:val="リストなし1126"/>
    <w:next w:val="a2"/>
    <w:uiPriority w:val="99"/>
    <w:semiHidden/>
    <w:unhideWhenUsed/>
    <w:rsid w:val="004B58A2"/>
  </w:style>
  <w:style w:type="numbering" w:customStyle="1" w:styleId="11261">
    <w:name w:val="无列表1126"/>
    <w:next w:val="a2"/>
    <w:semiHidden/>
    <w:rsid w:val="004B58A2"/>
  </w:style>
  <w:style w:type="numbering" w:customStyle="1" w:styleId="NoList2126">
    <w:name w:val="No List2126"/>
    <w:next w:val="a2"/>
    <w:semiHidden/>
    <w:rsid w:val="004B58A2"/>
  </w:style>
  <w:style w:type="numbering" w:customStyle="1" w:styleId="NoList3126">
    <w:name w:val="No List3126"/>
    <w:next w:val="a2"/>
    <w:uiPriority w:val="99"/>
    <w:semiHidden/>
    <w:rsid w:val="004B58A2"/>
  </w:style>
  <w:style w:type="numbering" w:customStyle="1" w:styleId="NoList11127">
    <w:name w:val="No List11127"/>
    <w:next w:val="a2"/>
    <w:uiPriority w:val="99"/>
    <w:semiHidden/>
    <w:unhideWhenUsed/>
    <w:rsid w:val="004B58A2"/>
  </w:style>
  <w:style w:type="numbering" w:customStyle="1" w:styleId="12260">
    <w:name w:val="無清單1226"/>
    <w:next w:val="a2"/>
    <w:uiPriority w:val="99"/>
    <w:semiHidden/>
    <w:unhideWhenUsed/>
    <w:rsid w:val="004B58A2"/>
  </w:style>
  <w:style w:type="numbering" w:customStyle="1" w:styleId="11126">
    <w:name w:val="無清單11126"/>
    <w:next w:val="a2"/>
    <w:uiPriority w:val="99"/>
    <w:semiHidden/>
    <w:unhideWhenUsed/>
    <w:rsid w:val="004B58A2"/>
  </w:style>
  <w:style w:type="numbering" w:customStyle="1" w:styleId="NoList65">
    <w:name w:val="No List65"/>
    <w:next w:val="a2"/>
    <w:uiPriority w:val="99"/>
    <w:semiHidden/>
    <w:unhideWhenUsed/>
    <w:rsid w:val="004B58A2"/>
  </w:style>
  <w:style w:type="table" w:customStyle="1" w:styleId="TableGrid76">
    <w:name w:val="Table Grid76"/>
    <w:basedOn w:val="a1"/>
    <w:next w:val="aff"/>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B58A2"/>
  </w:style>
  <w:style w:type="numbering" w:customStyle="1" w:styleId="1351">
    <w:name w:val="リストなし135"/>
    <w:next w:val="a2"/>
    <w:uiPriority w:val="99"/>
    <w:semiHidden/>
    <w:unhideWhenUsed/>
    <w:rsid w:val="004B58A2"/>
  </w:style>
  <w:style w:type="table" w:customStyle="1" w:styleId="TableGrid136">
    <w:name w:val="Table Grid136"/>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B58A2"/>
  </w:style>
  <w:style w:type="table" w:customStyle="1" w:styleId="336">
    <w:name w:val="网格型3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B58A2"/>
  </w:style>
  <w:style w:type="numbering" w:customStyle="1" w:styleId="NoList335">
    <w:name w:val="No List335"/>
    <w:next w:val="a2"/>
    <w:uiPriority w:val="99"/>
    <w:semiHidden/>
    <w:rsid w:val="004B58A2"/>
  </w:style>
  <w:style w:type="table" w:customStyle="1" w:styleId="TableGrid436">
    <w:name w:val="Table Grid43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B58A2"/>
  </w:style>
  <w:style w:type="numbering" w:customStyle="1" w:styleId="1451">
    <w:name w:val="無清單145"/>
    <w:next w:val="a2"/>
    <w:uiPriority w:val="99"/>
    <w:semiHidden/>
    <w:unhideWhenUsed/>
    <w:rsid w:val="004B58A2"/>
  </w:style>
  <w:style w:type="numbering" w:customStyle="1" w:styleId="1135">
    <w:name w:val="無清單1135"/>
    <w:next w:val="a2"/>
    <w:uiPriority w:val="99"/>
    <w:semiHidden/>
    <w:unhideWhenUsed/>
    <w:rsid w:val="004B58A2"/>
  </w:style>
  <w:style w:type="table" w:customStyle="1" w:styleId="1360">
    <w:name w:val="表格格線13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B58A2"/>
  </w:style>
  <w:style w:type="numbering" w:customStyle="1" w:styleId="NoList1235">
    <w:name w:val="No List1235"/>
    <w:next w:val="a2"/>
    <w:uiPriority w:val="99"/>
    <w:semiHidden/>
    <w:unhideWhenUsed/>
    <w:rsid w:val="004B58A2"/>
  </w:style>
  <w:style w:type="numbering" w:customStyle="1" w:styleId="11350">
    <w:name w:val="リストなし1135"/>
    <w:next w:val="a2"/>
    <w:uiPriority w:val="99"/>
    <w:semiHidden/>
    <w:unhideWhenUsed/>
    <w:rsid w:val="004B58A2"/>
  </w:style>
  <w:style w:type="numbering" w:customStyle="1" w:styleId="11351">
    <w:name w:val="无列表1135"/>
    <w:next w:val="a2"/>
    <w:semiHidden/>
    <w:rsid w:val="004B58A2"/>
  </w:style>
  <w:style w:type="numbering" w:customStyle="1" w:styleId="NoList2135">
    <w:name w:val="No List2135"/>
    <w:next w:val="a2"/>
    <w:semiHidden/>
    <w:rsid w:val="004B58A2"/>
  </w:style>
  <w:style w:type="numbering" w:customStyle="1" w:styleId="NoList3135">
    <w:name w:val="No List3135"/>
    <w:next w:val="a2"/>
    <w:uiPriority w:val="99"/>
    <w:semiHidden/>
    <w:rsid w:val="004B58A2"/>
  </w:style>
  <w:style w:type="numbering" w:customStyle="1" w:styleId="NoList11135">
    <w:name w:val="No List11135"/>
    <w:next w:val="a2"/>
    <w:uiPriority w:val="99"/>
    <w:semiHidden/>
    <w:unhideWhenUsed/>
    <w:rsid w:val="004B58A2"/>
  </w:style>
  <w:style w:type="numbering" w:customStyle="1" w:styleId="1235">
    <w:name w:val="無清單1235"/>
    <w:next w:val="a2"/>
    <w:uiPriority w:val="99"/>
    <w:semiHidden/>
    <w:unhideWhenUsed/>
    <w:rsid w:val="004B58A2"/>
  </w:style>
  <w:style w:type="numbering" w:customStyle="1" w:styleId="11135">
    <w:name w:val="無清單11135"/>
    <w:next w:val="a2"/>
    <w:uiPriority w:val="99"/>
    <w:semiHidden/>
    <w:unhideWhenUsed/>
    <w:rsid w:val="004B58A2"/>
  </w:style>
  <w:style w:type="numbering" w:customStyle="1" w:styleId="NoList415">
    <w:name w:val="No List415"/>
    <w:next w:val="a2"/>
    <w:uiPriority w:val="99"/>
    <w:semiHidden/>
    <w:unhideWhenUsed/>
    <w:rsid w:val="004B58A2"/>
  </w:style>
  <w:style w:type="table" w:customStyle="1" w:styleId="TableGrid516">
    <w:name w:val="Table Grid51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B58A2"/>
  </w:style>
  <w:style w:type="numbering" w:customStyle="1" w:styleId="111151">
    <w:name w:val="リストなし11115"/>
    <w:next w:val="a2"/>
    <w:uiPriority w:val="99"/>
    <w:semiHidden/>
    <w:unhideWhenUsed/>
    <w:rsid w:val="004B58A2"/>
  </w:style>
  <w:style w:type="numbering" w:customStyle="1" w:styleId="111152">
    <w:name w:val="无列表11115"/>
    <w:next w:val="a2"/>
    <w:semiHidden/>
    <w:rsid w:val="004B58A2"/>
  </w:style>
  <w:style w:type="numbering" w:customStyle="1" w:styleId="NoList21115">
    <w:name w:val="No List21115"/>
    <w:next w:val="a2"/>
    <w:semiHidden/>
    <w:rsid w:val="004B58A2"/>
  </w:style>
  <w:style w:type="numbering" w:customStyle="1" w:styleId="NoList31115">
    <w:name w:val="No List31115"/>
    <w:next w:val="a2"/>
    <w:uiPriority w:val="99"/>
    <w:semiHidden/>
    <w:rsid w:val="004B58A2"/>
  </w:style>
  <w:style w:type="numbering" w:customStyle="1" w:styleId="NoList111115">
    <w:name w:val="No List111115"/>
    <w:next w:val="a2"/>
    <w:uiPriority w:val="99"/>
    <w:semiHidden/>
    <w:unhideWhenUsed/>
    <w:rsid w:val="004B58A2"/>
  </w:style>
  <w:style w:type="numbering" w:customStyle="1" w:styleId="12115">
    <w:name w:val="無清單12115"/>
    <w:next w:val="a2"/>
    <w:uiPriority w:val="99"/>
    <w:semiHidden/>
    <w:unhideWhenUsed/>
    <w:rsid w:val="004B58A2"/>
  </w:style>
  <w:style w:type="numbering" w:customStyle="1" w:styleId="111115">
    <w:name w:val="無清單111115"/>
    <w:next w:val="a2"/>
    <w:uiPriority w:val="99"/>
    <w:semiHidden/>
    <w:unhideWhenUsed/>
    <w:rsid w:val="004B58A2"/>
  </w:style>
  <w:style w:type="numbering" w:customStyle="1" w:styleId="NoList515">
    <w:name w:val="No List515"/>
    <w:next w:val="a2"/>
    <w:uiPriority w:val="99"/>
    <w:semiHidden/>
    <w:unhideWhenUsed/>
    <w:rsid w:val="004B58A2"/>
  </w:style>
  <w:style w:type="table" w:customStyle="1" w:styleId="TableGrid616">
    <w:name w:val="Table Grid61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B58A2"/>
  </w:style>
  <w:style w:type="numbering" w:customStyle="1" w:styleId="12151">
    <w:name w:val="リストなし1215"/>
    <w:next w:val="a2"/>
    <w:uiPriority w:val="99"/>
    <w:semiHidden/>
    <w:unhideWhenUsed/>
    <w:rsid w:val="004B58A2"/>
  </w:style>
  <w:style w:type="table" w:customStyle="1" w:styleId="TableGrid1216">
    <w:name w:val="Table Grid121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B58A2"/>
  </w:style>
  <w:style w:type="table" w:customStyle="1" w:styleId="3216">
    <w:name w:val="网格型321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B58A2"/>
  </w:style>
  <w:style w:type="numbering" w:customStyle="1" w:styleId="NoList3215">
    <w:name w:val="No List3215"/>
    <w:next w:val="a2"/>
    <w:uiPriority w:val="99"/>
    <w:semiHidden/>
    <w:rsid w:val="004B58A2"/>
  </w:style>
  <w:style w:type="table" w:customStyle="1" w:styleId="TableGrid4216">
    <w:name w:val="Table Grid421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B58A2"/>
  </w:style>
  <w:style w:type="numbering" w:customStyle="1" w:styleId="1315">
    <w:name w:val="無清單1315"/>
    <w:next w:val="a2"/>
    <w:uiPriority w:val="99"/>
    <w:semiHidden/>
    <w:unhideWhenUsed/>
    <w:rsid w:val="004B58A2"/>
  </w:style>
  <w:style w:type="numbering" w:customStyle="1" w:styleId="11215">
    <w:name w:val="無清單11215"/>
    <w:next w:val="a2"/>
    <w:uiPriority w:val="99"/>
    <w:semiHidden/>
    <w:unhideWhenUsed/>
    <w:rsid w:val="004B58A2"/>
  </w:style>
  <w:style w:type="table" w:customStyle="1" w:styleId="12160">
    <w:name w:val="表格格線121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B58A2"/>
  </w:style>
  <w:style w:type="numbering" w:customStyle="1" w:styleId="NoList12215">
    <w:name w:val="No List12215"/>
    <w:next w:val="a2"/>
    <w:uiPriority w:val="99"/>
    <w:semiHidden/>
    <w:unhideWhenUsed/>
    <w:rsid w:val="004B58A2"/>
  </w:style>
  <w:style w:type="numbering" w:customStyle="1" w:styleId="112150">
    <w:name w:val="リストなし11215"/>
    <w:next w:val="a2"/>
    <w:uiPriority w:val="99"/>
    <w:semiHidden/>
    <w:unhideWhenUsed/>
    <w:rsid w:val="004B58A2"/>
  </w:style>
  <w:style w:type="numbering" w:customStyle="1" w:styleId="112151">
    <w:name w:val="无列表11215"/>
    <w:next w:val="a2"/>
    <w:semiHidden/>
    <w:rsid w:val="004B58A2"/>
  </w:style>
  <w:style w:type="numbering" w:customStyle="1" w:styleId="NoList21215">
    <w:name w:val="No List21215"/>
    <w:next w:val="a2"/>
    <w:semiHidden/>
    <w:rsid w:val="004B58A2"/>
  </w:style>
  <w:style w:type="numbering" w:customStyle="1" w:styleId="NoList31215">
    <w:name w:val="No List31215"/>
    <w:next w:val="a2"/>
    <w:uiPriority w:val="99"/>
    <w:semiHidden/>
    <w:rsid w:val="004B58A2"/>
  </w:style>
  <w:style w:type="numbering" w:customStyle="1" w:styleId="NoList111215">
    <w:name w:val="No List111215"/>
    <w:next w:val="a2"/>
    <w:uiPriority w:val="99"/>
    <w:semiHidden/>
    <w:unhideWhenUsed/>
    <w:rsid w:val="004B58A2"/>
  </w:style>
  <w:style w:type="numbering" w:customStyle="1" w:styleId="12215">
    <w:name w:val="無清單12215"/>
    <w:next w:val="a2"/>
    <w:uiPriority w:val="99"/>
    <w:semiHidden/>
    <w:unhideWhenUsed/>
    <w:rsid w:val="004B58A2"/>
  </w:style>
  <w:style w:type="numbering" w:customStyle="1" w:styleId="111215">
    <w:name w:val="無清單111215"/>
    <w:next w:val="a2"/>
    <w:uiPriority w:val="99"/>
    <w:semiHidden/>
    <w:unhideWhenUsed/>
    <w:rsid w:val="004B58A2"/>
  </w:style>
  <w:style w:type="table" w:customStyle="1" w:styleId="174">
    <w:name w:val="网格型17"/>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B58A2"/>
  </w:style>
  <w:style w:type="table" w:customStyle="1" w:styleId="261">
    <w:name w:val="网格型2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B58A2"/>
  </w:style>
  <w:style w:type="numbering" w:customStyle="1" w:styleId="NoList11314">
    <w:name w:val="No List11314"/>
    <w:next w:val="a2"/>
    <w:uiPriority w:val="99"/>
    <w:semiHidden/>
    <w:unhideWhenUsed/>
    <w:rsid w:val="004B58A2"/>
  </w:style>
  <w:style w:type="numbering" w:customStyle="1" w:styleId="NoList4115">
    <w:name w:val="No List4115"/>
    <w:next w:val="a2"/>
    <w:uiPriority w:val="99"/>
    <w:semiHidden/>
    <w:unhideWhenUsed/>
    <w:rsid w:val="004B58A2"/>
  </w:style>
  <w:style w:type="table" w:customStyle="1" w:styleId="TableGrid1127">
    <w:name w:val="Table Grid1127"/>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B58A2"/>
  </w:style>
  <w:style w:type="numbering" w:customStyle="1" w:styleId="NoList121115">
    <w:name w:val="No List121115"/>
    <w:next w:val="a2"/>
    <w:uiPriority w:val="99"/>
    <w:semiHidden/>
    <w:unhideWhenUsed/>
    <w:rsid w:val="004B58A2"/>
  </w:style>
  <w:style w:type="numbering" w:customStyle="1" w:styleId="1111150">
    <w:name w:val="リストなし111115"/>
    <w:next w:val="a2"/>
    <w:uiPriority w:val="99"/>
    <w:semiHidden/>
    <w:unhideWhenUsed/>
    <w:rsid w:val="004B58A2"/>
  </w:style>
  <w:style w:type="numbering" w:customStyle="1" w:styleId="1111151">
    <w:name w:val="无列表111115"/>
    <w:next w:val="a2"/>
    <w:semiHidden/>
    <w:rsid w:val="004B58A2"/>
  </w:style>
  <w:style w:type="numbering" w:customStyle="1" w:styleId="NoList211115">
    <w:name w:val="No List211115"/>
    <w:next w:val="a2"/>
    <w:semiHidden/>
    <w:rsid w:val="004B58A2"/>
  </w:style>
  <w:style w:type="numbering" w:customStyle="1" w:styleId="NoList311115">
    <w:name w:val="No List311115"/>
    <w:next w:val="a2"/>
    <w:uiPriority w:val="99"/>
    <w:semiHidden/>
    <w:rsid w:val="004B58A2"/>
  </w:style>
  <w:style w:type="numbering" w:customStyle="1" w:styleId="NoList1111115">
    <w:name w:val="No List1111115"/>
    <w:next w:val="a2"/>
    <w:uiPriority w:val="99"/>
    <w:semiHidden/>
    <w:unhideWhenUsed/>
    <w:rsid w:val="004B58A2"/>
  </w:style>
  <w:style w:type="numbering" w:customStyle="1" w:styleId="121115">
    <w:name w:val="無清單121115"/>
    <w:next w:val="a2"/>
    <w:uiPriority w:val="99"/>
    <w:semiHidden/>
    <w:unhideWhenUsed/>
    <w:rsid w:val="004B58A2"/>
  </w:style>
  <w:style w:type="numbering" w:customStyle="1" w:styleId="1111115">
    <w:name w:val="無清單1111115"/>
    <w:next w:val="a2"/>
    <w:uiPriority w:val="99"/>
    <w:semiHidden/>
    <w:unhideWhenUsed/>
    <w:rsid w:val="004B58A2"/>
  </w:style>
  <w:style w:type="numbering" w:customStyle="1" w:styleId="NoList13115">
    <w:name w:val="No List13115"/>
    <w:next w:val="a2"/>
    <w:uiPriority w:val="99"/>
    <w:semiHidden/>
    <w:unhideWhenUsed/>
    <w:rsid w:val="004B58A2"/>
  </w:style>
  <w:style w:type="numbering" w:customStyle="1" w:styleId="121150">
    <w:name w:val="リストなし12115"/>
    <w:next w:val="a2"/>
    <w:uiPriority w:val="99"/>
    <w:semiHidden/>
    <w:unhideWhenUsed/>
    <w:rsid w:val="004B58A2"/>
  </w:style>
  <w:style w:type="numbering" w:customStyle="1" w:styleId="121151">
    <w:name w:val="无列表12115"/>
    <w:next w:val="a2"/>
    <w:semiHidden/>
    <w:rsid w:val="004B58A2"/>
  </w:style>
  <w:style w:type="numbering" w:customStyle="1" w:styleId="NoList22115">
    <w:name w:val="No List22115"/>
    <w:next w:val="a2"/>
    <w:semiHidden/>
    <w:rsid w:val="004B58A2"/>
  </w:style>
  <w:style w:type="numbering" w:customStyle="1" w:styleId="NoList32115">
    <w:name w:val="No List32115"/>
    <w:next w:val="a2"/>
    <w:uiPriority w:val="99"/>
    <w:semiHidden/>
    <w:rsid w:val="004B58A2"/>
  </w:style>
  <w:style w:type="numbering" w:customStyle="1" w:styleId="NoList112115">
    <w:name w:val="No List112115"/>
    <w:next w:val="a2"/>
    <w:uiPriority w:val="99"/>
    <w:semiHidden/>
    <w:unhideWhenUsed/>
    <w:rsid w:val="004B58A2"/>
  </w:style>
  <w:style w:type="numbering" w:customStyle="1" w:styleId="13115">
    <w:name w:val="無清單13115"/>
    <w:next w:val="a2"/>
    <w:uiPriority w:val="99"/>
    <w:semiHidden/>
    <w:unhideWhenUsed/>
    <w:rsid w:val="004B58A2"/>
  </w:style>
  <w:style w:type="numbering" w:customStyle="1" w:styleId="112115">
    <w:name w:val="無清單112115"/>
    <w:next w:val="a2"/>
    <w:uiPriority w:val="99"/>
    <w:semiHidden/>
    <w:unhideWhenUsed/>
    <w:rsid w:val="004B58A2"/>
  </w:style>
  <w:style w:type="numbering" w:customStyle="1" w:styleId="21115">
    <w:name w:val="无列表21115"/>
    <w:next w:val="a2"/>
    <w:uiPriority w:val="99"/>
    <w:semiHidden/>
    <w:unhideWhenUsed/>
    <w:rsid w:val="004B58A2"/>
  </w:style>
  <w:style w:type="numbering" w:customStyle="1" w:styleId="NoList122115">
    <w:name w:val="No List122115"/>
    <w:next w:val="a2"/>
    <w:uiPriority w:val="99"/>
    <w:semiHidden/>
    <w:unhideWhenUsed/>
    <w:rsid w:val="004B58A2"/>
  </w:style>
  <w:style w:type="numbering" w:customStyle="1" w:styleId="1121150">
    <w:name w:val="リストなし112115"/>
    <w:next w:val="a2"/>
    <w:uiPriority w:val="99"/>
    <w:semiHidden/>
    <w:unhideWhenUsed/>
    <w:rsid w:val="004B58A2"/>
  </w:style>
  <w:style w:type="numbering" w:customStyle="1" w:styleId="1121151">
    <w:name w:val="无列表112115"/>
    <w:next w:val="a2"/>
    <w:semiHidden/>
    <w:rsid w:val="004B58A2"/>
  </w:style>
  <w:style w:type="numbering" w:customStyle="1" w:styleId="NoList212115">
    <w:name w:val="No List212115"/>
    <w:next w:val="a2"/>
    <w:semiHidden/>
    <w:rsid w:val="004B58A2"/>
  </w:style>
  <w:style w:type="numbering" w:customStyle="1" w:styleId="NoList312115">
    <w:name w:val="No List312115"/>
    <w:next w:val="a2"/>
    <w:uiPriority w:val="99"/>
    <w:semiHidden/>
    <w:rsid w:val="004B58A2"/>
  </w:style>
  <w:style w:type="numbering" w:customStyle="1" w:styleId="NoList1112115">
    <w:name w:val="No List1112115"/>
    <w:next w:val="a2"/>
    <w:uiPriority w:val="99"/>
    <w:semiHidden/>
    <w:unhideWhenUsed/>
    <w:rsid w:val="004B58A2"/>
  </w:style>
  <w:style w:type="numbering" w:customStyle="1" w:styleId="1221150">
    <w:name w:val="無清單122115"/>
    <w:next w:val="a2"/>
    <w:uiPriority w:val="99"/>
    <w:semiHidden/>
    <w:unhideWhenUsed/>
    <w:rsid w:val="004B58A2"/>
  </w:style>
  <w:style w:type="numbering" w:customStyle="1" w:styleId="1112115">
    <w:name w:val="無清單1112115"/>
    <w:next w:val="a2"/>
    <w:uiPriority w:val="99"/>
    <w:semiHidden/>
    <w:unhideWhenUsed/>
    <w:rsid w:val="004B58A2"/>
  </w:style>
  <w:style w:type="numbering" w:customStyle="1" w:styleId="NoList5114">
    <w:name w:val="No List5114"/>
    <w:next w:val="a2"/>
    <w:uiPriority w:val="99"/>
    <w:semiHidden/>
    <w:unhideWhenUsed/>
    <w:rsid w:val="004B58A2"/>
  </w:style>
  <w:style w:type="numbering" w:customStyle="1" w:styleId="NoList614">
    <w:name w:val="No List614"/>
    <w:next w:val="a2"/>
    <w:uiPriority w:val="99"/>
    <w:semiHidden/>
    <w:unhideWhenUsed/>
    <w:rsid w:val="004B58A2"/>
  </w:style>
  <w:style w:type="numbering" w:customStyle="1" w:styleId="NoList1414">
    <w:name w:val="No List1414"/>
    <w:next w:val="a2"/>
    <w:uiPriority w:val="99"/>
    <w:semiHidden/>
    <w:unhideWhenUsed/>
    <w:rsid w:val="004B58A2"/>
  </w:style>
  <w:style w:type="numbering" w:customStyle="1" w:styleId="13141">
    <w:name w:val="リストなし1314"/>
    <w:next w:val="a2"/>
    <w:uiPriority w:val="99"/>
    <w:semiHidden/>
    <w:unhideWhenUsed/>
    <w:rsid w:val="004B58A2"/>
  </w:style>
  <w:style w:type="numbering" w:customStyle="1" w:styleId="NoList2314">
    <w:name w:val="No List2314"/>
    <w:next w:val="a2"/>
    <w:semiHidden/>
    <w:rsid w:val="004B58A2"/>
  </w:style>
  <w:style w:type="numbering" w:customStyle="1" w:styleId="NoList3314">
    <w:name w:val="No List3314"/>
    <w:next w:val="a2"/>
    <w:uiPriority w:val="99"/>
    <w:semiHidden/>
    <w:rsid w:val="004B58A2"/>
  </w:style>
  <w:style w:type="numbering" w:customStyle="1" w:styleId="NoList1144">
    <w:name w:val="No List1144"/>
    <w:next w:val="a2"/>
    <w:uiPriority w:val="99"/>
    <w:semiHidden/>
    <w:unhideWhenUsed/>
    <w:rsid w:val="004B58A2"/>
  </w:style>
  <w:style w:type="numbering" w:customStyle="1" w:styleId="1414">
    <w:name w:val="無清單1414"/>
    <w:next w:val="a2"/>
    <w:uiPriority w:val="99"/>
    <w:semiHidden/>
    <w:unhideWhenUsed/>
    <w:rsid w:val="004B58A2"/>
  </w:style>
  <w:style w:type="numbering" w:customStyle="1" w:styleId="11314">
    <w:name w:val="無清單11314"/>
    <w:next w:val="a2"/>
    <w:uiPriority w:val="99"/>
    <w:semiHidden/>
    <w:unhideWhenUsed/>
    <w:rsid w:val="004B58A2"/>
  </w:style>
  <w:style w:type="numbering" w:customStyle="1" w:styleId="NoList424">
    <w:name w:val="No List424"/>
    <w:next w:val="a2"/>
    <w:uiPriority w:val="99"/>
    <w:semiHidden/>
    <w:unhideWhenUsed/>
    <w:rsid w:val="004B58A2"/>
  </w:style>
  <w:style w:type="numbering" w:customStyle="1" w:styleId="NoList12314">
    <w:name w:val="No List12314"/>
    <w:next w:val="a2"/>
    <w:uiPriority w:val="99"/>
    <w:semiHidden/>
    <w:unhideWhenUsed/>
    <w:rsid w:val="004B58A2"/>
  </w:style>
  <w:style w:type="numbering" w:customStyle="1" w:styleId="113140">
    <w:name w:val="リストなし11314"/>
    <w:next w:val="a2"/>
    <w:uiPriority w:val="99"/>
    <w:semiHidden/>
    <w:unhideWhenUsed/>
    <w:rsid w:val="004B58A2"/>
  </w:style>
  <w:style w:type="numbering" w:customStyle="1" w:styleId="113141">
    <w:name w:val="无列表11314"/>
    <w:next w:val="a2"/>
    <w:semiHidden/>
    <w:rsid w:val="004B58A2"/>
  </w:style>
  <w:style w:type="numbering" w:customStyle="1" w:styleId="NoList21314">
    <w:name w:val="No List21314"/>
    <w:next w:val="a2"/>
    <w:semiHidden/>
    <w:rsid w:val="004B58A2"/>
  </w:style>
  <w:style w:type="numbering" w:customStyle="1" w:styleId="NoList31314">
    <w:name w:val="No List31314"/>
    <w:next w:val="a2"/>
    <w:uiPriority w:val="99"/>
    <w:semiHidden/>
    <w:rsid w:val="004B58A2"/>
  </w:style>
  <w:style w:type="numbering" w:customStyle="1" w:styleId="NoList111314">
    <w:name w:val="No List111314"/>
    <w:next w:val="a2"/>
    <w:uiPriority w:val="99"/>
    <w:semiHidden/>
    <w:unhideWhenUsed/>
    <w:rsid w:val="004B58A2"/>
  </w:style>
  <w:style w:type="numbering" w:customStyle="1" w:styleId="12314">
    <w:name w:val="無清單12314"/>
    <w:next w:val="a2"/>
    <w:uiPriority w:val="99"/>
    <w:semiHidden/>
    <w:unhideWhenUsed/>
    <w:rsid w:val="004B58A2"/>
  </w:style>
  <w:style w:type="numbering" w:customStyle="1" w:styleId="111314">
    <w:name w:val="無清單111314"/>
    <w:next w:val="a2"/>
    <w:uiPriority w:val="99"/>
    <w:semiHidden/>
    <w:unhideWhenUsed/>
    <w:rsid w:val="004B58A2"/>
  </w:style>
  <w:style w:type="numbering" w:customStyle="1" w:styleId="NoList12124">
    <w:name w:val="No List12124"/>
    <w:next w:val="a2"/>
    <w:uiPriority w:val="99"/>
    <w:semiHidden/>
    <w:unhideWhenUsed/>
    <w:rsid w:val="004B58A2"/>
  </w:style>
  <w:style w:type="numbering" w:customStyle="1" w:styleId="111241">
    <w:name w:val="リストなし11124"/>
    <w:next w:val="a2"/>
    <w:uiPriority w:val="99"/>
    <w:semiHidden/>
    <w:unhideWhenUsed/>
    <w:rsid w:val="004B58A2"/>
  </w:style>
  <w:style w:type="numbering" w:customStyle="1" w:styleId="111242">
    <w:name w:val="无列表11124"/>
    <w:next w:val="a2"/>
    <w:semiHidden/>
    <w:rsid w:val="004B58A2"/>
  </w:style>
  <w:style w:type="numbering" w:customStyle="1" w:styleId="NoList21124">
    <w:name w:val="No List21124"/>
    <w:next w:val="a2"/>
    <w:semiHidden/>
    <w:rsid w:val="004B58A2"/>
  </w:style>
  <w:style w:type="numbering" w:customStyle="1" w:styleId="NoList31124">
    <w:name w:val="No List31124"/>
    <w:next w:val="a2"/>
    <w:uiPriority w:val="99"/>
    <w:semiHidden/>
    <w:rsid w:val="004B58A2"/>
  </w:style>
  <w:style w:type="numbering" w:customStyle="1" w:styleId="NoList111124">
    <w:name w:val="No List111124"/>
    <w:next w:val="a2"/>
    <w:uiPriority w:val="99"/>
    <w:semiHidden/>
    <w:unhideWhenUsed/>
    <w:rsid w:val="004B58A2"/>
  </w:style>
  <w:style w:type="numbering" w:customStyle="1" w:styleId="12124">
    <w:name w:val="無清單12124"/>
    <w:next w:val="a2"/>
    <w:uiPriority w:val="99"/>
    <w:semiHidden/>
    <w:unhideWhenUsed/>
    <w:rsid w:val="004B58A2"/>
  </w:style>
  <w:style w:type="numbering" w:customStyle="1" w:styleId="111124">
    <w:name w:val="無清單111124"/>
    <w:next w:val="a2"/>
    <w:uiPriority w:val="99"/>
    <w:semiHidden/>
    <w:unhideWhenUsed/>
    <w:rsid w:val="004B58A2"/>
  </w:style>
  <w:style w:type="numbering" w:customStyle="1" w:styleId="NoList524">
    <w:name w:val="No List524"/>
    <w:next w:val="a2"/>
    <w:uiPriority w:val="99"/>
    <w:semiHidden/>
    <w:unhideWhenUsed/>
    <w:rsid w:val="004B58A2"/>
  </w:style>
  <w:style w:type="numbering" w:customStyle="1" w:styleId="NoList1324">
    <w:name w:val="No List1324"/>
    <w:next w:val="a2"/>
    <w:uiPriority w:val="99"/>
    <w:semiHidden/>
    <w:unhideWhenUsed/>
    <w:rsid w:val="004B58A2"/>
  </w:style>
  <w:style w:type="numbering" w:customStyle="1" w:styleId="12243">
    <w:name w:val="リストなし1224"/>
    <w:next w:val="a2"/>
    <w:uiPriority w:val="99"/>
    <w:semiHidden/>
    <w:unhideWhenUsed/>
    <w:rsid w:val="004B58A2"/>
  </w:style>
  <w:style w:type="numbering" w:customStyle="1" w:styleId="12251">
    <w:name w:val="无列表1225"/>
    <w:next w:val="a2"/>
    <w:semiHidden/>
    <w:rsid w:val="004B58A2"/>
  </w:style>
  <w:style w:type="numbering" w:customStyle="1" w:styleId="NoList2224">
    <w:name w:val="No List2224"/>
    <w:next w:val="a2"/>
    <w:semiHidden/>
    <w:rsid w:val="004B58A2"/>
  </w:style>
  <w:style w:type="numbering" w:customStyle="1" w:styleId="NoList3224">
    <w:name w:val="No List3224"/>
    <w:next w:val="a2"/>
    <w:uiPriority w:val="99"/>
    <w:semiHidden/>
    <w:rsid w:val="004B58A2"/>
  </w:style>
  <w:style w:type="numbering" w:customStyle="1" w:styleId="NoList11224">
    <w:name w:val="No List11224"/>
    <w:next w:val="a2"/>
    <w:uiPriority w:val="99"/>
    <w:semiHidden/>
    <w:unhideWhenUsed/>
    <w:rsid w:val="004B58A2"/>
  </w:style>
  <w:style w:type="numbering" w:customStyle="1" w:styleId="1324">
    <w:name w:val="無清單1324"/>
    <w:next w:val="a2"/>
    <w:uiPriority w:val="99"/>
    <w:semiHidden/>
    <w:unhideWhenUsed/>
    <w:rsid w:val="004B58A2"/>
  </w:style>
  <w:style w:type="numbering" w:customStyle="1" w:styleId="11224">
    <w:name w:val="無清單11224"/>
    <w:next w:val="a2"/>
    <w:uiPriority w:val="99"/>
    <w:semiHidden/>
    <w:unhideWhenUsed/>
    <w:rsid w:val="004B58A2"/>
  </w:style>
  <w:style w:type="numbering" w:customStyle="1" w:styleId="2124">
    <w:name w:val="无列表2124"/>
    <w:next w:val="a2"/>
    <w:uiPriority w:val="99"/>
    <w:semiHidden/>
    <w:unhideWhenUsed/>
    <w:rsid w:val="004B58A2"/>
  </w:style>
  <w:style w:type="numbering" w:customStyle="1" w:styleId="NoList111224">
    <w:name w:val="No List111224"/>
    <w:next w:val="a2"/>
    <w:uiPriority w:val="99"/>
    <w:semiHidden/>
    <w:unhideWhenUsed/>
    <w:rsid w:val="004B58A2"/>
  </w:style>
  <w:style w:type="numbering" w:customStyle="1" w:styleId="NoList74">
    <w:name w:val="No List74"/>
    <w:next w:val="a2"/>
    <w:uiPriority w:val="99"/>
    <w:semiHidden/>
    <w:unhideWhenUsed/>
    <w:rsid w:val="004B58A2"/>
  </w:style>
  <w:style w:type="table" w:customStyle="1" w:styleId="TableGrid86">
    <w:name w:val="Table Grid8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B58A2"/>
  </w:style>
  <w:style w:type="numbering" w:customStyle="1" w:styleId="1442">
    <w:name w:val="リストなし144"/>
    <w:next w:val="a2"/>
    <w:uiPriority w:val="99"/>
    <w:semiHidden/>
    <w:unhideWhenUsed/>
    <w:rsid w:val="004B58A2"/>
  </w:style>
  <w:style w:type="table" w:customStyle="1" w:styleId="TableGrid146">
    <w:name w:val="Table Grid146"/>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B58A2"/>
  </w:style>
  <w:style w:type="table" w:customStyle="1" w:styleId="3460">
    <w:name w:val="网格型3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B58A2"/>
  </w:style>
  <w:style w:type="numbering" w:customStyle="1" w:styleId="NoList344">
    <w:name w:val="No List344"/>
    <w:next w:val="a2"/>
    <w:uiPriority w:val="99"/>
    <w:semiHidden/>
    <w:rsid w:val="004B58A2"/>
  </w:style>
  <w:style w:type="table" w:customStyle="1" w:styleId="TableGrid446">
    <w:name w:val="Table Grid44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B58A2"/>
  </w:style>
  <w:style w:type="numbering" w:customStyle="1" w:styleId="1541">
    <w:name w:val="無清單154"/>
    <w:next w:val="a2"/>
    <w:uiPriority w:val="99"/>
    <w:semiHidden/>
    <w:unhideWhenUsed/>
    <w:rsid w:val="004B58A2"/>
  </w:style>
  <w:style w:type="numbering" w:customStyle="1" w:styleId="1144">
    <w:name w:val="無清單1144"/>
    <w:next w:val="a2"/>
    <w:uiPriority w:val="99"/>
    <w:semiHidden/>
    <w:unhideWhenUsed/>
    <w:rsid w:val="004B58A2"/>
  </w:style>
  <w:style w:type="table" w:customStyle="1" w:styleId="146">
    <w:name w:val="表格格線14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B58A2"/>
  </w:style>
  <w:style w:type="table" w:customStyle="1" w:styleId="TableGrid526">
    <w:name w:val="Table Grid52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B58A2"/>
  </w:style>
  <w:style w:type="numbering" w:customStyle="1" w:styleId="11440">
    <w:name w:val="リストなし1144"/>
    <w:next w:val="a2"/>
    <w:uiPriority w:val="99"/>
    <w:semiHidden/>
    <w:unhideWhenUsed/>
    <w:rsid w:val="004B58A2"/>
  </w:style>
  <w:style w:type="table" w:customStyle="1" w:styleId="TableGrid1136">
    <w:name w:val="Table Grid113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B58A2"/>
  </w:style>
  <w:style w:type="table" w:customStyle="1" w:styleId="3126">
    <w:name w:val="网格型31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B58A2"/>
  </w:style>
  <w:style w:type="numbering" w:customStyle="1" w:styleId="NoList3144">
    <w:name w:val="No List3144"/>
    <w:next w:val="a2"/>
    <w:uiPriority w:val="99"/>
    <w:semiHidden/>
    <w:rsid w:val="004B58A2"/>
  </w:style>
  <w:style w:type="table" w:customStyle="1" w:styleId="TableGrid4126">
    <w:name w:val="Table Grid412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B58A2"/>
  </w:style>
  <w:style w:type="numbering" w:customStyle="1" w:styleId="1244">
    <w:name w:val="無清單1244"/>
    <w:next w:val="a2"/>
    <w:uiPriority w:val="99"/>
    <w:semiHidden/>
    <w:unhideWhenUsed/>
    <w:rsid w:val="004B58A2"/>
  </w:style>
  <w:style w:type="numbering" w:customStyle="1" w:styleId="11144">
    <w:name w:val="無清單11144"/>
    <w:next w:val="a2"/>
    <w:uiPriority w:val="99"/>
    <w:semiHidden/>
    <w:unhideWhenUsed/>
    <w:rsid w:val="004B58A2"/>
  </w:style>
  <w:style w:type="table" w:customStyle="1" w:styleId="11262">
    <w:name w:val="表格格線112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B58A2"/>
  </w:style>
  <w:style w:type="numbering" w:customStyle="1" w:styleId="NoList12134">
    <w:name w:val="No List12134"/>
    <w:next w:val="a2"/>
    <w:uiPriority w:val="99"/>
    <w:semiHidden/>
    <w:unhideWhenUsed/>
    <w:rsid w:val="004B58A2"/>
  </w:style>
  <w:style w:type="numbering" w:customStyle="1" w:styleId="111340">
    <w:name w:val="リストなし11134"/>
    <w:next w:val="a2"/>
    <w:uiPriority w:val="99"/>
    <w:semiHidden/>
    <w:unhideWhenUsed/>
    <w:rsid w:val="004B58A2"/>
  </w:style>
  <w:style w:type="numbering" w:customStyle="1" w:styleId="111341">
    <w:name w:val="无列表11134"/>
    <w:next w:val="a2"/>
    <w:semiHidden/>
    <w:rsid w:val="004B58A2"/>
  </w:style>
  <w:style w:type="numbering" w:customStyle="1" w:styleId="NoList21134">
    <w:name w:val="No List21134"/>
    <w:next w:val="a2"/>
    <w:semiHidden/>
    <w:rsid w:val="004B58A2"/>
  </w:style>
  <w:style w:type="numbering" w:customStyle="1" w:styleId="NoList31134">
    <w:name w:val="No List31134"/>
    <w:next w:val="a2"/>
    <w:uiPriority w:val="99"/>
    <w:semiHidden/>
    <w:rsid w:val="004B58A2"/>
  </w:style>
  <w:style w:type="numbering" w:customStyle="1" w:styleId="NoList111134">
    <w:name w:val="No List111134"/>
    <w:next w:val="a2"/>
    <w:uiPriority w:val="99"/>
    <w:semiHidden/>
    <w:unhideWhenUsed/>
    <w:rsid w:val="004B58A2"/>
  </w:style>
  <w:style w:type="numbering" w:customStyle="1" w:styleId="121340">
    <w:name w:val="無清單12134"/>
    <w:next w:val="a2"/>
    <w:uiPriority w:val="99"/>
    <w:semiHidden/>
    <w:unhideWhenUsed/>
    <w:rsid w:val="004B58A2"/>
  </w:style>
  <w:style w:type="numbering" w:customStyle="1" w:styleId="111134">
    <w:name w:val="無清單111134"/>
    <w:next w:val="a2"/>
    <w:uiPriority w:val="99"/>
    <w:semiHidden/>
    <w:unhideWhenUsed/>
    <w:rsid w:val="004B58A2"/>
  </w:style>
  <w:style w:type="numbering" w:customStyle="1" w:styleId="NoList534">
    <w:name w:val="No List534"/>
    <w:next w:val="a2"/>
    <w:uiPriority w:val="99"/>
    <w:semiHidden/>
    <w:unhideWhenUsed/>
    <w:rsid w:val="004B58A2"/>
  </w:style>
  <w:style w:type="table" w:customStyle="1" w:styleId="TableGrid626">
    <w:name w:val="Table Grid62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B58A2"/>
  </w:style>
  <w:style w:type="numbering" w:customStyle="1" w:styleId="12342">
    <w:name w:val="リストなし1234"/>
    <w:next w:val="a2"/>
    <w:uiPriority w:val="99"/>
    <w:semiHidden/>
    <w:unhideWhenUsed/>
    <w:rsid w:val="004B58A2"/>
  </w:style>
  <w:style w:type="table" w:customStyle="1" w:styleId="TableGrid1226">
    <w:name w:val="Table Grid122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B58A2"/>
  </w:style>
  <w:style w:type="table" w:customStyle="1" w:styleId="3226">
    <w:name w:val="网格型32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B58A2"/>
  </w:style>
  <w:style w:type="numbering" w:customStyle="1" w:styleId="NoList3234">
    <w:name w:val="No List3234"/>
    <w:next w:val="a2"/>
    <w:uiPriority w:val="99"/>
    <w:semiHidden/>
    <w:rsid w:val="004B58A2"/>
  </w:style>
  <w:style w:type="table" w:customStyle="1" w:styleId="TableGrid4226">
    <w:name w:val="Table Grid422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B58A2"/>
  </w:style>
  <w:style w:type="numbering" w:customStyle="1" w:styleId="13340">
    <w:name w:val="無清單1334"/>
    <w:next w:val="a2"/>
    <w:uiPriority w:val="99"/>
    <w:semiHidden/>
    <w:unhideWhenUsed/>
    <w:rsid w:val="004B58A2"/>
  </w:style>
  <w:style w:type="numbering" w:customStyle="1" w:styleId="11234">
    <w:name w:val="無清單11234"/>
    <w:next w:val="a2"/>
    <w:uiPriority w:val="99"/>
    <w:semiHidden/>
    <w:unhideWhenUsed/>
    <w:rsid w:val="004B58A2"/>
  </w:style>
  <w:style w:type="table" w:customStyle="1" w:styleId="12261">
    <w:name w:val="表格格線122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B58A2"/>
  </w:style>
  <w:style w:type="numbering" w:customStyle="1" w:styleId="NoList12224">
    <w:name w:val="No List12224"/>
    <w:next w:val="a2"/>
    <w:uiPriority w:val="99"/>
    <w:semiHidden/>
    <w:unhideWhenUsed/>
    <w:rsid w:val="004B58A2"/>
  </w:style>
  <w:style w:type="numbering" w:customStyle="1" w:styleId="112240">
    <w:name w:val="リストなし11224"/>
    <w:next w:val="a2"/>
    <w:uiPriority w:val="99"/>
    <w:semiHidden/>
    <w:unhideWhenUsed/>
    <w:rsid w:val="004B58A2"/>
  </w:style>
  <w:style w:type="numbering" w:customStyle="1" w:styleId="112241">
    <w:name w:val="无列表11224"/>
    <w:next w:val="a2"/>
    <w:semiHidden/>
    <w:rsid w:val="004B58A2"/>
  </w:style>
  <w:style w:type="numbering" w:customStyle="1" w:styleId="NoList21224">
    <w:name w:val="No List21224"/>
    <w:next w:val="a2"/>
    <w:semiHidden/>
    <w:rsid w:val="004B58A2"/>
  </w:style>
  <w:style w:type="numbering" w:customStyle="1" w:styleId="NoList31224">
    <w:name w:val="No List31224"/>
    <w:next w:val="a2"/>
    <w:uiPriority w:val="99"/>
    <w:semiHidden/>
    <w:rsid w:val="004B58A2"/>
  </w:style>
  <w:style w:type="numbering" w:customStyle="1" w:styleId="NoList111234">
    <w:name w:val="No List111234"/>
    <w:next w:val="a2"/>
    <w:uiPriority w:val="99"/>
    <w:semiHidden/>
    <w:unhideWhenUsed/>
    <w:rsid w:val="004B58A2"/>
  </w:style>
  <w:style w:type="numbering" w:customStyle="1" w:styleId="122240">
    <w:name w:val="無清單12224"/>
    <w:next w:val="a2"/>
    <w:uiPriority w:val="99"/>
    <w:semiHidden/>
    <w:unhideWhenUsed/>
    <w:rsid w:val="004B58A2"/>
  </w:style>
  <w:style w:type="numbering" w:customStyle="1" w:styleId="1112240">
    <w:name w:val="無清單111224"/>
    <w:next w:val="a2"/>
    <w:uiPriority w:val="99"/>
    <w:semiHidden/>
    <w:unhideWhenUsed/>
    <w:rsid w:val="004B58A2"/>
  </w:style>
  <w:style w:type="numbering" w:customStyle="1" w:styleId="NoList83">
    <w:name w:val="No List83"/>
    <w:next w:val="a2"/>
    <w:uiPriority w:val="99"/>
    <w:semiHidden/>
    <w:unhideWhenUsed/>
    <w:rsid w:val="004B58A2"/>
  </w:style>
  <w:style w:type="table" w:customStyle="1" w:styleId="TableGrid96">
    <w:name w:val="Table Grid9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B58A2"/>
  </w:style>
  <w:style w:type="numbering" w:customStyle="1" w:styleId="1532">
    <w:name w:val="リストなし153"/>
    <w:next w:val="a2"/>
    <w:uiPriority w:val="99"/>
    <w:semiHidden/>
    <w:unhideWhenUsed/>
    <w:rsid w:val="004B58A2"/>
  </w:style>
  <w:style w:type="table" w:customStyle="1" w:styleId="TableGrid155">
    <w:name w:val="Table Grid15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B58A2"/>
  </w:style>
  <w:style w:type="table" w:customStyle="1" w:styleId="3550">
    <w:name w:val="网格型35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B58A2"/>
  </w:style>
  <w:style w:type="numbering" w:customStyle="1" w:styleId="NoList353">
    <w:name w:val="No List353"/>
    <w:next w:val="a2"/>
    <w:uiPriority w:val="99"/>
    <w:semiHidden/>
    <w:rsid w:val="004B58A2"/>
  </w:style>
  <w:style w:type="table" w:customStyle="1" w:styleId="TableGrid455">
    <w:name w:val="Table Grid45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B58A2"/>
  </w:style>
  <w:style w:type="numbering" w:customStyle="1" w:styleId="1630">
    <w:name w:val="無清單163"/>
    <w:next w:val="a2"/>
    <w:uiPriority w:val="99"/>
    <w:semiHidden/>
    <w:unhideWhenUsed/>
    <w:rsid w:val="004B58A2"/>
  </w:style>
  <w:style w:type="numbering" w:customStyle="1" w:styleId="1153">
    <w:name w:val="無清單1153"/>
    <w:next w:val="a2"/>
    <w:uiPriority w:val="99"/>
    <w:semiHidden/>
    <w:unhideWhenUsed/>
    <w:rsid w:val="004B58A2"/>
  </w:style>
  <w:style w:type="table" w:customStyle="1" w:styleId="155">
    <w:name w:val="表格格線15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B58A2"/>
  </w:style>
  <w:style w:type="table" w:customStyle="1" w:styleId="TableGrid535">
    <w:name w:val="Table Grid53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B58A2"/>
  </w:style>
  <w:style w:type="numbering" w:customStyle="1" w:styleId="11530">
    <w:name w:val="リストなし1153"/>
    <w:next w:val="a2"/>
    <w:uiPriority w:val="99"/>
    <w:semiHidden/>
    <w:unhideWhenUsed/>
    <w:rsid w:val="004B58A2"/>
  </w:style>
  <w:style w:type="table" w:customStyle="1" w:styleId="TableGrid1145">
    <w:name w:val="Table Grid114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B58A2"/>
  </w:style>
  <w:style w:type="table" w:customStyle="1" w:styleId="3135">
    <w:name w:val="网格型31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B58A2"/>
  </w:style>
  <w:style w:type="numbering" w:customStyle="1" w:styleId="NoList3153">
    <w:name w:val="No List3153"/>
    <w:next w:val="a2"/>
    <w:uiPriority w:val="99"/>
    <w:semiHidden/>
    <w:rsid w:val="004B58A2"/>
  </w:style>
  <w:style w:type="table" w:customStyle="1" w:styleId="TableGrid4135">
    <w:name w:val="Table Grid413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B58A2"/>
  </w:style>
  <w:style w:type="numbering" w:customStyle="1" w:styleId="1253">
    <w:name w:val="無清單1253"/>
    <w:next w:val="a2"/>
    <w:uiPriority w:val="99"/>
    <w:semiHidden/>
    <w:unhideWhenUsed/>
    <w:rsid w:val="004B58A2"/>
  </w:style>
  <w:style w:type="numbering" w:customStyle="1" w:styleId="111530">
    <w:name w:val="無清單11153"/>
    <w:next w:val="a2"/>
    <w:uiPriority w:val="99"/>
    <w:semiHidden/>
    <w:unhideWhenUsed/>
    <w:rsid w:val="004B58A2"/>
  </w:style>
  <w:style w:type="table" w:customStyle="1" w:styleId="11352">
    <w:name w:val="表格格線113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B58A2"/>
  </w:style>
  <w:style w:type="numbering" w:customStyle="1" w:styleId="NoList12143">
    <w:name w:val="No List12143"/>
    <w:next w:val="a2"/>
    <w:uiPriority w:val="99"/>
    <w:semiHidden/>
    <w:unhideWhenUsed/>
    <w:rsid w:val="004B58A2"/>
  </w:style>
  <w:style w:type="numbering" w:customStyle="1" w:styleId="111431">
    <w:name w:val="リストなし11143"/>
    <w:next w:val="a2"/>
    <w:uiPriority w:val="99"/>
    <w:semiHidden/>
    <w:unhideWhenUsed/>
    <w:rsid w:val="004B58A2"/>
  </w:style>
  <w:style w:type="numbering" w:customStyle="1" w:styleId="111432">
    <w:name w:val="无列表11143"/>
    <w:next w:val="a2"/>
    <w:semiHidden/>
    <w:rsid w:val="004B58A2"/>
  </w:style>
  <w:style w:type="numbering" w:customStyle="1" w:styleId="NoList21143">
    <w:name w:val="No List21143"/>
    <w:next w:val="a2"/>
    <w:semiHidden/>
    <w:rsid w:val="004B58A2"/>
  </w:style>
  <w:style w:type="numbering" w:customStyle="1" w:styleId="NoList31143">
    <w:name w:val="No List31143"/>
    <w:next w:val="a2"/>
    <w:uiPriority w:val="99"/>
    <w:semiHidden/>
    <w:rsid w:val="004B58A2"/>
  </w:style>
  <w:style w:type="numbering" w:customStyle="1" w:styleId="NoList111143">
    <w:name w:val="No List111143"/>
    <w:next w:val="a2"/>
    <w:uiPriority w:val="99"/>
    <w:semiHidden/>
    <w:unhideWhenUsed/>
    <w:rsid w:val="004B58A2"/>
  </w:style>
  <w:style w:type="numbering" w:customStyle="1" w:styleId="121430">
    <w:name w:val="無清單12143"/>
    <w:next w:val="a2"/>
    <w:uiPriority w:val="99"/>
    <w:semiHidden/>
    <w:unhideWhenUsed/>
    <w:rsid w:val="004B58A2"/>
  </w:style>
  <w:style w:type="numbering" w:customStyle="1" w:styleId="1111430">
    <w:name w:val="無清單111143"/>
    <w:next w:val="a2"/>
    <w:uiPriority w:val="99"/>
    <w:semiHidden/>
    <w:unhideWhenUsed/>
    <w:rsid w:val="004B58A2"/>
  </w:style>
  <w:style w:type="numbering" w:customStyle="1" w:styleId="NoList543">
    <w:name w:val="No List543"/>
    <w:next w:val="a2"/>
    <w:uiPriority w:val="99"/>
    <w:semiHidden/>
    <w:unhideWhenUsed/>
    <w:rsid w:val="004B58A2"/>
  </w:style>
  <w:style w:type="table" w:customStyle="1" w:styleId="TableGrid635">
    <w:name w:val="Table Grid63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B58A2"/>
  </w:style>
  <w:style w:type="numbering" w:customStyle="1" w:styleId="12431">
    <w:name w:val="リストなし1243"/>
    <w:next w:val="a2"/>
    <w:uiPriority w:val="99"/>
    <w:semiHidden/>
    <w:unhideWhenUsed/>
    <w:rsid w:val="004B58A2"/>
  </w:style>
  <w:style w:type="table" w:customStyle="1" w:styleId="TableGrid1235">
    <w:name w:val="Table Grid123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B58A2"/>
  </w:style>
  <w:style w:type="table" w:customStyle="1" w:styleId="3235">
    <w:name w:val="网格型32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B58A2"/>
  </w:style>
  <w:style w:type="numbering" w:customStyle="1" w:styleId="NoList3243">
    <w:name w:val="No List3243"/>
    <w:next w:val="a2"/>
    <w:uiPriority w:val="99"/>
    <w:semiHidden/>
    <w:rsid w:val="004B58A2"/>
  </w:style>
  <w:style w:type="table" w:customStyle="1" w:styleId="TableGrid4235">
    <w:name w:val="Table Grid423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B58A2"/>
  </w:style>
  <w:style w:type="numbering" w:customStyle="1" w:styleId="13430">
    <w:name w:val="無清單1343"/>
    <w:next w:val="a2"/>
    <w:uiPriority w:val="99"/>
    <w:semiHidden/>
    <w:unhideWhenUsed/>
    <w:rsid w:val="004B58A2"/>
  </w:style>
  <w:style w:type="numbering" w:customStyle="1" w:styleId="112430">
    <w:name w:val="無清單11243"/>
    <w:next w:val="a2"/>
    <w:uiPriority w:val="99"/>
    <w:semiHidden/>
    <w:unhideWhenUsed/>
    <w:rsid w:val="004B58A2"/>
  </w:style>
  <w:style w:type="table" w:customStyle="1" w:styleId="12350">
    <w:name w:val="表格格線123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B58A2"/>
  </w:style>
  <w:style w:type="numbering" w:customStyle="1" w:styleId="NoList12233">
    <w:name w:val="No List12233"/>
    <w:next w:val="a2"/>
    <w:uiPriority w:val="99"/>
    <w:semiHidden/>
    <w:unhideWhenUsed/>
    <w:rsid w:val="004B58A2"/>
  </w:style>
  <w:style w:type="numbering" w:customStyle="1" w:styleId="112331">
    <w:name w:val="リストなし11233"/>
    <w:next w:val="a2"/>
    <w:uiPriority w:val="99"/>
    <w:semiHidden/>
    <w:unhideWhenUsed/>
    <w:rsid w:val="004B58A2"/>
  </w:style>
  <w:style w:type="numbering" w:customStyle="1" w:styleId="112332">
    <w:name w:val="无列表11233"/>
    <w:next w:val="a2"/>
    <w:semiHidden/>
    <w:rsid w:val="004B58A2"/>
  </w:style>
  <w:style w:type="numbering" w:customStyle="1" w:styleId="NoList21233">
    <w:name w:val="No List21233"/>
    <w:next w:val="a2"/>
    <w:semiHidden/>
    <w:rsid w:val="004B58A2"/>
  </w:style>
  <w:style w:type="numbering" w:customStyle="1" w:styleId="NoList31233">
    <w:name w:val="No List31233"/>
    <w:next w:val="a2"/>
    <w:uiPriority w:val="99"/>
    <w:semiHidden/>
    <w:rsid w:val="004B58A2"/>
  </w:style>
  <w:style w:type="numbering" w:customStyle="1" w:styleId="NoList111243">
    <w:name w:val="No List111243"/>
    <w:next w:val="a2"/>
    <w:uiPriority w:val="99"/>
    <w:semiHidden/>
    <w:unhideWhenUsed/>
    <w:rsid w:val="004B58A2"/>
  </w:style>
  <w:style w:type="numbering" w:customStyle="1" w:styleId="122330">
    <w:name w:val="無清單12233"/>
    <w:next w:val="a2"/>
    <w:uiPriority w:val="99"/>
    <w:semiHidden/>
    <w:unhideWhenUsed/>
    <w:rsid w:val="004B58A2"/>
  </w:style>
  <w:style w:type="numbering" w:customStyle="1" w:styleId="1112330">
    <w:name w:val="無清單111233"/>
    <w:next w:val="a2"/>
    <w:uiPriority w:val="99"/>
    <w:semiHidden/>
    <w:unhideWhenUsed/>
    <w:rsid w:val="004B58A2"/>
  </w:style>
  <w:style w:type="numbering" w:customStyle="1" w:styleId="NoList622">
    <w:name w:val="No List622"/>
    <w:next w:val="a2"/>
    <w:uiPriority w:val="99"/>
    <w:semiHidden/>
    <w:unhideWhenUsed/>
    <w:rsid w:val="004B58A2"/>
  </w:style>
  <w:style w:type="table" w:customStyle="1" w:styleId="TableGrid713">
    <w:name w:val="Table Grid7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B58A2"/>
  </w:style>
  <w:style w:type="numbering" w:customStyle="1" w:styleId="13222">
    <w:name w:val="リストなし1322"/>
    <w:next w:val="a2"/>
    <w:uiPriority w:val="99"/>
    <w:semiHidden/>
    <w:unhideWhenUsed/>
    <w:rsid w:val="004B58A2"/>
  </w:style>
  <w:style w:type="table" w:customStyle="1" w:styleId="TableGrid1313">
    <w:name w:val="Table Grid1313"/>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B58A2"/>
  </w:style>
  <w:style w:type="table" w:customStyle="1" w:styleId="3313">
    <w:name w:val="网格型3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B58A2"/>
  </w:style>
  <w:style w:type="numbering" w:customStyle="1" w:styleId="NoList3322">
    <w:name w:val="No List3322"/>
    <w:next w:val="a2"/>
    <w:uiPriority w:val="99"/>
    <w:semiHidden/>
    <w:rsid w:val="004B58A2"/>
  </w:style>
  <w:style w:type="table" w:customStyle="1" w:styleId="TableGrid4313">
    <w:name w:val="Table Grid43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B58A2"/>
  </w:style>
  <w:style w:type="numbering" w:customStyle="1" w:styleId="14220">
    <w:name w:val="無清單1422"/>
    <w:next w:val="a2"/>
    <w:uiPriority w:val="99"/>
    <w:semiHidden/>
    <w:unhideWhenUsed/>
    <w:rsid w:val="004B58A2"/>
  </w:style>
  <w:style w:type="numbering" w:customStyle="1" w:styleId="113220">
    <w:name w:val="無清單11322"/>
    <w:next w:val="a2"/>
    <w:uiPriority w:val="99"/>
    <w:semiHidden/>
    <w:unhideWhenUsed/>
    <w:rsid w:val="004B58A2"/>
  </w:style>
  <w:style w:type="table" w:customStyle="1" w:styleId="13133">
    <w:name w:val="表格格線13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B58A2"/>
  </w:style>
  <w:style w:type="numbering" w:customStyle="1" w:styleId="NoList12322">
    <w:name w:val="No List12322"/>
    <w:next w:val="a2"/>
    <w:uiPriority w:val="99"/>
    <w:semiHidden/>
    <w:unhideWhenUsed/>
    <w:rsid w:val="004B58A2"/>
  </w:style>
  <w:style w:type="numbering" w:customStyle="1" w:styleId="113221">
    <w:name w:val="リストなし11322"/>
    <w:next w:val="a2"/>
    <w:uiPriority w:val="99"/>
    <w:semiHidden/>
    <w:unhideWhenUsed/>
    <w:rsid w:val="004B58A2"/>
  </w:style>
  <w:style w:type="numbering" w:customStyle="1" w:styleId="113222">
    <w:name w:val="无列表11322"/>
    <w:next w:val="a2"/>
    <w:semiHidden/>
    <w:rsid w:val="004B58A2"/>
  </w:style>
  <w:style w:type="numbering" w:customStyle="1" w:styleId="NoList21322">
    <w:name w:val="No List21322"/>
    <w:next w:val="a2"/>
    <w:semiHidden/>
    <w:rsid w:val="004B58A2"/>
  </w:style>
  <w:style w:type="numbering" w:customStyle="1" w:styleId="NoList31322">
    <w:name w:val="No List31322"/>
    <w:next w:val="a2"/>
    <w:uiPriority w:val="99"/>
    <w:semiHidden/>
    <w:rsid w:val="004B58A2"/>
  </w:style>
  <w:style w:type="numbering" w:customStyle="1" w:styleId="NoList111322">
    <w:name w:val="No List111322"/>
    <w:next w:val="a2"/>
    <w:uiPriority w:val="99"/>
    <w:semiHidden/>
    <w:unhideWhenUsed/>
    <w:rsid w:val="004B58A2"/>
  </w:style>
  <w:style w:type="numbering" w:customStyle="1" w:styleId="123220">
    <w:name w:val="無清單12322"/>
    <w:next w:val="a2"/>
    <w:uiPriority w:val="99"/>
    <w:semiHidden/>
    <w:unhideWhenUsed/>
    <w:rsid w:val="004B58A2"/>
  </w:style>
  <w:style w:type="numbering" w:customStyle="1" w:styleId="1113220">
    <w:name w:val="無清單111322"/>
    <w:next w:val="a2"/>
    <w:uiPriority w:val="99"/>
    <w:semiHidden/>
    <w:unhideWhenUsed/>
    <w:rsid w:val="004B58A2"/>
  </w:style>
  <w:style w:type="numbering" w:customStyle="1" w:styleId="NoList4123">
    <w:name w:val="No List4123"/>
    <w:next w:val="a2"/>
    <w:uiPriority w:val="99"/>
    <w:semiHidden/>
    <w:unhideWhenUsed/>
    <w:rsid w:val="004B58A2"/>
  </w:style>
  <w:style w:type="table" w:customStyle="1" w:styleId="TableGrid5113">
    <w:name w:val="Table Grid51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B58A2"/>
  </w:style>
  <w:style w:type="numbering" w:customStyle="1" w:styleId="1111231">
    <w:name w:val="リストなし111123"/>
    <w:next w:val="a2"/>
    <w:uiPriority w:val="99"/>
    <w:semiHidden/>
    <w:unhideWhenUsed/>
    <w:rsid w:val="004B58A2"/>
  </w:style>
  <w:style w:type="numbering" w:customStyle="1" w:styleId="1111232">
    <w:name w:val="无列表111123"/>
    <w:next w:val="a2"/>
    <w:semiHidden/>
    <w:rsid w:val="004B58A2"/>
  </w:style>
  <w:style w:type="numbering" w:customStyle="1" w:styleId="NoList211123">
    <w:name w:val="No List211123"/>
    <w:next w:val="a2"/>
    <w:semiHidden/>
    <w:rsid w:val="004B58A2"/>
  </w:style>
  <w:style w:type="numbering" w:customStyle="1" w:styleId="NoList311123">
    <w:name w:val="No List311123"/>
    <w:next w:val="a2"/>
    <w:uiPriority w:val="99"/>
    <w:semiHidden/>
    <w:rsid w:val="004B58A2"/>
  </w:style>
  <w:style w:type="numbering" w:customStyle="1" w:styleId="NoList1111123">
    <w:name w:val="No List1111123"/>
    <w:next w:val="a2"/>
    <w:uiPriority w:val="99"/>
    <w:semiHidden/>
    <w:unhideWhenUsed/>
    <w:rsid w:val="004B58A2"/>
  </w:style>
  <w:style w:type="numbering" w:customStyle="1" w:styleId="1211230">
    <w:name w:val="無清單121123"/>
    <w:next w:val="a2"/>
    <w:uiPriority w:val="99"/>
    <w:semiHidden/>
    <w:unhideWhenUsed/>
    <w:rsid w:val="004B58A2"/>
  </w:style>
  <w:style w:type="numbering" w:customStyle="1" w:styleId="1111123">
    <w:name w:val="無清單1111123"/>
    <w:next w:val="a2"/>
    <w:uiPriority w:val="99"/>
    <w:semiHidden/>
    <w:unhideWhenUsed/>
    <w:rsid w:val="004B58A2"/>
  </w:style>
  <w:style w:type="numbering" w:customStyle="1" w:styleId="NoList5122">
    <w:name w:val="No List5122"/>
    <w:next w:val="a2"/>
    <w:uiPriority w:val="99"/>
    <w:semiHidden/>
    <w:unhideWhenUsed/>
    <w:rsid w:val="004B58A2"/>
  </w:style>
  <w:style w:type="table" w:customStyle="1" w:styleId="TableGrid6113">
    <w:name w:val="Table Grid61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B58A2"/>
  </w:style>
  <w:style w:type="numbering" w:customStyle="1" w:styleId="121231">
    <w:name w:val="リストなし12123"/>
    <w:next w:val="a2"/>
    <w:uiPriority w:val="99"/>
    <w:semiHidden/>
    <w:unhideWhenUsed/>
    <w:rsid w:val="004B58A2"/>
  </w:style>
  <w:style w:type="table" w:customStyle="1" w:styleId="TableGrid12113">
    <w:name w:val="Table Grid121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B58A2"/>
  </w:style>
  <w:style w:type="table" w:customStyle="1" w:styleId="32113">
    <w:name w:val="网格型3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B58A2"/>
  </w:style>
  <w:style w:type="numbering" w:customStyle="1" w:styleId="NoList32123">
    <w:name w:val="No List32123"/>
    <w:next w:val="a2"/>
    <w:uiPriority w:val="99"/>
    <w:semiHidden/>
    <w:rsid w:val="004B58A2"/>
  </w:style>
  <w:style w:type="table" w:customStyle="1" w:styleId="TableGrid42113">
    <w:name w:val="Table Grid421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B58A2"/>
  </w:style>
  <w:style w:type="numbering" w:customStyle="1" w:styleId="131230">
    <w:name w:val="無清單13123"/>
    <w:next w:val="a2"/>
    <w:uiPriority w:val="99"/>
    <w:semiHidden/>
    <w:unhideWhenUsed/>
    <w:rsid w:val="004B58A2"/>
  </w:style>
  <w:style w:type="numbering" w:customStyle="1" w:styleId="1121230">
    <w:name w:val="無清單112123"/>
    <w:next w:val="a2"/>
    <w:uiPriority w:val="99"/>
    <w:semiHidden/>
    <w:unhideWhenUsed/>
    <w:rsid w:val="004B58A2"/>
  </w:style>
  <w:style w:type="table" w:customStyle="1" w:styleId="121133">
    <w:name w:val="表格格線121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B58A2"/>
  </w:style>
  <w:style w:type="numbering" w:customStyle="1" w:styleId="NoList122123">
    <w:name w:val="No List122123"/>
    <w:next w:val="a2"/>
    <w:uiPriority w:val="99"/>
    <w:semiHidden/>
    <w:unhideWhenUsed/>
    <w:rsid w:val="004B58A2"/>
  </w:style>
  <w:style w:type="numbering" w:customStyle="1" w:styleId="1121231">
    <w:name w:val="リストなし112123"/>
    <w:next w:val="a2"/>
    <w:uiPriority w:val="99"/>
    <w:semiHidden/>
    <w:unhideWhenUsed/>
    <w:rsid w:val="004B58A2"/>
  </w:style>
  <w:style w:type="numbering" w:customStyle="1" w:styleId="1121232">
    <w:name w:val="无列表112123"/>
    <w:next w:val="a2"/>
    <w:semiHidden/>
    <w:rsid w:val="004B58A2"/>
  </w:style>
  <w:style w:type="numbering" w:customStyle="1" w:styleId="NoList212123">
    <w:name w:val="No List212123"/>
    <w:next w:val="a2"/>
    <w:semiHidden/>
    <w:rsid w:val="004B58A2"/>
  </w:style>
  <w:style w:type="numbering" w:customStyle="1" w:styleId="NoList312123">
    <w:name w:val="No List312123"/>
    <w:next w:val="a2"/>
    <w:uiPriority w:val="99"/>
    <w:semiHidden/>
    <w:rsid w:val="004B58A2"/>
  </w:style>
  <w:style w:type="numbering" w:customStyle="1" w:styleId="NoList1112123">
    <w:name w:val="No List1112123"/>
    <w:next w:val="a2"/>
    <w:uiPriority w:val="99"/>
    <w:semiHidden/>
    <w:unhideWhenUsed/>
    <w:rsid w:val="004B58A2"/>
  </w:style>
  <w:style w:type="numbering" w:customStyle="1" w:styleId="1221230">
    <w:name w:val="無清單122123"/>
    <w:next w:val="a2"/>
    <w:uiPriority w:val="99"/>
    <w:semiHidden/>
    <w:unhideWhenUsed/>
    <w:rsid w:val="004B58A2"/>
  </w:style>
  <w:style w:type="numbering" w:customStyle="1" w:styleId="1112123">
    <w:name w:val="無清單1112123"/>
    <w:next w:val="a2"/>
    <w:uiPriority w:val="99"/>
    <w:semiHidden/>
    <w:unhideWhenUsed/>
    <w:rsid w:val="004B58A2"/>
  </w:style>
  <w:style w:type="table" w:customStyle="1" w:styleId="1154">
    <w:name w:val="网格型11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B58A2"/>
  </w:style>
  <w:style w:type="table" w:customStyle="1" w:styleId="2151">
    <w:name w:val="网格型21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B58A2"/>
  </w:style>
  <w:style w:type="numbering" w:customStyle="1" w:styleId="NoList113112">
    <w:name w:val="No List113112"/>
    <w:next w:val="a2"/>
    <w:uiPriority w:val="99"/>
    <w:semiHidden/>
    <w:unhideWhenUsed/>
    <w:rsid w:val="004B58A2"/>
  </w:style>
  <w:style w:type="numbering" w:customStyle="1" w:styleId="NoList41113">
    <w:name w:val="No List41113"/>
    <w:next w:val="a2"/>
    <w:uiPriority w:val="99"/>
    <w:semiHidden/>
    <w:unhideWhenUsed/>
    <w:rsid w:val="004B58A2"/>
  </w:style>
  <w:style w:type="table" w:customStyle="1" w:styleId="TableGrid11215">
    <w:name w:val="Table Grid1121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B58A2"/>
  </w:style>
  <w:style w:type="numbering" w:customStyle="1" w:styleId="NoList1211114">
    <w:name w:val="No List1211114"/>
    <w:next w:val="a2"/>
    <w:uiPriority w:val="99"/>
    <w:semiHidden/>
    <w:unhideWhenUsed/>
    <w:rsid w:val="004B58A2"/>
  </w:style>
  <w:style w:type="numbering" w:customStyle="1" w:styleId="11111140">
    <w:name w:val="リストなし1111114"/>
    <w:next w:val="a2"/>
    <w:uiPriority w:val="99"/>
    <w:semiHidden/>
    <w:unhideWhenUsed/>
    <w:rsid w:val="004B58A2"/>
  </w:style>
  <w:style w:type="numbering" w:customStyle="1" w:styleId="11111141">
    <w:name w:val="无列表1111114"/>
    <w:next w:val="a2"/>
    <w:semiHidden/>
    <w:rsid w:val="004B58A2"/>
  </w:style>
  <w:style w:type="numbering" w:customStyle="1" w:styleId="NoList2111114">
    <w:name w:val="No List2111114"/>
    <w:next w:val="a2"/>
    <w:semiHidden/>
    <w:rsid w:val="004B58A2"/>
  </w:style>
  <w:style w:type="numbering" w:customStyle="1" w:styleId="NoList3111114">
    <w:name w:val="No List3111114"/>
    <w:next w:val="a2"/>
    <w:uiPriority w:val="99"/>
    <w:semiHidden/>
    <w:rsid w:val="004B58A2"/>
  </w:style>
  <w:style w:type="numbering" w:customStyle="1" w:styleId="NoList11111114">
    <w:name w:val="No List11111114"/>
    <w:next w:val="a2"/>
    <w:uiPriority w:val="99"/>
    <w:semiHidden/>
    <w:unhideWhenUsed/>
    <w:rsid w:val="004B58A2"/>
  </w:style>
  <w:style w:type="numbering" w:customStyle="1" w:styleId="1211114">
    <w:name w:val="無清單1211114"/>
    <w:next w:val="a2"/>
    <w:uiPriority w:val="99"/>
    <w:semiHidden/>
    <w:unhideWhenUsed/>
    <w:rsid w:val="004B58A2"/>
  </w:style>
  <w:style w:type="numbering" w:customStyle="1" w:styleId="11111114">
    <w:name w:val="無清單11111114"/>
    <w:next w:val="a2"/>
    <w:uiPriority w:val="99"/>
    <w:semiHidden/>
    <w:unhideWhenUsed/>
    <w:rsid w:val="004B58A2"/>
  </w:style>
  <w:style w:type="numbering" w:customStyle="1" w:styleId="NoList131113">
    <w:name w:val="No List131113"/>
    <w:next w:val="a2"/>
    <w:uiPriority w:val="99"/>
    <w:semiHidden/>
    <w:unhideWhenUsed/>
    <w:rsid w:val="004B58A2"/>
  </w:style>
  <w:style w:type="numbering" w:customStyle="1" w:styleId="1211131">
    <w:name w:val="リストなし121113"/>
    <w:next w:val="a2"/>
    <w:uiPriority w:val="99"/>
    <w:semiHidden/>
    <w:unhideWhenUsed/>
    <w:rsid w:val="004B58A2"/>
  </w:style>
  <w:style w:type="numbering" w:customStyle="1" w:styleId="1211141">
    <w:name w:val="无列表121114"/>
    <w:next w:val="a2"/>
    <w:semiHidden/>
    <w:rsid w:val="004B58A2"/>
  </w:style>
  <w:style w:type="numbering" w:customStyle="1" w:styleId="NoList221113">
    <w:name w:val="No List221113"/>
    <w:next w:val="a2"/>
    <w:semiHidden/>
    <w:rsid w:val="004B58A2"/>
  </w:style>
  <w:style w:type="numbering" w:customStyle="1" w:styleId="NoList321113">
    <w:name w:val="No List321113"/>
    <w:next w:val="a2"/>
    <w:uiPriority w:val="99"/>
    <w:semiHidden/>
    <w:rsid w:val="004B58A2"/>
  </w:style>
  <w:style w:type="numbering" w:customStyle="1" w:styleId="NoList1121113">
    <w:name w:val="No List1121113"/>
    <w:next w:val="a2"/>
    <w:uiPriority w:val="99"/>
    <w:semiHidden/>
    <w:unhideWhenUsed/>
    <w:rsid w:val="004B58A2"/>
  </w:style>
  <w:style w:type="numbering" w:customStyle="1" w:styleId="1311130">
    <w:name w:val="無清單131113"/>
    <w:next w:val="a2"/>
    <w:uiPriority w:val="99"/>
    <w:semiHidden/>
    <w:unhideWhenUsed/>
    <w:rsid w:val="004B58A2"/>
  </w:style>
  <w:style w:type="numbering" w:customStyle="1" w:styleId="1121113">
    <w:name w:val="無清單1121113"/>
    <w:next w:val="a2"/>
    <w:uiPriority w:val="99"/>
    <w:semiHidden/>
    <w:unhideWhenUsed/>
    <w:rsid w:val="004B58A2"/>
  </w:style>
  <w:style w:type="numbering" w:customStyle="1" w:styleId="211114">
    <w:name w:val="无列表211114"/>
    <w:next w:val="a2"/>
    <w:uiPriority w:val="99"/>
    <w:semiHidden/>
    <w:unhideWhenUsed/>
    <w:rsid w:val="004B58A2"/>
  </w:style>
  <w:style w:type="numbering" w:customStyle="1" w:styleId="NoList1221113">
    <w:name w:val="No List1221113"/>
    <w:next w:val="a2"/>
    <w:uiPriority w:val="99"/>
    <w:semiHidden/>
    <w:unhideWhenUsed/>
    <w:rsid w:val="004B58A2"/>
  </w:style>
  <w:style w:type="numbering" w:customStyle="1" w:styleId="11211130">
    <w:name w:val="リストなし1121113"/>
    <w:next w:val="a2"/>
    <w:uiPriority w:val="99"/>
    <w:semiHidden/>
    <w:unhideWhenUsed/>
    <w:rsid w:val="004B58A2"/>
  </w:style>
  <w:style w:type="numbering" w:customStyle="1" w:styleId="11211131">
    <w:name w:val="无列表1121113"/>
    <w:next w:val="a2"/>
    <w:semiHidden/>
    <w:rsid w:val="004B58A2"/>
  </w:style>
  <w:style w:type="numbering" w:customStyle="1" w:styleId="NoList2121113">
    <w:name w:val="No List2121113"/>
    <w:next w:val="a2"/>
    <w:semiHidden/>
    <w:rsid w:val="004B58A2"/>
  </w:style>
  <w:style w:type="numbering" w:customStyle="1" w:styleId="NoList3121113">
    <w:name w:val="No List3121113"/>
    <w:next w:val="a2"/>
    <w:uiPriority w:val="99"/>
    <w:semiHidden/>
    <w:rsid w:val="004B58A2"/>
  </w:style>
  <w:style w:type="numbering" w:customStyle="1" w:styleId="NoList11121113">
    <w:name w:val="No List11121113"/>
    <w:next w:val="a2"/>
    <w:uiPriority w:val="99"/>
    <w:semiHidden/>
    <w:unhideWhenUsed/>
    <w:rsid w:val="004B58A2"/>
  </w:style>
  <w:style w:type="numbering" w:customStyle="1" w:styleId="1221113">
    <w:name w:val="無清單1221113"/>
    <w:next w:val="a2"/>
    <w:uiPriority w:val="99"/>
    <w:semiHidden/>
    <w:unhideWhenUsed/>
    <w:rsid w:val="004B58A2"/>
  </w:style>
  <w:style w:type="numbering" w:customStyle="1" w:styleId="111211130">
    <w:name w:val="無清單11121113"/>
    <w:next w:val="a2"/>
    <w:uiPriority w:val="99"/>
    <w:semiHidden/>
    <w:unhideWhenUsed/>
    <w:rsid w:val="004B58A2"/>
  </w:style>
  <w:style w:type="numbering" w:customStyle="1" w:styleId="NoList51112">
    <w:name w:val="No List51112"/>
    <w:next w:val="a2"/>
    <w:uiPriority w:val="99"/>
    <w:semiHidden/>
    <w:unhideWhenUsed/>
    <w:rsid w:val="004B58A2"/>
  </w:style>
  <w:style w:type="numbering" w:customStyle="1" w:styleId="NoList6112">
    <w:name w:val="No List6112"/>
    <w:next w:val="a2"/>
    <w:uiPriority w:val="99"/>
    <w:semiHidden/>
    <w:unhideWhenUsed/>
    <w:rsid w:val="004B58A2"/>
  </w:style>
  <w:style w:type="numbering" w:customStyle="1" w:styleId="NoList14112">
    <w:name w:val="No List14112"/>
    <w:next w:val="a2"/>
    <w:uiPriority w:val="99"/>
    <w:semiHidden/>
    <w:unhideWhenUsed/>
    <w:rsid w:val="004B58A2"/>
  </w:style>
  <w:style w:type="numbering" w:customStyle="1" w:styleId="131122">
    <w:name w:val="リストなし13112"/>
    <w:next w:val="a2"/>
    <w:uiPriority w:val="99"/>
    <w:semiHidden/>
    <w:unhideWhenUsed/>
    <w:rsid w:val="004B58A2"/>
  </w:style>
  <w:style w:type="numbering" w:customStyle="1" w:styleId="NoList23112">
    <w:name w:val="No List23112"/>
    <w:next w:val="a2"/>
    <w:semiHidden/>
    <w:rsid w:val="004B58A2"/>
  </w:style>
  <w:style w:type="numbering" w:customStyle="1" w:styleId="NoList33112">
    <w:name w:val="No List33112"/>
    <w:next w:val="a2"/>
    <w:uiPriority w:val="99"/>
    <w:semiHidden/>
    <w:rsid w:val="004B58A2"/>
  </w:style>
  <w:style w:type="numbering" w:customStyle="1" w:styleId="NoList11412">
    <w:name w:val="No List11412"/>
    <w:next w:val="a2"/>
    <w:uiPriority w:val="99"/>
    <w:semiHidden/>
    <w:unhideWhenUsed/>
    <w:rsid w:val="004B58A2"/>
  </w:style>
  <w:style w:type="numbering" w:customStyle="1" w:styleId="141120">
    <w:name w:val="無清單14112"/>
    <w:next w:val="a2"/>
    <w:uiPriority w:val="99"/>
    <w:semiHidden/>
    <w:unhideWhenUsed/>
    <w:rsid w:val="004B58A2"/>
  </w:style>
  <w:style w:type="numbering" w:customStyle="1" w:styleId="1131120">
    <w:name w:val="無清單113112"/>
    <w:next w:val="a2"/>
    <w:uiPriority w:val="99"/>
    <w:semiHidden/>
    <w:unhideWhenUsed/>
    <w:rsid w:val="004B58A2"/>
  </w:style>
  <w:style w:type="numbering" w:customStyle="1" w:styleId="NoList4212">
    <w:name w:val="No List4212"/>
    <w:next w:val="a2"/>
    <w:uiPriority w:val="99"/>
    <w:semiHidden/>
    <w:unhideWhenUsed/>
    <w:rsid w:val="004B58A2"/>
  </w:style>
  <w:style w:type="numbering" w:customStyle="1" w:styleId="NoList123112">
    <w:name w:val="No List123112"/>
    <w:next w:val="a2"/>
    <w:uiPriority w:val="99"/>
    <w:semiHidden/>
    <w:unhideWhenUsed/>
    <w:rsid w:val="004B58A2"/>
  </w:style>
  <w:style w:type="numbering" w:customStyle="1" w:styleId="1131121">
    <w:name w:val="リストなし113112"/>
    <w:next w:val="a2"/>
    <w:uiPriority w:val="99"/>
    <w:semiHidden/>
    <w:unhideWhenUsed/>
    <w:rsid w:val="004B58A2"/>
  </w:style>
  <w:style w:type="numbering" w:customStyle="1" w:styleId="1131122">
    <w:name w:val="无列表113112"/>
    <w:next w:val="a2"/>
    <w:semiHidden/>
    <w:rsid w:val="004B58A2"/>
  </w:style>
  <w:style w:type="numbering" w:customStyle="1" w:styleId="NoList213112">
    <w:name w:val="No List213112"/>
    <w:next w:val="a2"/>
    <w:semiHidden/>
    <w:rsid w:val="004B58A2"/>
  </w:style>
  <w:style w:type="numbering" w:customStyle="1" w:styleId="NoList313112">
    <w:name w:val="No List313112"/>
    <w:next w:val="a2"/>
    <w:uiPriority w:val="99"/>
    <w:semiHidden/>
    <w:rsid w:val="004B58A2"/>
  </w:style>
  <w:style w:type="numbering" w:customStyle="1" w:styleId="NoList1113112">
    <w:name w:val="No List1113112"/>
    <w:next w:val="a2"/>
    <w:uiPriority w:val="99"/>
    <w:semiHidden/>
    <w:unhideWhenUsed/>
    <w:rsid w:val="004B58A2"/>
  </w:style>
  <w:style w:type="numbering" w:customStyle="1" w:styleId="1231120">
    <w:name w:val="無清單123112"/>
    <w:next w:val="a2"/>
    <w:uiPriority w:val="99"/>
    <w:semiHidden/>
    <w:unhideWhenUsed/>
    <w:rsid w:val="004B58A2"/>
  </w:style>
  <w:style w:type="numbering" w:customStyle="1" w:styleId="11131120">
    <w:name w:val="無清單1113112"/>
    <w:next w:val="a2"/>
    <w:uiPriority w:val="99"/>
    <w:semiHidden/>
    <w:unhideWhenUsed/>
    <w:rsid w:val="004B58A2"/>
  </w:style>
  <w:style w:type="numbering" w:customStyle="1" w:styleId="NoList121212">
    <w:name w:val="No List121212"/>
    <w:next w:val="a2"/>
    <w:uiPriority w:val="99"/>
    <w:semiHidden/>
    <w:unhideWhenUsed/>
    <w:rsid w:val="004B58A2"/>
  </w:style>
  <w:style w:type="numbering" w:customStyle="1" w:styleId="1112120">
    <w:name w:val="リストなし111212"/>
    <w:next w:val="a2"/>
    <w:uiPriority w:val="99"/>
    <w:semiHidden/>
    <w:unhideWhenUsed/>
    <w:rsid w:val="004B58A2"/>
  </w:style>
  <w:style w:type="numbering" w:customStyle="1" w:styleId="1112124">
    <w:name w:val="无列表111212"/>
    <w:next w:val="a2"/>
    <w:semiHidden/>
    <w:rsid w:val="004B58A2"/>
  </w:style>
  <w:style w:type="numbering" w:customStyle="1" w:styleId="NoList211212">
    <w:name w:val="No List211212"/>
    <w:next w:val="a2"/>
    <w:semiHidden/>
    <w:rsid w:val="004B58A2"/>
  </w:style>
  <w:style w:type="numbering" w:customStyle="1" w:styleId="NoList311212">
    <w:name w:val="No List311212"/>
    <w:next w:val="a2"/>
    <w:uiPriority w:val="99"/>
    <w:semiHidden/>
    <w:rsid w:val="004B58A2"/>
  </w:style>
  <w:style w:type="numbering" w:customStyle="1" w:styleId="NoList1111212">
    <w:name w:val="No List1111212"/>
    <w:next w:val="a2"/>
    <w:uiPriority w:val="99"/>
    <w:semiHidden/>
    <w:unhideWhenUsed/>
    <w:rsid w:val="004B58A2"/>
  </w:style>
  <w:style w:type="numbering" w:customStyle="1" w:styleId="1212120">
    <w:name w:val="無清單121212"/>
    <w:next w:val="a2"/>
    <w:uiPriority w:val="99"/>
    <w:semiHidden/>
    <w:unhideWhenUsed/>
    <w:rsid w:val="004B58A2"/>
  </w:style>
  <w:style w:type="numbering" w:customStyle="1" w:styleId="11112120">
    <w:name w:val="無清單1111212"/>
    <w:next w:val="a2"/>
    <w:uiPriority w:val="99"/>
    <w:semiHidden/>
    <w:unhideWhenUsed/>
    <w:rsid w:val="004B58A2"/>
  </w:style>
  <w:style w:type="numbering" w:customStyle="1" w:styleId="NoList5212">
    <w:name w:val="No List5212"/>
    <w:next w:val="a2"/>
    <w:uiPriority w:val="99"/>
    <w:semiHidden/>
    <w:unhideWhenUsed/>
    <w:rsid w:val="004B58A2"/>
  </w:style>
  <w:style w:type="numbering" w:customStyle="1" w:styleId="NoList13212">
    <w:name w:val="No List13212"/>
    <w:next w:val="a2"/>
    <w:uiPriority w:val="99"/>
    <w:semiHidden/>
    <w:unhideWhenUsed/>
    <w:rsid w:val="004B58A2"/>
  </w:style>
  <w:style w:type="numbering" w:customStyle="1" w:styleId="122124">
    <w:name w:val="リストなし12212"/>
    <w:next w:val="a2"/>
    <w:uiPriority w:val="99"/>
    <w:semiHidden/>
    <w:unhideWhenUsed/>
    <w:rsid w:val="004B58A2"/>
  </w:style>
  <w:style w:type="numbering" w:customStyle="1" w:styleId="122131">
    <w:name w:val="无列表12213"/>
    <w:next w:val="a2"/>
    <w:semiHidden/>
    <w:rsid w:val="004B58A2"/>
  </w:style>
  <w:style w:type="numbering" w:customStyle="1" w:styleId="NoList22212">
    <w:name w:val="No List22212"/>
    <w:next w:val="a2"/>
    <w:semiHidden/>
    <w:rsid w:val="004B58A2"/>
  </w:style>
  <w:style w:type="numbering" w:customStyle="1" w:styleId="NoList32212">
    <w:name w:val="No List32212"/>
    <w:next w:val="a2"/>
    <w:uiPriority w:val="99"/>
    <w:semiHidden/>
    <w:rsid w:val="004B58A2"/>
  </w:style>
  <w:style w:type="numbering" w:customStyle="1" w:styleId="NoList112212">
    <w:name w:val="No List112212"/>
    <w:next w:val="a2"/>
    <w:uiPriority w:val="99"/>
    <w:semiHidden/>
    <w:unhideWhenUsed/>
    <w:rsid w:val="004B58A2"/>
  </w:style>
  <w:style w:type="numbering" w:customStyle="1" w:styleId="132120">
    <w:name w:val="無清單13212"/>
    <w:next w:val="a2"/>
    <w:uiPriority w:val="99"/>
    <w:semiHidden/>
    <w:unhideWhenUsed/>
    <w:rsid w:val="004B58A2"/>
  </w:style>
  <w:style w:type="numbering" w:customStyle="1" w:styleId="1122120">
    <w:name w:val="無清單112212"/>
    <w:next w:val="a2"/>
    <w:uiPriority w:val="99"/>
    <w:semiHidden/>
    <w:unhideWhenUsed/>
    <w:rsid w:val="004B58A2"/>
  </w:style>
  <w:style w:type="numbering" w:customStyle="1" w:styleId="21212">
    <w:name w:val="无列表21212"/>
    <w:next w:val="a2"/>
    <w:uiPriority w:val="99"/>
    <w:semiHidden/>
    <w:unhideWhenUsed/>
    <w:rsid w:val="004B58A2"/>
  </w:style>
  <w:style w:type="numbering" w:customStyle="1" w:styleId="NoList1112212">
    <w:name w:val="No List1112212"/>
    <w:next w:val="a2"/>
    <w:uiPriority w:val="99"/>
    <w:semiHidden/>
    <w:unhideWhenUsed/>
    <w:rsid w:val="004B58A2"/>
  </w:style>
  <w:style w:type="numbering" w:customStyle="1" w:styleId="NoList712">
    <w:name w:val="No List712"/>
    <w:next w:val="a2"/>
    <w:uiPriority w:val="99"/>
    <w:semiHidden/>
    <w:unhideWhenUsed/>
    <w:rsid w:val="004B58A2"/>
  </w:style>
  <w:style w:type="table" w:customStyle="1" w:styleId="TableGrid813">
    <w:name w:val="Table Grid8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B58A2"/>
  </w:style>
  <w:style w:type="numbering" w:customStyle="1" w:styleId="14122">
    <w:name w:val="リストなし1412"/>
    <w:next w:val="a2"/>
    <w:uiPriority w:val="99"/>
    <w:semiHidden/>
    <w:unhideWhenUsed/>
    <w:rsid w:val="004B58A2"/>
  </w:style>
  <w:style w:type="table" w:customStyle="1" w:styleId="TableGrid1413">
    <w:name w:val="Table Grid1413"/>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B58A2"/>
  </w:style>
  <w:style w:type="table" w:customStyle="1" w:styleId="3413">
    <w:name w:val="网格型3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B58A2"/>
  </w:style>
  <w:style w:type="numbering" w:customStyle="1" w:styleId="NoList3412">
    <w:name w:val="No List3412"/>
    <w:next w:val="a2"/>
    <w:uiPriority w:val="99"/>
    <w:semiHidden/>
    <w:rsid w:val="004B58A2"/>
  </w:style>
  <w:style w:type="table" w:customStyle="1" w:styleId="TableGrid4413">
    <w:name w:val="Table Grid44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B58A2"/>
  </w:style>
  <w:style w:type="numbering" w:customStyle="1" w:styleId="15120">
    <w:name w:val="無清單1512"/>
    <w:next w:val="a2"/>
    <w:uiPriority w:val="99"/>
    <w:semiHidden/>
    <w:unhideWhenUsed/>
    <w:rsid w:val="004B58A2"/>
  </w:style>
  <w:style w:type="numbering" w:customStyle="1" w:styleId="114120">
    <w:name w:val="無清單11412"/>
    <w:next w:val="a2"/>
    <w:uiPriority w:val="99"/>
    <w:semiHidden/>
    <w:unhideWhenUsed/>
    <w:rsid w:val="004B58A2"/>
  </w:style>
  <w:style w:type="table" w:customStyle="1" w:styleId="14131">
    <w:name w:val="表格格線14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B58A2"/>
  </w:style>
  <w:style w:type="table" w:customStyle="1" w:styleId="TableGrid5213">
    <w:name w:val="Table Grid52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B58A2"/>
  </w:style>
  <w:style w:type="numbering" w:customStyle="1" w:styleId="114121">
    <w:name w:val="リストなし11412"/>
    <w:next w:val="a2"/>
    <w:uiPriority w:val="99"/>
    <w:semiHidden/>
    <w:unhideWhenUsed/>
    <w:rsid w:val="004B58A2"/>
  </w:style>
  <w:style w:type="table" w:customStyle="1" w:styleId="TableGrid11313">
    <w:name w:val="Table Grid113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B58A2"/>
  </w:style>
  <w:style w:type="table" w:customStyle="1" w:styleId="31213">
    <w:name w:val="网格型31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B58A2"/>
  </w:style>
  <w:style w:type="numbering" w:customStyle="1" w:styleId="NoList31412">
    <w:name w:val="No List31412"/>
    <w:next w:val="a2"/>
    <w:uiPriority w:val="99"/>
    <w:semiHidden/>
    <w:rsid w:val="004B58A2"/>
  </w:style>
  <w:style w:type="table" w:customStyle="1" w:styleId="TableGrid41213">
    <w:name w:val="Table Grid412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B58A2"/>
  </w:style>
  <w:style w:type="numbering" w:customStyle="1" w:styleId="124120">
    <w:name w:val="無清單12412"/>
    <w:next w:val="a2"/>
    <w:uiPriority w:val="99"/>
    <w:semiHidden/>
    <w:unhideWhenUsed/>
    <w:rsid w:val="004B58A2"/>
  </w:style>
  <w:style w:type="numbering" w:customStyle="1" w:styleId="1114120">
    <w:name w:val="無清單111412"/>
    <w:next w:val="a2"/>
    <w:uiPriority w:val="99"/>
    <w:semiHidden/>
    <w:unhideWhenUsed/>
    <w:rsid w:val="004B58A2"/>
  </w:style>
  <w:style w:type="table" w:customStyle="1" w:styleId="112133">
    <w:name w:val="表格格線112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B58A2"/>
  </w:style>
  <w:style w:type="numbering" w:customStyle="1" w:styleId="NoList121312">
    <w:name w:val="No List121312"/>
    <w:next w:val="a2"/>
    <w:uiPriority w:val="99"/>
    <w:semiHidden/>
    <w:unhideWhenUsed/>
    <w:rsid w:val="004B58A2"/>
  </w:style>
  <w:style w:type="numbering" w:customStyle="1" w:styleId="1113121">
    <w:name w:val="リストなし111312"/>
    <w:next w:val="a2"/>
    <w:uiPriority w:val="99"/>
    <w:semiHidden/>
    <w:unhideWhenUsed/>
    <w:rsid w:val="004B58A2"/>
  </w:style>
  <w:style w:type="numbering" w:customStyle="1" w:styleId="1113122">
    <w:name w:val="无列表111312"/>
    <w:next w:val="a2"/>
    <w:semiHidden/>
    <w:rsid w:val="004B58A2"/>
  </w:style>
  <w:style w:type="numbering" w:customStyle="1" w:styleId="NoList211312">
    <w:name w:val="No List211312"/>
    <w:next w:val="a2"/>
    <w:semiHidden/>
    <w:rsid w:val="004B58A2"/>
  </w:style>
  <w:style w:type="numbering" w:customStyle="1" w:styleId="NoList311312">
    <w:name w:val="No List311312"/>
    <w:next w:val="a2"/>
    <w:uiPriority w:val="99"/>
    <w:semiHidden/>
    <w:rsid w:val="004B58A2"/>
  </w:style>
  <w:style w:type="numbering" w:customStyle="1" w:styleId="NoList1111312">
    <w:name w:val="No List1111312"/>
    <w:next w:val="a2"/>
    <w:uiPriority w:val="99"/>
    <w:semiHidden/>
    <w:unhideWhenUsed/>
    <w:rsid w:val="004B58A2"/>
  </w:style>
  <w:style w:type="numbering" w:customStyle="1" w:styleId="121312">
    <w:name w:val="無清單121312"/>
    <w:next w:val="a2"/>
    <w:uiPriority w:val="99"/>
    <w:semiHidden/>
    <w:unhideWhenUsed/>
    <w:rsid w:val="004B58A2"/>
  </w:style>
  <w:style w:type="numbering" w:customStyle="1" w:styleId="1111312">
    <w:name w:val="無清單1111312"/>
    <w:next w:val="a2"/>
    <w:uiPriority w:val="99"/>
    <w:semiHidden/>
    <w:unhideWhenUsed/>
    <w:rsid w:val="004B58A2"/>
  </w:style>
  <w:style w:type="numbering" w:customStyle="1" w:styleId="NoList5312">
    <w:name w:val="No List5312"/>
    <w:next w:val="a2"/>
    <w:uiPriority w:val="99"/>
    <w:semiHidden/>
    <w:unhideWhenUsed/>
    <w:rsid w:val="004B58A2"/>
  </w:style>
  <w:style w:type="table" w:customStyle="1" w:styleId="TableGrid6213">
    <w:name w:val="Table Grid62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B58A2"/>
  </w:style>
  <w:style w:type="numbering" w:customStyle="1" w:styleId="123121">
    <w:name w:val="リストなし12312"/>
    <w:next w:val="a2"/>
    <w:uiPriority w:val="99"/>
    <w:semiHidden/>
    <w:unhideWhenUsed/>
    <w:rsid w:val="004B58A2"/>
  </w:style>
  <w:style w:type="table" w:customStyle="1" w:styleId="TableGrid12213">
    <w:name w:val="Table Grid122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B58A2"/>
  </w:style>
  <w:style w:type="table" w:customStyle="1" w:styleId="32213">
    <w:name w:val="网格型32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B58A2"/>
  </w:style>
  <w:style w:type="numbering" w:customStyle="1" w:styleId="NoList32312">
    <w:name w:val="No List32312"/>
    <w:next w:val="a2"/>
    <w:uiPriority w:val="99"/>
    <w:semiHidden/>
    <w:rsid w:val="004B58A2"/>
  </w:style>
  <w:style w:type="table" w:customStyle="1" w:styleId="TableGrid42213">
    <w:name w:val="Table Grid422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B58A2"/>
  </w:style>
  <w:style w:type="numbering" w:customStyle="1" w:styleId="13312">
    <w:name w:val="無清單13312"/>
    <w:next w:val="a2"/>
    <w:uiPriority w:val="99"/>
    <w:semiHidden/>
    <w:unhideWhenUsed/>
    <w:rsid w:val="004B58A2"/>
  </w:style>
  <w:style w:type="numbering" w:customStyle="1" w:styleId="1123120">
    <w:name w:val="無清單112312"/>
    <w:next w:val="a2"/>
    <w:uiPriority w:val="99"/>
    <w:semiHidden/>
    <w:unhideWhenUsed/>
    <w:rsid w:val="004B58A2"/>
  </w:style>
  <w:style w:type="table" w:customStyle="1" w:styleId="122132">
    <w:name w:val="表格格線122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B58A2"/>
  </w:style>
  <w:style w:type="numbering" w:customStyle="1" w:styleId="NoList122212">
    <w:name w:val="No List122212"/>
    <w:next w:val="a2"/>
    <w:uiPriority w:val="99"/>
    <w:semiHidden/>
    <w:unhideWhenUsed/>
    <w:rsid w:val="004B58A2"/>
  </w:style>
  <w:style w:type="numbering" w:customStyle="1" w:styleId="1122121">
    <w:name w:val="リストなし112212"/>
    <w:next w:val="a2"/>
    <w:uiPriority w:val="99"/>
    <w:semiHidden/>
    <w:unhideWhenUsed/>
    <w:rsid w:val="004B58A2"/>
  </w:style>
  <w:style w:type="numbering" w:customStyle="1" w:styleId="1122122">
    <w:name w:val="无列表112212"/>
    <w:next w:val="a2"/>
    <w:semiHidden/>
    <w:rsid w:val="004B58A2"/>
  </w:style>
  <w:style w:type="numbering" w:customStyle="1" w:styleId="NoList212212">
    <w:name w:val="No List212212"/>
    <w:next w:val="a2"/>
    <w:semiHidden/>
    <w:rsid w:val="004B58A2"/>
  </w:style>
  <w:style w:type="numbering" w:customStyle="1" w:styleId="NoList312212">
    <w:name w:val="No List312212"/>
    <w:next w:val="a2"/>
    <w:uiPriority w:val="99"/>
    <w:semiHidden/>
    <w:rsid w:val="004B58A2"/>
  </w:style>
  <w:style w:type="numbering" w:customStyle="1" w:styleId="NoList1112312">
    <w:name w:val="No List1112312"/>
    <w:next w:val="a2"/>
    <w:uiPriority w:val="99"/>
    <w:semiHidden/>
    <w:unhideWhenUsed/>
    <w:rsid w:val="004B58A2"/>
  </w:style>
  <w:style w:type="numbering" w:customStyle="1" w:styleId="122212">
    <w:name w:val="無清單122212"/>
    <w:next w:val="a2"/>
    <w:uiPriority w:val="99"/>
    <w:semiHidden/>
    <w:unhideWhenUsed/>
    <w:rsid w:val="004B58A2"/>
  </w:style>
  <w:style w:type="numbering" w:customStyle="1" w:styleId="1112212">
    <w:name w:val="無清單1112212"/>
    <w:next w:val="a2"/>
    <w:uiPriority w:val="99"/>
    <w:semiHidden/>
    <w:unhideWhenUsed/>
    <w:rsid w:val="004B58A2"/>
  </w:style>
  <w:style w:type="numbering" w:customStyle="1" w:styleId="429">
    <w:name w:val="无列表42"/>
    <w:next w:val="a2"/>
    <w:uiPriority w:val="99"/>
    <w:semiHidden/>
    <w:unhideWhenUsed/>
    <w:rsid w:val="004B58A2"/>
  </w:style>
  <w:style w:type="table" w:customStyle="1" w:styleId="530">
    <w:name w:val="网格型5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B58A2"/>
  </w:style>
  <w:style w:type="numbering" w:customStyle="1" w:styleId="131221">
    <w:name w:val="无列表13122"/>
    <w:next w:val="a2"/>
    <w:semiHidden/>
    <w:rsid w:val="004B58A2"/>
  </w:style>
  <w:style w:type="numbering" w:customStyle="1" w:styleId="NoList41122">
    <w:name w:val="No List41122"/>
    <w:next w:val="a2"/>
    <w:uiPriority w:val="99"/>
    <w:semiHidden/>
    <w:unhideWhenUsed/>
    <w:rsid w:val="004B58A2"/>
  </w:style>
  <w:style w:type="numbering" w:customStyle="1" w:styleId="22122">
    <w:name w:val="无列表22122"/>
    <w:next w:val="a2"/>
    <w:uiPriority w:val="99"/>
    <w:semiHidden/>
    <w:unhideWhenUsed/>
    <w:rsid w:val="004B58A2"/>
  </w:style>
  <w:style w:type="numbering" w:customStyle="1" w:styleId="NoList1211122">
    <w:name w:val="No List1211122"/>
    <w:next w:val="a2"/>
    <w:uiPriority w:val="99"/>
    <w:semiHidden/>
    <w:unhideWhenUsed/>
    <w:rsid w:val="004B58A2"/>
  </w:style>
  <w:style w:type="numbering" w:customStyle="1" w:styleId="11111221">
    <w:name w:val="リストなし1111122"/>
    <w:next w:val="a2"/>
    <w:uiPriority w:val="99"/>
    <w:semiHidden/>
    <w:unhideWhenUsed/>
    <w:rsid w:val="004B58A2"/>
  </w:style>
  <w:style w:type="numbering" w:customStyle="1" w:styleId="11111222">
    <w:name w:val="无列表1111122"/>
    <w:next w:val="a2"/>
    <w:semiHidden/>
    <w:rsid w:val="004B58A2"/>
  </w:style>
  <w:style w:type="numbering" w:customStyle="1" w:styleId="NoList2111122">
    <w:name w:val="No List2111122"/>
    <w:next w:val="a2"/>
    <w:semiHidden/>
    <w:rsid w:val="004B58A2"/>
  </w:style>
  <w:style w:type="numbering" w:customStyle="1" w:styleId="NoList3111122">
    <w:name w:val="No List3111122"/>
    <w:next w:val="a2"/>
    <w:uiPriority w:val="99"/>
    <w:semiHidden/>
    <w:rsid w:val="004B58A2"/>
  </w:style>
  <w:style w:type="numbering" w:customStyle="1" w:styleId="NoList11111122">
    <w:name w:val="No List11111122"/>
    <w:next w:val="a2"/>
    <w:uiPriority w:val="99"/>
    <w:semiHidden/>
    <w:unhideWhenUsed/>
    <w:rsid w:val="004B58A2"/>
  </w:style>
  <w:style w:type="numbering" w:customStyle="1" w:styleId="12111220">
    <w:name w:val="無清單1211122"/>
    <w:next w:val="a2"/>
    <w:uiPriority w:val="99"/>
    <w:semiHidden/>
    <w:unhideWhenUsed/>
    <w:rsid w:val="004B58A2"/>
  </w:style>
  <w:style w:type="numbering" w:customStyle="1" w:styleId="111111220">
    <w:name w:val="無清單11111122"/>
    <w:next w:val="a2"/>
    <w:uiPriority w:val="99"/>
    <w:semiHidden/>
    <w:unhideWhenUsed/>
    <w:rsid w:val="004B58A2"/>
  </w:style>
  <w:style w:type="numbering" w:customStyle="1" w:styleId="NoList131122">
    <w:name w:val="No List131122"/>
    <w:next w:val="a2"/>
    <w:uiPriority w:val="99"/>
    <w:semiHidden/>
    <w:unhideWhenUsed/>
    <w:rsid w:val="004B58A2"/>
  </w:style>
  <w:style w:type="numbering" w:customStyle="1" w:styleId="1211221">
    <w:name w:val="リストなし121122"/>
    <w:next w:val="a2"/>
    <w:uiPriority w:val="99"/>
    <w:semiHidden/>
    <w:unhideWhenUsed/>
    <w:rsid w:val="004B58A2"/>
  </w:style>
  <w:style w:type="numbering" w:customStyle="1" w:styleId="1211222">
    <w:name w:val="无列表121122"/>
    <w:next w:val="a2"/>
    <w:semiHidden/>
    <w:rsid w:val="004B58A2"/>
  </w:style>
  <w:style w:type="numbering" w:customStyle="1" w:styleId="NoList221122">
    <w:name w:val="No List221122"/>
    <w:next w:val="a2"/>
    <w:semiHidden/>
    <w:rsid w:val="004B58A2"/>
  </w:style>
  <w:style w:type="numbering" w:customStyle="1" w:styleId="NoList321122">
    <w:name w:val="No List321122"/>
    <w:next w:val="a2"/>
    <w:uiPriority w:val="99"/>
    <w:semiHidden/>
    <w:rsid w:val="004B58A2"/>
  </w:style>
  <w:style w:type="numbering" w:customStyle="1" w:styleId="NoList1121122">
    <w:name w:val="No List1121122"/>
    <w:next w:val="a2"/>
    <w:uiPriority w:val="99"/>
    <w:semiHidden/>
    <w:unhideWhenUsed/>
    <w:rsid w:val="004B58A2"/>
  </w:style>
  <w:style w:type="numbering" w:customStyle="1" w:styleId="1311220">
    <w:name w:val="無清單131122"/>
    <w:next w:val="a2"/>
    <w:uiPriority w:val="99"/>
    <w:semiHidden/>
    <w:unhideWhenUsed/>
    <w:rsid w:val="004B58A2"/>
  </w:style>
  <w:style w:type="numbering" w:customStyle="1" w:styleId="11211220">
    <w:name w:val="無清單1121122"/>
    <w:next w:val="a2"/>
    <w:uiPriority w:val="99"/>
    <w:semiHidden/>
    <w:unhideWhenUsed/>
    <w:rsid w:val="004B58A2"/>
  </w:style>
  <w:style w:type="numbering" w:customStyle="1" w:styleId="211122">
    <w:name w:val="无列表211122"/>
    <w:next w:val="a2"/>
    <w:uiPriority w:val="99"/>
    <w:semiHidden/>
    <w:unhideWhenUsed/>
    <w:rsid w:val="004B58A2"/>
  </w:style>
  <w:style w:type="numbering" w:customStyle="1" w:styleId="NoList1221122">
    <w:name w:val="No List1221122"/>
    <w:next w:val="a2"/>
    <w:uiPriority w:val="99"/>
    <w:semiHidden/>
    <w:unhideWhenUsed/>
    <w:rsid w:val="004B58A2"/>
  </w:style>
  <w:style w:type="numbering" w:customStyle="1" w:styleId="11211221">
    <w:name w:val="リストなし1121122"/>
    <w:next w:val="a2"/>
    <w:uiPriority w:val="99"/>
    <w:semiHidden/>
    <w:unhideWhenUsed/>
    <w:rsid w:val="004B58A2"/>
  </w:style>
  <w:style w:type="numbering" w:customStyle="1" w:styleId="11211222">
    <w:name w:val="无列表1121122"/>
    <w:next w:val="a2"/>
    <w:semiHidden/>
    <w:rsid w:val="004B58A2"/>
  </w:style>
  <w:style w:type="numbering" w:customStyle="1" w:styleId="NoList2121122">
    <w:name w:val="No List2121122"/>
    <w:next w:val="a2"/>
    <w:semiHidden/>
    <w:rsid w:val="004B58A2"/>
  </w:style>
  <w:style w:type="numbering" w:customStyle="1" w:styleId="NoList3121122">
    <w:name w:val="No List3121122"/>
    <w:next w:val="a2"/>
    <w:uiPriority w:val="99"/>
    <w:semiHidden/>
    <w:rsid w:val="004B58A2"/>
  </w:style>
  <w:style w:type="numbering" w:customStyle="1" w:styleId="NoList11121122">
    <w:name w:val="No List11121122"/>
    <w:next w:val="a2"/>
    <w:uiPriority w:val="99"/>
    <w:semiHidden/>
    <w:unhideWhenUsed/>
    <w:rsid w:val="004B58A2"/>
  </w:style>
  <w:style w:type="numbering" w:customStyle="1" w:styleId="1221122">
    <w:name w:val="無清單1221122"/>
    <w:next w:val="a2"/>
    <w:uiPriority w:val="99"/>
    <w:semiHidden/>
    <w:unhideWhenUsed/>
    <w:rsid w:val="004B58A2"/>
  </w:style>
  <w:style w:type="numbering" w:customStyle="1" w:styleId="11121122">
    <w:name w:val="無清單11121122"/>
    <w:next w:val="a2"/>
    <w:uiPriority w:val="99"/>
    <w:semiHidden/>
    <w:unhideWhenUsed/>
    <w:rsid w:val="004B58A2"/>
  </w:style>
  <w:style w:type="numbering" w:customStyle="1" w:styleId="122221">
    <w:name w:val="无列表12222"/>
    <w:next w:val="a2"/>
    <w:semiHidden/>
    <w:rsid w:val="004B58A2"/>
  </w:style>
  <w:style w:type="table" w:customStyle="1" w:styleId="TableGrid11224">
    <w:name w:val="Table Grid1122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B58A2"/>
  </w:style>
  <w:style w:type="numbering" w:customStyle="1" w:styleId="111111121">
    <w:name w:val="リストなし11111112"/>
    <w:next w:val="a2"/>
    <w:uiPriority w:val="99"/>
    <w:semiHidden/>
    <w:unhideWhenUsed/>
    <w:rsid w:val="004B58A2"/>
  </w:style>
  <w:style w:type="numbering" w:customStyle="1" w:styleId="111111122">
    <w:name w:val="无列表11111112"/>
    <w:next w:val="a2"/>
    <w:semiHidden/>
    <w:rsid w:val="004B58A2"/>
  </w:style>
  <w:style w:type="numbering" w:customStyle="1" w:styleId="NoList21111112">
    <w:name w:val="No List21111112"/>
    <w:next w:val="a2"/>
    <w:semiHidden/>
    <w:rsid w:val="004B58A2"/>
  </w:style>
  <w:style w:type="numbering" w:customStyle="1" w:styleId="NoList31111112">
    <w:name w:val="No List31111112"/>
    <w:next w:val="a2"/>
    <w:uiPriority w:val="99"/>
    <w:semiHidden/>
    <w:rsid w:val="004B58A2"/>
  </w:style>
  <w:style w:type="numbering" w:customStyle="1" w:styleId="NoList111111112">
    <w:name w:val="No List111111112"/>
    <w:next w:val="a2"/>
    <w:uiPriority w:val="99"/>
    <w:semiHidden/>
    <w:unhideWhenUsed/>
    <w:rsid w:val="004B58A2"/>
  </w:style>
  <w:style w:type="numbering" w:customStyle="1" w:styleId="121111120">
    <w:name w:val="無清單12111112"/>
    <w:next w:val="a2"/>
    <w:uiPriority w:val="99"/>
    <w:semiHidden/>
    <w:unhideWhenUsed/>
    <w:rsid w:val="004B58A2"/>
  </w:style>
  <w:style w:type="numbering" w:customStyle="1" w:styleId="1111111120">
    <w:name w:val="無清單111111112"/>
    <w:next w:val="a2"/>
    <w:uiPriority w:val="99"/>
    <w:semiHidden/>
    <w:unhideWhenUsed/>
    <w:rsid w:val="004B58A2"/>
  </w:style>
  <w:style w:type="numbering" w:customStyle="1" w:styleId="12111120">
    <w:name w:val="无列表1211112"/>
    <w:next w:val="a2"/>
    <w:semiHidden/>
    <w:rsid w:val="004B58A2"/>
  </w:style>
  <w:style w:type="numbering" w:customStyle="1" w:styleId="2111112">
    <w:name w:val="无列表2111112"/>
    <w:next w:val="a2"/>
    <w:uiPriority w:val="99"/>
    <w:semiHidden/>
    <w:unhideWhenUsed/>
    <w:rsid w:val="004B58A2"/>
  </w:style>
  <w:style w:type="numbering" w:customStyle="1" w:styleId="NoList171">
    <w:name w:val="No List171"/>
    <w:next w:val="a2"/>
    <w:uiPriority w:val="99"/>
    <w:semiHidden/>
    <w:unhideWhenUsed/>
    <w:rsid w:val="004B58A2"/>
  </w:style>
  <w:style w:type="numbering" w:customStyle="1" w:styleId="1611">
    <w:name w:val="リストなし161"/>
    <w:next w:val="a2"/>
    <w:uiPriority w:val="99"/>
    <w:semiHidden/>
    <w:unhideWhenUsed/>
    <w:rsid w:val="004B58A2"/>
  </w:style>
  <w:style w:type="table" w:customStyle="1" w:styleId="TableGrid161">
    <w:name w:val="Table Grid16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B58A2"/>
  </w:style>
  <w:style w:type="table" w:customStyle="1" w:styleId="361">
    <w:name w:val="网格型36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B58A2"/>
  </w:style>
  <w:style w:type="numbering" w:customStyle="1" w:styleId="NoList361">
    <w:name w:val="No List361"/>
    <w:next w:val="a2"/>
    <w:uiPriority w:val="99"/>
    <w:semiHidden/>
    <w:rsid w:val="004B58A2"/>
  </w:style>
  <w:style w:type="table" w:customStyle="1" w:styleId="TableGrid461">
    <w:name w:val="Table Grid46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B58A2"/>
  </w:style>
  <w:style w:type="numbering" w:customStyle="1" w:styleId="1710">
    <w:name w:val="無清單171"/>
    <w:next w:val="a2"/>
    <w:uiPriority w:val="99"/>
    <w:semiHidden/>
    <w:unhideWhenUsed/>
    <w:rsid w:val="004B58A2"/>
  </w:style>
  <w:style w:type="numbering" w:customStyle="1" w:styleId="11610">
    <w:name w:val="無清單1161"/>
    <w:next w:val="a2"/>
    <w:uiPriority w:val="99"/>
    <w:semiHidden/>
    <w:unhideWhenUsed/>
    <w:rsid w:val="004B58A2"/>
  </w:style>
  <w:style w:type="table" w:customStyle="1" w:styleId="1613">
    <w:name w:val="表格格線16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B58A2"/>
  </w:style>
  <w:style w:type="numbering" w:customStyle="1" w:styleId="2510">
    <w:name w:val="无列表251"/>
    <w:next w:val="a2"/>
    <w:uiPriority w:val="99"/>
    <w:semiHidden/>
    <w:unhideWhenUsed/>
    <w:rsid w:val="004B58A2"/>
  </w:style>
  <w:style w:type="numbering" w:customStyle="1" w:styleId="NoList1261">
    <w:name w:val="No List1261"/>
    <w:next w:val="a2"/>
    <w:uiPriority w:val="99"/>
    <w:semiHidden/>
    <w:unhideWhenUsed/>
    <w:rsid w:val="004B58A2"/>
  </w:style>
  <w:style w:type="numbering" w:customStyle="1" w:styleId="11611">
    <w:name w:val="リストなし1161"/>
    <w:next w:val="a2"/>
    <w:uiPriority w:val="99"/>
    <w:semiHidden/>
    <w:unhideWhenUsed/>
    <w:rsid w:val="004B58A2"/>
  </w:style>
  <w:style w:type="numbering" w:customStyle="1" w:styleId="11612">
    <w:name w:val="无列表1161"/>
    <w:next w:val="a2"/>
    <w:semiHidden/>
    <w:rsid w:val="004B58A2"/>
  </w:style>
  <w:style w:type="numbering" w:customStyle="1" w:styleId="NoList2161">
    <w:name w:val="No List2161"/>
    <w:next w:val="a2"/>
    <w:semiHidden/>
    <w:rsid w:val="004B58A2"/>
  </w:style>
  <w:style w:type="numbering" w:customStyle="1" w:styleId="NoList3161">
    <w:name w:val="No List3161"/>
    <w:next w:val="a2"/>
    <w:uiPriority w:val="99"/>
    <w:semiHidden/>
    <w:rsid w:val="004B58A2"/>
  </w:style>
  <w:style w:type="numbering" w:customStyle="1" w:styleId="12610">
    <w:name w:val="無清單1261"/>
    <w:next w:val="a2"/>
    <w:uiPriority w:val="99"/>
    <w:semiHidden/>
    <w:unhideWhenUsed/>
    <w:rsid w:val="004B58A2"/>
  </w:style>
  <w:style w:type="numbering" w:customStyle="1" w:styleId="111610">
    <w:name w:val="無清單11161"/>
    <w:next w:val="a2"/>
    <w:uiPriority w:val="99"/>
    <w:semiHidden/>
    <w:unhideWhenUsed/>
    <w:rsid w:val="004B58A2"/>
  </w:style>
  <w:style w:type="table" w:customStyle="1" w:styleId="TableGrid1151">
    <w:name w:val="Table Grid115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B58A2"/>
  </w:style>
  <w:style w:type="numbering" w:customStyle="1" w:styleId="NoList11251">
    <w:name w:val="No List11251"/>
    <w:next w:val="a2"/>
    <w:uiPriority w:val="99"/>
    <w:semiHidden/>
    <w:unhideWhenUsed/>
    <w:rsid w:val="004B58A2"/>
  </w:style>
  <w:style w:type="table" w:customStyle="1" w:styleId="TableGrid541">
    <w:name w:val="Table Grid54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B58A2"/>
  </w:style>
  <w:style w:type="numbering" w:customStyle="1" w:styleId="111511">
    <w:name w:val="リストなし11151"/>
    <w:next w:val="a2"/>
    <w:uiPriority w:val="99"/>
    <w:semiHidden/>
    <w:unhideWhenUsed/>
    <w:rsid w:val="004B58A2"/>
  </w:style>
  <w:style w:type="numbering" w:customStyle="1" w:styleId="111512">
    <w:name w:val="无列表11151"/>
    <w:next w:val="a2"/>
    <w:semiHidden/>
    <w:rsid w:val="004B58A2"/>
  </w:style>
  <w:style w:type="numbering" w:customStyle="1" w:styleId="NoList21151">
    <w:name w:val="No List21151"/>
    <w:next w:val="a2"/>
    <w:semiHidden/>
    <w:rsid w:val="004B58A2"/>
  </w:style>
  <w:style w:type="numbering" w:customStyle="1" w:styleId="NoList31151">
    <w:name w:val="No List31151"/>
    <w:next w:val="a2"/>
    <w:uiPriority w:val="99"/>
    <w:semiHidden/>
    <w:rsid w:val="004B58A2"/>
  </w:style>
  <w:style w:type="numbering" w:customStyle="1" w:styleId="NoList111151">
    <w:name w:val="No List111151"/>
    <w:next w:val="a2"/>
    <w:uiPriority w:val="99"/>
    <w:semiHidden/>
    <w:unhideWhenUsed/>
    <w:rsid w:val="004B58A2"/>
  </w:style>
  <w:style w:type="numbering" w:customStyle="1" w:styleId="121510">
    <w:name w:val="無清單12151"/>
    <w:next w:val="a2"/>
    <w:uiPriority w:val="99"/>
    <w:semiHidden/>
    <w:unhideWhenUsed/>
    <w:rsid w:val="004B58A2"/>
  </w:style>
  <w:style w:type="numbering" w:customStyle="1" w:styleId="1111510">
    <w:name w:val="無清單111151"/>
    <w:next w:val="a2"/>
    <w:uiPriority w:val="99"/>
    <w:semiHidden/>
    <w:unhideWhenUsed/>
    <w:rsid w:val="004B58A2"/>
  </w:style>
  <w:style w:type="numbering" w:customStyle="1" w:styleId="NoList551">
    <w:name w:val="No List551"/>
    <w:next w:val="a2"/>
    <w:uiPriority w:val="99"/>
    <w:semiHidden/>
    <w:unhideWhenUsed/>
    <w:rsid w:val="004B58A2"/>
  </w:style>
  <w:style w:type="table" w:customStyle="1" w:styleId="TableGrid641">
    <w:name w:val="Table Grid64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B58A2"/>
  </w:style>
  <w:style w:type="numbering" w:customStyle="1" w:styleId="12511">
    <w:name w:val="リストなし1251"/>
    <w:next w:val="a2"/>
    <w:uiPriority w:val="99"/>
    <w:semiHidden/>
    <w:unhideWhenUsed/>
    <w:rsid w:val="004B58A2"/>
  </w:style>
  <w:style w:type="table" w:customStyle="1" w:styleId="TableGrid1241">
    <w:name w:val="Table Grid124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B58A2"/>
  </w:style>
  <w:style w:type="table" w:customStyle="1" w:styleId="3241">
    <w:name w:val="网格型3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B58A2"/>
  </w:style>
  <w:style w:type="numbering" w:customStyle="1" w:styleId="NoList3251">
    <w:name w:val="No List3251"/>
    <w:next w:val="a2"/>
    <w:uiPriority w:val="99"/>
    <w:semiHidden/>
    <w:rsid w:val="004B58A2"/>
  </w:style>
  <w:style w:type="table" w:customStyle="1" w:styleId="TableGrid4241">
    <w:name w:val="Table Grid42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B58A2"/>
  </w:style>
  <w:style w:type="numbering" w:customStyle="1" w:styleId="112510">
    <w:name w:val="無清單11251"/>
    <w:next w:val="a2"/>
    <w:uiPriority w:val="99"/>
    <w:semiHidden/>
    <w:unhideWhenUsed/>
    <w:rsid w:val="004B58A2"/>
  </w:style>
  <w:style w:type="table" w:customStyle="1" w:styleId="12413">
    <w:name w:val="表格格線124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B58A2"/>
  </w:style>
  <w:style w:type="numbering" w:customStyle="1" w:styleId="NoList12241">
    <w:name w:val="No List12241"/>
    <w:next w:val="a2"/>
    <w:uiPriority w:val="99"/>
    <w:semiHidden/>
    <w:unhideWhenUsed/>
    <w:rsid w:val="004B58A2"/>
  </w:style>
  <w:style w:type="numbering" w:customStyle="1" w:styleId="112411">
    <w:name w:val="リストなし11241"/>
    <w:next w:val="a2"/>
    <w:uiPriority w:val="99"/>
    <w:semiHidden/>
    <w:unhideWhenUsed/>
    <w:rsid w:val="004B58A2"/>
  </w:style>
  <w:style w:type="numbering" w:customStyle="1" w:styleId="112412">
    <w:name w:val="无列表11241"/>
    <w:next w:val="a2"/>
    <w:semiHidden/>
    <w:rsid w:val="004B58A2"/>
  </w:style>
  <w:style w:type="numbering" w:customStyle="1" w:styleId="NoList21241">
    <w:name w:val="No List21241"/>
    <w:next w:val="a2"/>
    <w:semiHidden/>
    <w:rsid w:val="004B58A2"/>
  </w:style>
  <w:style w:type="numbering" w:customStyle="1" w:styleId="NoList31241">
    <w:name w:val="No List31241"/>
    <w:next w:val="a2"/>
    <w:uiPriority w:val="99"/>
    <w:semiHidden/>
    <w:rsid w:val="004B58A2"/>
  </w:style>
  <w:style w:type="numbering" w:customStyle="1" w:styleId="NoList111251">
    <w:name w:val="No List111251"/>
    <w:next w:val="a2"/>
    <w:uiPriority w:val="99"/>
    <w:semiHidden/>
    <w:unhideWhenUsed/>
    <w:rsid w:val="004B58A2"/>
  </w:style>
  <w:style w:type="numbering" w:customStyle="1" w:styleId="122410">
    <w:name w:val="無清單12241"/>
    <w:next w:val="a2"/>
    <w:uiPriority w:val="99"/>
    <w:semiHidden/>
    <w:unhideWhenUsed/>
    <w:rsid w:val="004B58A2"/>
  </w:style>
  <w:style w:type="numbering" w:customStyle="1" w:styleId="1112410">
    <w:name w:val="無清單111241"/>
    <w:next w:val="a2"/>
    <w:uiPriority w:val="99"/>
    <w:semiHidden/>
    <w:unhideWhenUsed/>
    <w:rsid w:val="004B58A2"/>
  </w:style>
  <w:style w:type="table" w:customStyle="1" w:styleId="TableGrid11131">
    <w:name w:val="Table Grid1113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B58A2"/>
  </w:style>
  <w:style w:type="numbering" w:customStyle="1" w:styleId="NoList11331">
    <w:name w:val="No List11331"/>
    <w:next w:val="a2"/>
    <w:uiPriority w:val="99"/>
    <w:semiHidden/>
    <w:unhideWhenUsed/>
    <w:rsid w:val="004B58A2"/>
  </w:style>
  <w:style w:type="numbering" w:customStyle="1" w:styleId="NoList4131">
    <w:name w:val="No List4131"/>
    <w:next w:val="a2"/>
    <w:uiPriority w:val="99"/>
    <w:semiHidden/>
    <w:unhideWhenUsed/>
    <w:rsid w:val="004B58A2"/>
  </w:style>
  <w:style w:type="table" w:customStyle="1" w:styleId="TableGrid11231">
    <w:name w:val="Table Grid1123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B58A2"/>
  </w:style>
  <w:style w:type="numbering" w:customStyle="1" w:styleId="NoList121131">
    <w:name w:val="No List121131"/>
    <w:next w:val="a2"/>
    <w:uiPriority w:val="99"/>
    <w:semiHidden/>
    <w:unhideWhenUsed/>
    <w:rsid w:val="004B58A2"/>
  </w:style>
  <w:style w:type="numbering" w:customStyle="1" w:styleId="1111310">
    <w:name w:val="リストなし111131"/>
    <w:next w:val="a2"/>
    <w:uiPriority w:val="99"/>
    <w:semiHidden/>
    <w:unhideWhenUsed/>
    <w:rsid w:val="004B58A2"/>
  </w:style>
  <w:style w:type="numbering" w:customStyle="1" w:styleId="1111313">
    <w:name w:val="无列表111131"/>
    <w:next w:val="a2"/>
    <w:semiHidden/>
    <w:rsid w:val="004B58A2"/>
  </w:style>
  <w:style w:type="numbering" w:customStyle="1" w:styleId="NoList211131">
    <w:name w:val="No List211131"/>
    <w:next w:val="a2"/>
    <w:semiHidden/>
    <w:rsid w:val="004B58A2"/>
  </w:style>
  <w:style w:type="numbering" w:customStyle="1" w:styleId="NoList311131">
    <w:name w:val="No List311131"/>
    <w:next w:val="a2"/>
    <w:uiPriority w:val="99"/>
    <w:semiHidden/>
    <w:rsid w:val="004B58A2"/>
  </w:style>
  <w:style w:type="numbering" w:customStyle="1" w:styleId="NoList1111131">
    <w:name w:val="No List1111131"/>
    <w:next w:val="a2"/>
    <w:uiPriority w:val="99"/>
    <w:semiHidden/>
    <w:unhideWhenUsed/>
    <w:rsid w:val="004B58A2"/>
  </w:style>
  <w:style w:type="numbering" w:customStyle="1" w:styleId="1211310">
    <w:name w:val="無清單121131"/>
    <w:next w:val="a2"/>
    <w:uiPriority w:val="99"/>
    <w:semiHidden/>
    <w:unhideWhenUsed/>
    <w:rsid w:val="004B58A2"/>
  </w:style>
  <w:style w:type="numbering" w:customStyle="1" w:styleId="11111310">
    <w:name w:val="無清單1111131"/>
    <w:next w:val="a2"/>
    <w:uiPriority w:val="99"/>
    <w:semiHidden/>
    <w:unhideWhenUsed/>
    <w:rsid w:val="004B58A2"/>
  </w:style>
  <w:style w:type="numbering" w:customStyle="1" w:styleId="NoList13131">
    <w:name w:val="No List13131"/>
    <w:next w:val="a2"/>
    <w:uiPriority w:val="99"/>
    <w:semiHidden/>
    <w:unhideWhenUsed/>
    <w:rsid w:val="004B58A2"/>
  </w:style>
  <w:style w:type="numbering" w:customStyle="1" w:styleId="121310">
    <w:name w:val="リストなし12131"/>
    <w:next w:val="a2"/>
    <w:uiPriority w:val="99"/>
    <w:semiHidden/>
    <w:unhideWhenUsed/>
    <w:rsid w:val="004B58A2"/>
  </w:style>
  <w:style w:type="numbering" w:customStyle="1" w:styleId="121313">
    <w:name w:val="无列表12131"/>
    <w:next w:val="a2"/>
    <w:semiHidden/>
    <w:rsid w:val="004B58A2"/>
  </w:style>
  <w:style w:type="numbering" w:customStyle="1" w:styleId="NoList22131">
    <w:name w:val="No List22131"/>
    <w:next w:val="a2"/>
    <w:semiHidden/>
    <w:rsid w:val="004B58A2"/>
  </w:style>
  <w:style w:type="numbering" w:customStyle="1" w:styleId="NoList32131">
    <w:name w:val="No List32131"/>
    <w:next w:val="a2"/>
    <w:uiPriority w:val="99"/>
    <w:semiHidden/>
    <w:rsid w:val="004B58A2"/>
  </w:style>
  <w:style w:type="numbering" w:customStyle="1" w:styleId="NoList112131">
    <w:name w:val="No List112131"/>
    <w:next w:val="a2"/>
    <w:uiPriority w:val="99"/>
    <w:semiHidden/>
    <w:unhideWhenUsed/>
    <w:rsid w:val="004B58A2"/>
  </w:style>
  <w:style w:type="numbering" w:customStyle="1" w:styleId="131310">
    <w:name w:val="無清單13131"/>
    <w:next w:val="a2"/>
    <w:uiPriority w:val="99"/>
    <w:semiHidden/>
    <w:unhideWhenUsed/>
    <w:rsid w:val="004B58A2"/>
  </w:style>
  <w:style w:type="numbering" w:customStyle="1" w:styleId="1121310">
    <w:name w:val="無清單112131"/>
    <w:next w:val="a2"/>
    <w:uiPriority w:val="99"/>
    <w:semiHidden/>
    <w:unhideWhenUsed/>
    <w:rsid w:val="004B58A2"/>
  </w:style>
  <w:style w:type="numbering" w:customStyle="1" w:styleId="21131">
    <w:name w:val="无列表21131"/>
    <w:next w:val="a2"/>
    <w:uiPriority w:val="99"/>
    <w:semiHidden/>
    <w:unhideWhenUsed/>
    <w:rsid w:val="004B58A2"/>
  </w:style>
  <w:style w:type="numbering" w:customStyle="1" w:styleId="NoList122131">
    <w:name w:val="No List122131"/>
    <w:next w:val="a2"/>
    <w:uiPriority w:val="99"/>
    <w:semiHidden/>
    <w:unhideWhenUsed/>
    <w:rsid w:val="004B58A2"/>
  </w:style>
  <w:style w:type="numbering" w:customStyle="1" w:styleId="1121311">
    <w:name w:val="リストなし112131"/>
    <w:next w:val="a2"/>
    <w:uiPriority w:val="99"/>
    <w:semiHidden/>
    <w:unhideWhenUsed/>
    <w:rsid w:val="004B58A2"/>
  </w:style>
  <w:style w:type="numbering" w:customStyle="1" w:styleId="1121312">
    <w:name w:val="无列表112131"/>
    <w:next w:val="a2"/>
    <w:semiHidden/>
    <w:rsid w:val="004B58A2"/>
  </w:style>
  <w:style w:type="numbering" w:customStyle="1" w:styleId="NoList212131">
    <w:name w:val="No List212131"/>
    <w:next w:val="a2"/>
    <w:semiHidden/>
    <w:rsid w:val="004B58A2"/>
  </w:style>
  <w:style w:type="numbering" w:customStyle="1" w:styleId="NoList312131">
    <w:name w:val="No List312131"/>
    <w:next w:val="a2"/>
    <w:uiPriority w:val="99"/>
    <w:semiHidden/>
    <w:rsid w:val="004B58A2"/>
  </w:style>
  <w:style w:type="numbering" w:customStyle="1" w:styleId="NoList1112131">
    <w:name w:val="No List1112131"/>
    <w:next w:val="a2"/>
    <w:uiPriority w:val="99"/>
    <w:semiHidden/>
    <w:unhideWhenUsed/>
    <w:rsid w:val="004B58A2"/>
  </w:style>
  <w:style w:type="numbering" w:customStyle="1" w:styleId="1221310">
    <w:name w:val="無清單122131"/>
    <w:next w:val="a2"/>
    <w:uiPriority w:val="99"/>
    <w:semiHidden/>
    <w:unhideWhenUsed/>
    <w:rsid w:val="004B58A2"/>
  </w:style>
  <w:style w:type="numbering" w:customStyle="1" w:styleId="1112131">
    <w:name w:val="無清單1112131"/>
    <w:next w:val="a2"/>
    <w:uiPriority w:val="99"/>
    <w:semiHidden/>
    <w:unhideWhenUsed/>
    <w:rsid w:val="004B58A2"/>
  </w:style>
  <w:style w:type="table" w:customStyle="1" w:styleId="TableGrid112111">
    <w:name w:val="Table Grid1121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B58A2"/>
  </w:style>
  <w:style w:type="table" w:customStyle="1" w:styleId="TableGrid911">
    <w:name w:val="Table Grid9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B58A2"/>
  </w:style>
  <w:style w:type="numbering" w:customStyle="1" w:styleId="15111">
    <w:name w:val="リストなし1511"/>
    <w:next w:val="a2"/>
    <w:uiPriority w:val="99"/>
    <w:semiHidden/>
    <w:unhideWhenUsed/>
    <w:rsid w:val="004B58A2"/>
  </w:style>
  <w:style w:type="table" w:customStyle="1" w:styleId="TableGrid1511">
    <w:name w:val="Table Grid15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B58A2"/>
  </w:style>
  <w:style w:type="table" w:customStyle="1" w:styleId="3511">
    <w:name w:val="网格型35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B58A2"/>
  </w:style>
  <w:style w:type="numbering" w:customStyle="1" w:styleId="NoList3511">
    <w:name w:val="No List3511"/>
    <w:next w:val="a2"/>
    <w:uiPriority w:val="99"/>
    <w:semiHidden/>
    <w:rsid w:val="004B58A2"/>
  </w:style>
  <w:style w:type="table" w:customStyle="1" w:styleId="TableGrid4511">
    <w:name w:val="Table Grid45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B58A2"/>
  </w:style>
  <w:style w:type="numbering" w:customStyle="1" w:styleId="16110">
    <w:name w:val="無清單1611"/>
    <w:next w:val="a2"/>
    <w:uiPriority w:val="99"/>
    <w:semiHidden/>
    <w:unhideWhenUsed/>
    <w:rsid w:val="004B58A2"/>
  </w:style>
  <w:style w:type="numbering" w:customStyle="1" w:styleId="115110">
    <w:name w:val="無清單11511"/>
    <w:next w:val="a2"/>
    <w:uiPriority w:val="99"/>
    <w:semiHidden/>
    <w:unhideWhenUsed/>
    <w:rsid w:val="004B58A2"/>
  </w:style>
  <w:style w:type="table" w:customStyle="1" w:styleId="15113">
    <w:name w:val="表格格線15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B58A2"/>
  </w:style>
  <w:style w:type="numbering" w:customStyle="1" w:styleId="2411">
    <w:name w:val="无列表2411"/>
    <w:next w:val="a2"/>
    <w:uiPriority w:val="99"/>
    <w:semiHidden/>
    <w:unhideWhenUsed/>
    <w:rsid w:val="004B58A2"/>
  </w:style>
  <w:style w:type="numbering" w:customStyle="1" w:styleId="NoList12511">
    <w:name w:val="No List12511"/>
    <w:next w:val="a2"/>
    <w:uiPriority w:val="99"/>
    <w:semiHidden/>
    <w:unhideWhenUsed/>
    <w:rsid w:val="004B58A2"/>
  </w:style>
  <w:style w:type="numbering" w:customStyle="1" w:styleId="115111">
    <w:name w:val="リストなし11511"/>
    <w:next w:val="a2"/>
    <w:uiPriority w:val="99"/>
    <w:semiHidden/>
    <w:unhideWhenUsed/>
    <w:rsid w:val="004B58A2"/>
  </w:style>
  <w:style w:type="numbering" w:customStyle="1" w:styleId="115112">
    <w:name w:val="无列表11511"/>
    <w:next w:val="a2"/>
    <w:semiHidden/>
    <w:rsid w:val="004B58A2"/>
  </w:style>
  <w:style w:type="numbering" w:customStyle="1" w:styleId="NoList21511">
    <w:name w:val="No List21511"/>
    <w:next w:val="a2"/>
    <w:semiHidden/>
    <w:rsid w:val="004B58A2"/>
  </w:style>
  <w:style w:type="numbering" w:customStyle="1" w:styleId="NoList31511">
    <w:name w:val="No List31511"/>
    <w:next w:val="a2"/>
    <w:uiPriority w:val="99"/>
    <w:semiHidden/>
    <w:rsid w:val="004B58A2"/>
  </w:style>
  <w:style w:type="numbering" w:customStyle="1" w:styleId="125110">
    <w:name w:val="無清單12511"/>
    <w:next w:val="a2"/>
    <w:uiPriority w:val="99"/>
    <w:semiHidden/>
    <w:unhideWhenUsed/>
    <w:rsid w:val="004B58A2"/>
  </w:style>
  <w:style w:type="numbering" w:customStyle="1" w:styleId="1115110">
    <w:name w:val="無清單111511"/>
    <w:next w:val="a2"/>
    <w:uiPriority w:val="99"/>
    <w:semiHidden/>
    <w:unhideWhenUsed/>
    <w:rsid w:val="004B58A2"/>
  </w:style>
  <w:style w:type="table" w:customStyle="1" w:styleId="TableGrid11411">
    <w:name w:val="Table Grid1141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B58A2"/>
  </w:style>
  <w:style w:type="numbering" w:customStyle="1" w:styleId="NoList112411">
    <w:name w:val="No List112411"/>
    <w:next w:val="a2"/>
    <w:uiPriority w:val="99"/>
    <w:semiHidden/>
    <w:unhideWhenUsed/>
    <w:rsid w:val="004B58A2"/>
  </w:style>
  <w:style w:type="table" w:customStyle="1" w:styleId="TableGrid5311">
    <w:name w:val="Table Grid53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5261">
      <w:bodyDiv w:val="1"/>
      <w:marLeft w:val="0"/>
      <w:marRight w:val="0"/>
      <w:marTop w:val="0"/>
      <w:marBottom w:val="0"/>
      <w:divBdr>
        <w:top w:val="none" w:sz="0" w:space="0" w:color="auto"/>
        <w:left w:val="none" w:sz="0" w:space="0" w:color="auto"/>
        <w:bottom w:val="none" w:sz="0" w:space="0" w:color="auto"/>
        <w:right w:val="none" w:sz="0" w:space="0" w:color="auto"/>
      </w:divBdr>
      <w:divsChild>
        <w:div w:id="689989829">
          <w:marLeft w:val="821"/>
          <w:marRight w:val="0"/>
          <w:marTop w:val="0"/>
          <w:marBottom w:val="0"/>
          <w:divBdr>
            <w:top w:val="none" w:sz="0" w:space="0" w:color="auto"/>
            <w:left w:val="none" w:sz="0" w:space="0" w:color="auto"/>
            <w:bottom w:val="none" w:sz="0" w:space="0" w:color="auto"/>
            <w:right w:val="none" w:sz="0" w:space="0" w:color="auto"/>
          </w:divBdr>
        </w:div>
        <w:div w:id="355616620">
          <w:marLeft w:val="821"/>
          <w:marRight w:val="0"/>
          <w:marTop w:val="0"/>
          <w:marBottom w:val="0"/>
          <w:divBdr>
            <w:top w:val="none" w:sz="0" w:space="0" w:color="auto"/>
            <w:left w:val="none" w:sz="0" w:space="0" w:color="auto"/>
            <w:bottom w:val="none" w:sz="0" w:space="0" w:color="auto"/>
            <w:right w:val="none" w:sz="0" w:space="0" w:color="auto"/>
          </w:divBdr>
        </w:div>
      </w:divsChild>
    </w:div>
    <w:div w:id="189497206">
      <w:bodyDiv w:val="1"/>
      <w:marLeft w:val="0"/>
      <w:marRight w:val="0"/>
      <w:marTop w:val="0"/>
      <w:marBottom w:val="0"/>
      <w:divBdr>
        <w:top w:val="none" w:sz="0" w:space="0" w:color="auto"/>
        <w:left w:val="none" w:sz="0" w:space="0" w:color="auto"/>
        <w:bottom w:val="none" w:sz="0" w:space="0" w:color="auto"/>
        <w:right w:val="none" w:sz="0" w:space="0" w:color="auto"/>
      </w:divBdr>
    </w:div>
    <w:div w:id="197593929">
      <w:bodyDiv w:val="1"/>
      <w:marLeft w:val="0"/>
      <w:marRight w:val="0"/>
      <w:marTop w:val="0"/>
      <w:marBottom w:val="0"/>
      <w:divBdr>
        <w:top w:val="none" w:sz="0" w:space="0" w:color="auto"/>
        <w:left w:val="none" w:sz="0" w:space="0" w:color="auto"/>
        <w:bottom w:val="none" w:sz="0" w:space="0" w:color="auto"/>
        <w:right w:val="none" w:sz="0" w:space="0" w:color="auto"/>
      </w:divBdr>
    </w:div>
    <w:div w:id="303389083">
      <w:bodyDiv w:val="1"/>
      <w:marLeft w:val="0"/>
      <w:marRight w:val="0"/>
      <w:marTop w:val="0"/>
      <w:marBottom w:val="0"/>
      <w:divBdr>
        <w:top w:val="none" w:sz="0" w:space="0" w:color="auto"/>
        <w:left w:val="none" w:sz="0" w:space="0" w:color="auto"/>
        <w:bottom w:val="none" w:sz="0" w:space="0" w:color="auto"/>
        <w:right w:val="none" w:sz="0" w:space="0" w:color="auto"/>
      </w:divBdr>
    </w:div>
    <w:div w:id="401567440">
      <w:bodyDiv w:val="1"/>
      <w:marLeft w:val="0"/>
      <w:marRight w:val="0"/>
      <w:marTop w:val="0"/>
      <w:marBottom w:val="0"/>
      <w:divBdr>
        <w:top w:val="none" w:sz="0" w:space="0" w:color="auto"/>
        <w:left w:val="none" w:sz="0" w:space="0" w:color="auto"/>
        <w:bottom w:val="none" w:sz="0" w:space="0" w:color="auto"/>
        <w:right w:val="none" w:sz="0" w:space="0" w:color="auto"/>
      </w:divBdr>
    </w:div>
    <w:div w:id="523396608">
      <w:bodyDiv w:val="1"/>
      <w:marLeft w:val="0"/>
      <w:marRight w:val="0"/>
      <w:marTop w:val="0"/>
      <w:marBottom w:val="0"/>
      <w:divBdr>
        <w:top w:val="none" w:sz="0" w:space="0" w:color="auto"/>
        <w:left w:val="none" w:sz="0" w:space="0" w:color="auto"/>
        <w:bottom w:val="none" w:sz="0" w:space="0" w:color="auto"/>
        <w:right w:val="none" w:sz="0" w:space="0" w:color="auto"/>
      </w:divBdr>
    </w:div>
    <w:div w:id="679046810">
      <w:bodyDiv w:val="1"/>
      <w:marLeft w:val="0"/>
      <w:marRight w:val="0"/>
      <w:marTop w:val="0"/>
      <w:marBottom w:val="0"/>
      <w:divBdr>
        <w:top w:val="none" w:sz="0" w:space="0" w:color="auto"/>
        <w:left w:val="none" w:sz="0" w:space="0" w:color="auto"/>
        <w:bottom w:val="none" w:sz="0" w:space="0" w:color="auto"/>
        <w:right w:val="none" w:sz="0" w:space="0" w:color="auto"/>
      </w:divBdr>
    </w:div>
    <w:div w:id="912859085">
      <w:bodyDiv w:val="1"/>
      <w:marLeft w:val="0"/>
      <w:marRight w:val="0"/>
      <w:marTop w:val="0"/>
      <w:marBottom w:val="0"/>
      <w:divBdr>
        <w:top w:val="none" w:sz="0" w:space="0" w:color="auto"/>
        <w:left w:val="none" w:sz="0" w:space="0" w:color="auto"/>
        <w:bottom w:val="none" w:sz="0" w:space="0" w:color="auto"/>
        <w:right w:val="none" w:sz="0" w:space="0" w:color="auto"/>
      </w:divBdr>
    </w:div>
    <w:div w:id="1011492928">
      <w:bodyDiv w:val="1"/>
      <w:marLeft w:val="0"/>
      <w:marRight w:val="0"/>
      <w:marTop w:val="0"/>
      <w:marBottom w:val="0"/>
      <w:divBdr>
        <w:top w:val="none" w:sz="0" w:space="0" w:color="auto"/>
        <w:left w:val="none" w:sz="0" w:space="0" w:color="auto"/>
        <w:bottom w:val="none" w:sz="0" w:space="0" w:color="auto"/>
        <w:right w:val="none" w:sz="0" w:space="0" w:color="auto"/>
      </w:divBdr>
    </w:div>
    <w:div w:id="1070036473">
      <w:bodyDiv w:val="1"/>
      <w:marLeft w:val="0"/>
      <w:marRight w:val="0"/>
      <w:marTop w:val="0"/>
      <w:marBottom w:val="0"/>
      <w:divBdr>
        <w:top w:val="none" w:sz="0" w:space="0" w:color="auto"/>
        <w:left w:val="none" w:sz="0" w:space="0" w:color="auto"/>
        <w:bottom w:val="none" w:sz="0" w:space="0" w:color="auto"/>
        <w:right w:val="none" w:sz="0" w:space="0" w:color="auto"/>
      </w:divBdr>
    </w:div>
    <w:div w:id="1218854711">
      <w:bodyDiv w:val="1"/>
      <w:marLeft w:val="0"/>
      <w:marRight w:val="0"/>
      <w:marTop w:val="0"/>
      <w:marBottom w:val="0"/>
      <w:divBdr>
        <w:top w:val="none" w:sz="0" w:space="0" w:color="auto"/>
        <w:left w:val="none" w:sz="0" w:space="0" w:color="auto"/>
        <w:bottom w:val="none" w:sz="0" w:space="0" w:color="auto"/>
        <w:right w:val="none" w:sz="0" w:space="0" w:color="auto"/>
      </w:divBdr>
      <w:divsChild>
        <w:div w:id="1086077411">
          <w:marLeft w:val="821"/>
          <w:marRight w:val="0"/>
          <w:marTop w:val="0"/>
          <w:marBottom w:val="0"/>
          <w:divBdr>
            <w:top w:val="none" w:sz="0" w:space="0" w:color="auto"/>
            <w:left w:val="none" w:sz="0" w:space="0" w:color="auto"/>
            <w:bottom w:val="none" w:sz="0" w:space="0" w:color="auto"/>
            <w:right w:val="none" w:sz="0" w:space="0" w:color="auto"/>
          </w:divBdr>
        </w:div>
        <w:div w:id="2105375234">
          <w:marLeft w:val="821"/>
          <w:marRight w:val="0"/>
          <w:marTop w:val="0"/>
          <w:marBottom w:val="0"/>
          <w:divBdr>
            <w:top w:val="none" w:sz="0" w:space="0" w:color="auto"/>
            <w:left w:val="none" w:sz="0" w:space="0" w:color="auto"/>
            <w:bottom w:val="none" w:sz="0" w:space="0" w:color="auto"/>
            <w:right w:val="none" w:sz="0" w:space="0" w:color="auto"/>
          </w:divBdr>
        </w:div>
      </w:divsChild>
    </w:div>
    <w:div w:id="1255821985">
      <w:bodyDiv w:val="1"/>
      <w:marLeft w:val="0"/>
      <w:marRight w:val="0"/>
      <w:marTop w:val="0"/>
      <w:marBottom w:val="0"/>
      <w:divBdr>
        <w:top w:val="none" w:sz="0" w:space="0" w:color="auto"/>
        <w:left w:val="none" w:sz="0" w:space="0" w:color="auto"/>
        <w:bottom w:val="none" w:sz="0" w:space="0" w:color="auto"/>
        <w:right w:val="none" w:sz="0" w:space="0" w:color="auto"/>
      </w:divBdr>
    </w:div>
    <w:div w:id="1314263557">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457794619">
      <w:bodyDiv w:val="1"/>
      <w:marLeft w:val="0"/>
      <w:marRight w:val="0"/>
      <w:marTop w:val="0"/>
      <w:marBottom w:val="0"/>
      <w:divBdr>
        <w:top w:val="none" w:sz="0" w:space="0" w:color="auto"/>
        <w:left w:val="none" w:sz="0" w:space="0" w:color="auto"/>
        <w:bottom w:val="none" w:sz="0" w:space="0" w:color="auto"/>
        <w:right w:val="none" w:sz="0" w:space="0" w:color="auto"/>
      </w:divBdr>
    </w:div>
    <w:div w:id="1483889904">
      <w:bodyDiv w:val="1"/>
      <w:marLeft w:val="0"/>
      <w:marRight w:val="0"/>
      <w:marTop w:val="0"/>
      <w:marBottom w:val="0"/>
      <w:divBdr>
        <w:top w:val="none" w:sz="0" w:space="0" w:color="auto"/>
        <w:left w:val="none" w:sz="0" w:space="0" w:color="auto"/>
        <w:bottom w:val="none" w:sz="0" w:space="0" w:color="auto"/>
        <w:right w:val="none" w:sz="0" w:space="0" w:color="auto"/>
      </w:divBdr>
    </w:div>
    <w:div w:id="1586376679">
      <w:bodyDiv w:val="1"/>
      <w:marLeft w:val="0"/>
      <w:marRight w:val="0"/>
      <w:marTop w:val="0"/>
      <w:marBottom w:val="0"/>
      <w:divBdr>
        <w:top w:val="none" w:sz="0" w:space="0" w:color="auto"/>
        <w:left w:val="none" w:sz="0" w:space="0" w:color="auto"/>
        <w:bottom w:val="none" w:sz="0" w:space="0" w:color="auto"/>
        <w:right w:val="none" w:sz="0" w:space="0" w:color="auto"/>
      </w:divBdr>
    </w:div>
    <w:div w:id="1636912579">
      <w:bodyDiv w:val="1"/>
      <w:marLeft w:val="0"/>
      <w:marRight w:val="0"/>
      <w:marTop w:val="0"/>
      <w:marBottom w:val="0"/>
      <w:divBdr>
        <w:top w:val="none" w:sz="0" w:space="0" w:color="auto"/>
        <w:left w:val="none" w:sz="0" w:space="0" w:color="auto"/>
        <w:bottom w:val="none" w:sz="0" w:space="0" w:color="auto"/>
        <w:right w:val="none" w:sz="0" w:space="0" w:color="auto"/>
      </w:divBdr>
    </w:div>
    <w:div w:id="1671518131">
      <w:bodyDiv w:val="1"/>
      <w:marLeft w:val="0"/>
      <w:marRight w:val="0"/>
      <w:marTop w:val="0"/>
      <w:marBottom w:val="0"/>
      <w:divBdr>
        <w:top w:val="none" w:sz="0" w:space="0" w:color="auto"/>
        <w:left w:val="none" w:sz="0" w:space="0" w:color="auto"/>
        <w:bottom w:val="none" w:sz="0" w:space="0" w:color="auto"/>
        <w:right w:val="none" w:sz="0" w:space="0" w:color="auto"/>
      </w:divBdr>
    </w:div>
    <w:div w:id="1959331296">
      <w:bodyDiv w:val="1"/>
      <w:marLeft w:val="0"/>
      <w:marRight w:val="0"/>
      <w:marTop w:val="0"/>
      <w:marBottom w:val="0"/>
      <w:divBdr>
        <w:top w:val="none" w:sz="0" w:space="0" w:color="auto"/>
        <w:left w:val="none" w:sz="0" w:space="0" w:color="auto"/>
        <w:bottom w:val="none" w:sz="0" w:space="0" w:color="auto"/>
        <w:right w:val="none" w:sz="0" w:space="0" w:color="auto"/>
      </w:divBdr>
    </w:div>
    <w:div w:id="205207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image" Target="media/image7.w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6.w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5.wmf"/><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4341</TotalTime>
  <Pages>11</Pages>
  <Words>2985</Words>
  <Characters>17021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116</cp:revision>
  <cp:lastPrinted>1900-01-01T08:00:00Z</cp:lastPrinted>
  <dcterms:created xsi:type="dcterms:W3CDTF">2024-02-16T02:24:00Z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SetDate">
    <vt:lpwstr>2023-11-14T21:55:58Z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d5eb865c-88cd-4850-afa1-a7b928558c9b</vt:lpwstr>
  </property>
  <property fmtid="{D5CDD505-2E9C-101B-9397-08002B2CF9AE}" pid="36" name="MSIP_Label_83bcef13-7cac-433f-ba1d-47a323951816_ContentBits">
    <vt:lpwstr>0</vt:lpwstr>
  </property>
</Properties>
</file>